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87AE6" w14:textId="4B2B7AEF" w:rsidR="00471DAF" w:rsidRPr="00484DBF" w:rsidRDefault="00471DAF" w:rsidP="00471DAF">
      <w:pPr>
        <w:pStyle w:val="Header"/>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#107-bis-e</w:t>
      </w:r>
      <w:r w:rsidRPr="00484DBF">
        <w:rPr>
          <w:rFonts w:cs="Arial"/>
          <w:bCs/>
          <w:noProof w:val="0"/>
          <w:sz w:val="24"/>
          <w:szCs w:val="24"/>
        </w:rPr>
        <w:tab/>
      </w:r>
      <w:r w:rsidRPr="6E08E4C9">
        <w:rPr>
          <w:rFonts w:cs="Arial"/>
          <w:noProof w:val="0"/>
          <w:sz w:val="24"/>
          <w:szCs w:val="24"/>
        </w:rPr>
        <w:t>R3-20</w:t>
      </w:r>
      <w:r w:rsidR="008D45CC">
        <w:rPr>
          <w:rFonts w:cs="Arial"/>
          <w:noProof w:val="0"/>
          <w:sz w:val="24"/>
          <w:szCs w:val="24"/>
        </w:rPr>
        <w:t>1657</w:t>
      </w:r>
    </w:p>
    <w:bookmarkEnd w:id="0"/>
    <w:p w14:paraId="666F8F63" w14:textId="77777777" w:rsidR="00471DAF" w:rsidRPr="00484DBF" w:rsidRDefault="00471DAF" w:rsidP="00471DAF">
      <w:pPr>
        <w:pStyle w:val="Header"/>
        <w:tabs>
          <w:tab w:val="left" w:pos="2410"/>
        </w:tabs>
        <w:rPr>
          <w:rFonts w:eastAsia="MS Mincho" w:cs="Arial"/>
          <w:noProof w:val="0"/>
          <w:sz w:val="24"/>
          <w:szCs w:val="24"/>
        </w:rPr>
      </w:pPr>
      <w:r w:rsidRPr="6E08E4C9">
        <w:rPr>
          <w:rFonts w:eastAsia="MS Mincho" w:cs="Arial"/>
          <w:noProof w:val="0"/>
          <w:sz w:val="24"/>
          <w:szCs w:val="24"/>
        </w:rPr>
        <w:t>E-meeting, 20-30 Apr 2020</w:t>
      </w:r>
    </w:p>
    <w:p w14:paraId="60DCADE4" w14:textId="77777777" w:rsidR="00471DAF" w:rsidRPr="00813CDA" w:rsidRDefault="00471DAF" w:rsidP="00471DAF">
      <w:pPr>
        <w:pStyle w:val="Header"/>
        <w:tabs>
          <w:tab w:val="left" w:pos="2410"/>
        </w:tabs>
        <w:rPr>
          <w:noProof w:val="0"/>
          <w:sz w:val="24"/>
          <w:szCs w:val="24"/>
        </w:rPr>
      </w:pPr>
    </w:p>
    <w:p w14:paraId="0D07F75F" w14:textId="5C1BDE1C" w:rsidR="00471DAF" w:rsidRPr="00484DBF" w:rsidRDefault="00471DAF" w:rsidP="00471DAF">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8D45CC">
        <w:rPr>
          <w:rFonts w:cs="Arial"/>
          <w:b/>
          <w:bCs/>
          <w:sz w:val="24"/>
          <w:szCs w:val="24"/>
        </w:rPr>
        <w:t>15.3.1.1</w:t>
      </w:r>
    </w:p>
    <w:p w14:paraId="05A9AE70" w14:textId="77777777" w:rsidR="00471DAF" w:rsidRPr="00484DBF" w:rsidRDefault="00471DAF" w:rsidP="00471DAF">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p>
    <w:p w14:paraId="5995B7A2" w14:textId="0DF48F34" w:rsidR="00471DAF" w:rsidRPr="00484DBF" w:rsidRDefault="00471DAF" w:rsidP="00471DAF">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8D45CC" w:rsidRPr="00C64539">
        <w:rPr>
          <w:rFonts w:ascii="Arial" w:hAnsi="Arial" w:cs="Arial"/>
          <w:b/>
          <w:bCs/>
          <w:sz w:val="24"/>
        </w:rPr>
        <w:t xml:space="preserve">(TP for </w:t>
      </w:r>
      <w:proofErr w:type="spellStart"/>
      <w:r w:rsidR="008D45CC" w:rsidRPr="00C64539">
        <w:rPr>
          <w:rFonts w:ascii="Arial" w:hAnsi="Arial" w:cs="Arial"/>
          <w:b/>
          <w:bCs/>
          <w:sz w:val="24"/>
        </w:rPr>
        <w:t>NR_Mob_enh</w:t>
      </w:r>
      <w:proofErr w:type="spellEnd"/>
      <w:r w:rsidR="008D45CC" w:rsidRPr="00C64539">
        <w:rPr>
          <w:rFonts w:ascii="Arial" w:hAnsi="Arial" w:cs="Arial"/>
          <w:b/>
          <w:bCs/>
          <w:sz w:val="24"/>
        </w:rPr>
        <w:t xml:space="preserve"> BL CR for TS 38.423): </w:t>
      </w:r>
      <w:r w:rsidR="00B52293">
        <w:rPr>
          <w:rFonts w:ascii="Arial" w:hAnsi="Arial" w:cs="Arial"/>
          <w:b/>
          <w:bCs/>
          <w:sz w:val="24"/>
          <w:szCs w:val="24"/>
        </w:rPr>
        <w:t>A solution to enable the MN to block CPC usage</w:t>
      </w:r>
    </w:p>
    <w:p w14:paraId="5FB29D7D" w14:textId="6095489B" w:rsidR="00471DAF" w:rsidRDefault="00471DAF" w:rsidP="00471DAF">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008D45CC">
        <w:rPr>
          <w:rFonts w:ascii="Arial" w:hAnsi="Arial" w:cs="Arial"/>
          <w:b/>
          <w:bCs/>
          <w:sz w:val="24"/>
          <w:szCs w:val="24"/>
        </w:rPr>
        <w:t>Endorsement</w:t>
      </w:r>
    </w:p>
    <w:p w14:paraId="6250A3DE" w14:textId="77777777" w:rsidR="00471DAF" w:rsidRPr="00484DBF" w:rsidRDefault="00471DAF" w:rsidP="00471DAF">
      <w:pPr>
        <w:tabs>
          <w:tab w:val="left" w:pos="1985"/>
          <w:tab w:val="left" w:pos="2410"/>
        </w:tabs>
        <w:rPr>
          <w:rFonts w:ascii="Arial" w:hAnsi="Arial" w:cs="Arial"/>
          <w:sz w:val="24"/>
          <w:szCs w:val="24"/>
        </w:rPr>
      </w:pPr>
    </w:p>
    <w:p w14:paraId="4AAB6539" w14:textId="77777777" w:rsidR="00471DAF" w:rsidRDefault="00471DAF" w:rsidP="00471DAF">
      <w:pPr>
        <w:pStyle w:val="Heading1"/>
        <w:tabs>
          <w:tab w:val="left" w:pos="2410"/>
        </w:tabs>
      </w:pPr>
      <w:r w:rsidRPr="6E08E4C9">
        <w:t>1</w:t>
      </w:r>
      <w:r w:rsidRPr="00B704B9">
        <w:tab/>
      </w:r>
      <w:r w:rsidRPr="6E08E4C9">
        <w:t>Introduction</w:t>
      </w:r>
    </w:p>
    <w:p w14:paraId="7E5EB67A" w14:textId="0AB33BF0" w:rsidR="00471DAF" w:rsidRDefault="00471DAF" w:rsidP="00471DAF">
      <w:bookmarkStart w:id="1" w:name="_Toc474247438"/>
      <w:r>
        <w:t xml:space="preserve">At RAN3 #107-bis-e, an LS was </w:t>
      </w:r>
      <w:proofErr w:type="spellStart"/>
      <w:r>
        <w:t>receied</w:t>
      </w:r>
      <w:proofErr w:type="spellEnd"/>
      <w:r>
        <w:t xml:space="preserve"> requesting RAN3 to enable a method to a</w:t>
      </w:r>
      <w:r w:rsidRPr="00471DAF">
        <w:t>v</w:t>
      </w:r>
      <w:r>
        <w:t xml:space="preserve">oid </w:t>
      </w:r>
      <w:proofErr w:type="spellStart"/>
      <w:r>
        <w:t>condfiguring</w:t>
      </w:r>
      <w:proofErr w:type="spellEnd"/>
      <w:r>
        <w:t xml:space="preserve"> in a single UE a CHO and a CPC [R2-2001764]. A solution is proposed in [R3-20</w:t>
      </w:r>
      <w:r w:rsidR="008D45CC">
        <w:t>1656</w:t>
      </w:r>
      <w:bookmarkStart w:id="2" w:name="_GoBack"/>
      <w:bookmarkEnd w:id="2"/>
      <w:r>
        <w:t>].</w:t>
      </w:r>
    </w:p>
    <w:p w14:paraId="1BAB103D" w14:textId="5820DCD6" w:rsidR="00471DAF" w:rsidRDefault="00471DAF" w:rsidP="00471DAF">
      <w:r w:rsidRPr="6E08E4C9">
        <w:t xml:space="preserve">In this paper, </w:t>
      </w:r>
      <w:r>
        <w:t xml:space="preserve">the proposed solution is implemented on the BL CR </w:t>
      </w:r>
      <w:r w:rsidR="0062201B">
        <w:t xml:space="preserve">for </w:t>
      </w:r>
      <w:proofErr w:type="spellStart"/>
      <w:r w:rsidR="0062201B">
        <w:t>XnAP</w:t>
      </w:r>
      <w:proofErr w:type="spellEnd"/>
      <w:r w:rsidR="0062201B">
        <w:t xml:space="preserve"> [R3-201452]</w:t>
      </w:r>
      <w:r w:rsidRPr="6E08E4C9">
        <w:t>.</w:t>
      </w:r>
    </w:p>
    <w:p w14:paraId="0C9AC815" w14:textId="7599F43B" w:rsidR="00471DAF" w:rsidRDefault="00471DAF" w:rsidP="00471DAF">
      <w:pPr>
        <w:pStyle w:val="Heading1"/>
        <w:tabs>
          <w:tab w:val="left" w:pos="2410"/>
        </w:tabs>
      </w:pPr>
      <w:r w:rsidRPr="6E08E4C9">
        <w:t>2</w:t>
      </w:r>
      <w:r w:rsidRPr="005F10C3">
        <w:tab/>
      </w:r>
      <w:bookmarkEnd w:id="1"/>
      <w:r w:rsidR="0062201B">
        <w:t>Text proposal</w:t>
      </w:r>
    </w:p>
    <w:p w14:paraId="2E3B6EF9" w14:textId="77777777" w:rsidR="0062201B" w:rsidRPr="0062201B" w:rsidRDefault="0062201B" w:rsidP="0062201B"/>
    <w:p w14:paraId="3DE428ED" w14:textId="2CC3FBA7" w:rsidR="001E41F3" w:rsidRDefault="001E41F3" w:rsidP="00471DAF">
      <w:pPr>
        <w:pStyle w:val="CRCoverPage"/>
        <w:spacing w:after="0"/>
        <w:rPr>
          <w:noProof/>
          <w:sz w:val="8"/>
          <w:szCs w:val="8"/>
        </w:rPr>
      </w:pPr>
    </w:p>
    <w:p w14:paraId="7502D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4660606" w14:textId="77777777" w:rsidR="00ED47D5" w:rsidRDefault="00ED47D5" w:rsidP="00ED47D5">
      <w:pPr>
        <w:rPr>
          <w:noProof/>
        </w:rPr>
      </w:pPr>
    </w:p>
    <w:p w14:paraId="1E0807B7" w14:textId="77777777" w:rsidR="00F84F5B" w:rsidRPr="00FD0425" w:rsidRDefault="00F84F5B" w:rsidP="00F84F5B">
      <w:pPr>
        <w:pStyle w:val="Heading2"/>
      </w:pPr>
      <w:bookmarkStart w:id="3" w:name="_Toc20955034"/>
      <w:bookmarkStart w:id="4" w:name="_Toc29991221"/>
      <w:bookmarkStart w:id="5" w:name="_Toc20955084"/>
      <w:bookmarkStart w:id="6" w:name="_Toc29991271"/>
      <w:r w:rsidRPr="00FD0425">
        <w:t>3.1</w:t>
      </w:r>
      <w:r w:rsidRPr="00FD0425">
        <w:tab/>
        <w:t>Definitions</w:t>
      </w:r>
      <w:bookmarkEnd w:id="3"/>
      <w:bookmarkEnd w:id="4"/>
    </w:p>
    <w:p w14:paraId="351CA81C" w14:textId="77777777" w:rsidR="00F84F5B" w:rsidRPr="00FD0425" w:rsidRDefault="00F84F5B" w:rsidP="00F84F5B">
      <w:r w:rsidRPr="00FD0425">
        <w:t xml:space="preserve">For the purposes of the present document, the terms and definitions given in </w:t>
      </w:r>
      <w:bookmarkStart w:id="7" w:name="OLE_LINK6"/>
      <w:bookmarkStart w:id="8" w:name="OLE_LINK7"/>
      <w:bookmarkStart w:id="9" w:name="OLE_LINK8"/>
      <w:r w:rsidRPr="00FD0425">
        <w:t xml:space="preserve">3GPP </w:t>
      </w:r>
      <w:bookmarkEnd w:id="7"/>
      <w:bookmarkEnd w:id="8"/>
      <w:bookmarkEnd w:id="9"/>
      <w:r w:rsidRPr="00FD0425">
        <w:t>TR 21.905 [1] and the following apply. A term defined in the present document takes precedence over the definition of the same term, if any, in 3GPP TR 21.905 [1].</w:t>
      </w:r>
    </w:p>
    <w:p w14:paraId="276A0F98" w14:textId="77777777" w:rsidR="00F84F5B" w:rsidRPr="00FD0425" w:rsidRDefault="00F84F5B" w:rsidP="00F84F5B">
      <w:r w:rsidRPr="00FD0425">
        <w:rPr>
          <w:b/>
        </w:rPr>
        <w:t>Elementary Procedure:</w:t>
      </w:r>
      <w:r w:rsidRPr="00FD0425">
        <w:t xml:space="preserve"> </w:t>
      </w:r>
      <w:proofErr w:type="spellStart"/>
      <w:r w:rsidRPr="00FD0425">
        <w:t>XnAP</w:t>
      </w:r>
      <w:proofErr w:type="spellEnd"/>
      <w:r w:rsidRPr="00FD0425">
        <w:t xml:space="preserve"> protocol consists of Elementary Procedures (EPs). An </w:t>
      </w:r>
      <w:proofErr w:type="spellStart"/>
      <w:r w:rsidRPr="00FD0425">
        <w:t>XnAP</w:t>
      </w:r>
      <w:proofErr w:type="spellEnd"/>
      <w:r w:rsidRPr="00FD0425">
        <w:t xml:space="preserve"> Elementary Procedure is a unit of interaction between two NG-RAN nodes. An EP consists of an initiating message and possibly a response message. Two kinds of EPs are used:</w:t>
      </w:r>
    </w:p>
    <w:p w14:paraId="2AE4F065" w14:textId="77777777" w:rsidR="00F84F5B" w:rsidRPr="00FD0425" w:rsidRDefault="00F84F5B" w:rsidP="00F84F5B">
      <w:pPr>
        <w:pStyle w:val="B1"/>
      </w:pPr>
      <w:r w:rsidRPr="00FD0425">
        <w:t>-</w:t>
      </w:r>
      <w:r w:rsidRPr="00FD0425">
        <w:tab/>
      </w:r>
      <w:r w:rsidRPr="00FD0425">
        <w:rPr>
          <w:b/>
        </w:rPr>
        <w:t>Class 1</w:t>
      </w:r>
      <w:r w:rsidRPr="00FD0425">
        <w:t>: Elementary Procedures with response (success or failure),</w:t>
      </w:r>
    </w:p>
    <w:p w14:paraId="2BE712AF" w14:textId="77777777" w:rsidR="00F84F5B" w:rsidRPr="00FD0425" w:rsidRDefault="00F84F5B" w:rsidP="00F84F5B">
      <w:pPr>
        <w:pStyle w:val="B1"/>
      </w:pPr>
      <w:r w:rsidRPr="00FD0425">
        <w:t>-</w:t>
      </w:r>
      <w:r w:rsidRPr="00FD0425">
        <w:tab/>
      </w:r>
      <w:r w:rsidRPr="00FD0425">
        <w:rPr>
          <w:b/>
        </w:rPr>
        <w:t>Class 2</w:t>
      </w:r>
      <w:r w:rsidRPr="00FD0425">
        <w:t>: Elementary Procedures without response.</w:t>
      </w:r>
    </w:p>
    <w:p w14:paraId="5AC47BB2" w14:textId="77777777" w:rsidR="00F84F5B" w:rsidRPr="00FD0425" w:rsidRDefault="00F84F5B" w:rsidP="00F84F5B">
      <w:r w:rsidRPr="00FD0425">
        <w:rPr>
          <w:b/>
        </w:rPr>
        <w:t>NG-RAN node</w:t>
      </w:r>
      <w:r w:rsidRPr="00FD0425">
        <w:t>: as defined in TS 38.300 [9].</w:t>
      </w:r>
    </w:p>
    <w:p w14:paraId="3ECA3760" w14:textId="77777777" w:rsidR="00F84F5B" w:rsidRPr="00FD0425" w:rsidRDefault="00F84F5B" w:rsidP="00F84F5B">
      <w:r w:rsidRPr="00FD0425">
        <w:rPr>
          <w:b/>
        </w:rPr>
        <w:t>PDU Session Resource:</w:t>
      </w:r>
      <w:r w:rsidRPr="00FD0425">
        <w:t xml:space="preserve"> As defined in TS 38.401 [2].</w:t>
      </w:r>
    </w:p>
    <w:p w14:paraId="6EBB444D" w14:textId="77777777" w:rsidR="00F84F5B" w:rsidRPr="00FD0425" w:rsidRDefault="00F84F5B" w:rsidP="00F84F5B">
      <w:r w:rsidRPr="00FD0425">
        <w:rPr>
          <w:b/>
        </w:rPr>
        <w:t>PDU session split:</w:t>
      </w:r>
      <w:r w:rsidRPr="00FD0425">
        <w:t xml:space="preserve"> as defined in TS 37.340 [8].</w:t>
      </w:r>
    </w:p>
    <w:p w14:paraId="2138236E" w14:textId="77777777" w:rsidR="00F84F5B" w:rsidRPr="005A3AA1" w:rsidRDefault="00F84F5B" w:rsidP="00F84F5B">
      <w:pPr>
        <w:overflowPunct w:val="0"/>
        <w:autoSpaceDE w:val="0"/>
        <w:autoSpaceDN w:val="0"/>
        <w:adjustRightInd w:val="0"/>
        <w:textAlignment w:val="baseline"/>
        <w:rPr>
          <w:ins w:id="10" w:author="Nokia (rapporteur)" w:date="2019-11-25T11:16:00Z"/>
          <w:lang w:eastAsia="en-GB"/>
        </w:rPr>
      </w:pPr>
      <w:bookmarkStart w:id="11" w:name="_Toc20955035"/>
      <w:bookmarkStart w:id="12" w:name="_Toc29991222"/>
      <w:ins w:id="13" w:author="Nokia (rapporteur)" w:date="2019-11-25T11:16:00Z">
        <w:r w:rsidRPr="005A3AA1">
          <w:rPr>
            <w:b/>
            <w:lang w:eastAsia="en-GB"/>
          </w:rPr>
          <w:t>Conditional Handover</w:t>
        </w:r>
        <w:r>
          <w:rPr>
            <w:lang w:eastAsia="en-GB"/>
          </w:rPr>
          <w:t>: As defined in TS 38.300 [9].</w:t>
        </w:r>
      </w:ins>
    </w:p>
    <w:p w14:paraId="52FA7134" w14:textId="36E8560C" w:rsidR="00F84F5B" w:rsidRDefault="00F84F5B" w:rsidP="00F84F5B">
      <w:pPr>
        <w:rPr>
          <w:ins w:id="14" w:author="Nokia" w:date="2020-03-23T14:46:00Z"/>
          <w:b/>
          <w:bCs/>
          <w:lang w:val="en-US"/>
        </w:rPr>
      </w:pPr>
      <w:ins w:id="15" w:author="Nokia" w:date="2020-03-23T14:46:00Z">
        <w:r w:rsidRPr="00E46ECB">
          <w:rPr>
            <w:b/>
            <w:bCs/>
          </w:rPr>
          <w:t xml:space="preserve">Conditional </w:t>
        </w:r>
        <w:proofErr w:type="spellStart"/>
        <w:r w:rsidRPr="00E46ECB">
          <w:rPr>
            <w:b/>
            <w:bCs/>
          </w:rPr>
          <w:t>PSCell</w:t>
        </w:r>
        <w:proofErr w:type="spellEnd"/>
        <w:r w:rsidRPr="00E46ECB">
          <w:rPr>
            <w:b/>
            <w:bCs/>
          </w:rPr>
          <w:t xml:space="preserve"> Change</w:t>
        </w:r>
        <w:r>
          <w:t xml:space="preserve">: </w:t>
        </w:r>
        <w:r>
          <w:rPr>
            <w:lang w:eastAsia="en-GB"/>
          </w:rPr>
          <w:t>As defined in TS 38.300 [9].</w:t>
        </w:r>
      </w:ins>
    </w:p>
    <w:p w14:paraId="01B3E458" w14:textId="398F8BFE" w:rsidR="00F84F5B" w:rsidRPr="00FD0425" w:rsidRDefault="00F84F5B" w:rsidP="00F84F5B">
      <w:pPr>
        <w:rPr>
          <w:ins w:id="16" w:author="Nokia (rapporteur)" w:date="2020-03-10T08:53:00Z"/>
        </w:rPr>
      </w:pPr>
      <w:ins w:id="17" w:author="Nokia (rapporteur)" w:date="2020-03-10T08:53:00Z">
        <w:r>
          <w:rPr>
            <w:b/>
            <w:bCs/>
            <w:lang w:val="en-US"/>
          </w:rPr>
          <w:t>DAPS Handover</w:t>
        </w:r>
        <w:r>
          <w:rPr>
            <w:lang w:val="en-US"/>
          </w:rPr>
          <w:t>: As defined in TS 38.300 [9].</w:t>
        </w:r>
      </w:ins>
    </w:p>
    <w:p w14:paraId="6D4BABFA" w14:textId="77777777" w:rsidR="00F84F5B" w:rsidRPr="00FD0425" w:rsidRDefault="00F84F5B" w:rsidP="00F84F5B">
      <w:pPr>
        <w:pStyle w:val="Heading2"/>
      </w:pPr>
      <w:r w:rsidRPr="00FD0425">
        <w:t>3.2</w:t>
      </w:r>
      <w:r w:rsidRPr="00FD0425">
        <w:tab/>
        <w:t>Abbreviations</w:t>
      </w:r>
      <w:bookmarkEnd w:id="11"/>
      <w:bookmarkEnd w:id="12"/>
    </w:p>
    <w:p w14:paraId="0B1195E1" w14:textId="77777777" w:rsidR="00F84F5B" w:rsidRPr="00FD0425" w:rsidRDefault="00F84F5B" w:rsidP="00F84F5B">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3CAF8D1D" w14:textId="77777777" w:rsidR="00F84F5B" w:rsidRPr="00FD0425" w:rsidRDefault="00F84F5B" w:rsidP="00F84F5B">
      <w:pPr>
        <w:pStyle w:val="EW"/>
        <w:ind w:left="1985" w:hanging="1701"/>
      </w:pPr>
      <w:r w:rsidRPr="00FD0425">
        <w:t>5QI</w:t>
      </w:r>
      <w:r w:rsidRPr="00FD0425">
        <w:tab/>
        <w:t>5G QoS Identifier</w:t>
      </w:r>
    </w:p>
    <w:p w14:paraId="35C56A1A" w14:textId="77777777" w:rsidR="00F84F5B" w:rsidRPr="00FD0425" w:rsidRDefault="00F84F5B" w:rsidP="00F84F5B">
      <w:pPr>
        <w:pStyle w:val="EW"/>
        <w:ind w:left="1985" w:hanging="1701"/>
      </w:pPr>
      <w:r w:rsidRPr="00FD0425">
        <w:t>AMF</w:t>
      </w:r>
      <w:r w:rsidRPr="00FD0425">
        <w:tab/>
        <w:t>Access and Mobility Management Function</w:t>
      </w:r>
    </w:p>
    <w:p w14:paraId="718435BE" w14:textId="77777777" w:rsidR="00F84F5B" w:rsidRPr="00FD0425" w:rsidRDefault="00F84F5B" w:rsidP="00F84F5B">
      <w:pPr>
        <w:pStyle w:val="EW"/>
        <w:ind w:left="1985" w:hanging="1701"/>
      </w:pPr>
      <w:r w:rsidRPr="00FD0425">
        <w:t>CGI</w:t>
      </w:r>
      <w:r w:rsidRPr="00FD0425">
        <w:tab/>
        <w:t>Cell Global Identifier</w:t>
      </w:r>
    </w:p>
    <w:p w14:paraId="780EB31B" w14:textId="77777777" w:rsidR="00F84F5B" w:rsidRPr="005A3AA1" w:rsidRDefault="00F84F5B" w:rsidP="00F84F5B">
      <w:pPr>
        <w:keepLines/>
        <w:overflowPunct w:val="0"/>
        <w:autoSpaceDE w:val="0"/>
        <w:autoSpaceDN w:val="0"/>
        <w:adjustRightInd w:val="0"/>
        <w:spacing w:after="0"/>
        <w:ind w:left="1985" w:hanging="1701"/>
        <w:textAlignment w:val="baseline"/>
        <w:rPr>
          <w:ins w:id="18" w:author="Nokia (rapporteur)" w:date="2019-11-25T11:16:00Z"/>
          <w:lang w:eastAsia="en-GB"/>
        </w:rPr>
      </w:pPr>
      <w:ins w:id="19" w:author="Nokia (rapporteur)" w:date="2019-11-25T11:16:00Z">
        <w:r>
          <w:rPr>
            <w:lang w:eastAsia="en-GB"/>
          </w:rPr>
          <w:t>CHO</w:t>
        </w:r>
        <w:r>
          <w:rPr>
            <w:lang w:eastAsia="en-GB"/>
          </w:rPr>
          <w:tab/>
          <w:t>Conditional Handover</w:t>
        </w:r>
      </w:ins>
    </w:p>
    <w:p w14:paraId="66FA0107" w14:textId="77777777" w:rsidR="00F84F5B" w:rsidRPr="00FD0425" w:rsidRDefault="00F84F5B" w:rsidP="00F84F5B">
      <w:pPr>
        <w:pStyle w:val="EW"/>
        <w:ind w:left="1985" w:hanging="1701"/>
      </w:pPr>
      <w:r w:rsidRPr="00FD0425">
        <w:t>CP</w:t>
      </w:r>
      <w:r w:rsidRPr="00FD0425">
        <w:tab/>
        <w:t>Control Plane</w:t>
      </w:r>
    </w:p>
    <w:p w14:paraId="496DB780" w14:textId="78599161" w:rsidR="00F84F5B" w:rsidRDefault="00F84F5B" w:rsidP="00F84F5B">
      <w:pPr>
        <w:pStyle w:val="EW"/>
        <w:ind w:left="1985" w:hanging="1701"/>
        <w:rPr>
          <w:ins w:id="20" w:author="Nokia" w:date="2020-03-23T14:46:00Z"/>
        </w:rPr>
      </w:pPr>
      <w:ins w:id="21" w:author="Nokia" w:date="2020-03-23T14:46:00Z">
        <w:r>
          <w:t>CPC</w:t>
        </w:r>
        <w:r>
          <w:tab/>
          <w:t xml:space="preserve">Conditional </w:t>
        </w:r>
        <w:proofErr w:type="spellStart"/>
        <w:r>
          <w:t>PSCell</w:t>
        </w:r>
        <w:proofErr w:type="spellEnd"/>
        <w:r>
          <w:t xml:space="preserve"> Change</w:t>
        </w:r>
      </w:ins>
    </w:p>
    <w:p w14:paraId="20064AE1" w14:textId="4020E7E9" w:rsidR="00F84F5B" w:rsidRDefault="00F84F5B" w:rsidP="00F84F5B">
      <w:pPr>
        <w:pStyle w:val="EW"/>
        <w:ind w:left="1985" w:hanging="1701"/>
        <w:rPr>
          <w:ins w:id="22" w:author="Nokia (rapporteur)" w:date="2020-01-27T12:57:00Z"/>
        </w:rPr>
      </w:pPr>
      <w:ins w:id="23" w:author="Nokia (rapporteur)" w:date="2020-01-27T12:57:00Z">
        <w:r>
          <w:t>DAPS</w:t>
        </w:r>
        <w:r>
          <w:tab/>
          <w:t>Dual Active Protocol Stack</w:t>
        </w:r>
      </w:ins>
    </w:p>
    <w:p w14:paraId="2C734B58" w14:textId="77777777" w:rsidR="00F84F5B" w:rsidRPr="00FD0425" w:rsidRDefault="00F84F5B" w:rsidP="00F84F5B">
      <w:pPr>
        <w:pStyle w:val="EW"/>
        <w:ind w:left="1985" w:hanging="1701"/>
      </w:pPr>
      <w:r w:rsidRPr="00FD0425">
        <w:t>DL</w:t>
      </w:r>
      <w:r w:rsidRPr="00FD0425">
        <w:tab/>
        <w:t>Downlink</w:t>
      </w:r>
    </w:p>
    <w:p w14:paraId="5E1E2BE2" w14:textId="77777777" w:rsidR="00F84F5B" w:rsidRPr="00FD0425" w:rsidRDefault="00F84F5B" w:rsidP="00F84F5B">
      <w:pPr>
        <w:pStyle w:val="EW"/>
        <w:ind w:left="1985" w:hanging="1701"/>
      </w:pPr>
      <w:r w:rsidRPr="00FD0425">
        <w:t>EN-DC</w:t>
      </w:r>
      <w:r w:rsidRPr="00FD0425">
        <w:tab/>
        <w:t>E-UTRA-NR Dual Connectivity</w:t>
      </w:r>
    </w:p>
    <w:p w14:paraId="468670CA" w14:textId="77777777" w:rsidR="00F84F5B" w:rsidRPr="00FD0425" w:rsidRDefault="00F84F5B" w:rsidP="00F84F5B">
      <w:pPr>
        <w:pStyle w:val="EW"/>
        <w:ind w:left="1985" w:hanging="1701"/>
      </w:pPr>
      <w:r w:rsidRPr="00FD0425">
        <w:t>E-RAB</w:t>
      </w:r>
      <w:r w:rsidRPr="00FD0425">
        <w:tab/>
        <w:t>E-UTRAN Radio Access Bearer</w:t>
      </w:r>
    </w:p>
    <w:p w14:paraId="2EA1E09B" w14:textId="77777777" w:rsidR="00F84F5B" w:rsidRPr="00FD0425" w:rsidRDefault="00F84F5B" w:rsidP="00F84F5B">
      <w:pPr>
        <w:pStyle w:val="EW"/>
        <w:ind w:left="1985" w:hanging="1701"/>
      </w:pPr>
      <w:r w:rsidRPr="00FD0425">
        <w:t>GUAMI</w:t>
      </w:r>
      <w:r w:rsidRPr="00FD0425">
        <w:tab/>
        <w:t>Globally Unique AMF Identifier</w:t>
      </w:r>
    </w:p>
    <w:p w14:paraId="13327161" w14:textId="77777777" w:rsidR="00F84F5B" w:rsidRPr="00FD0425" w:rsidRDefault="00F84F5B" w:rsidP="00F84F5B">
      <w:pPr>
        <w:pStyle w:val="EW"/>
        <w:ind w:left="1985" w:hanging="1701"/>
      </w:pPr>
      <w:r w:rsidRPr="00FD0425">
        <w:t>IMEISV</w:t>
      </w:r>
      <w:r w:rsidRPr="00FD0425">
        <w:tab/>
        <w:t>International Mobile station Equipment Identity and Software Version number</w:t>
      </w:r>
    </w:p>
    <w:p w14:paraId="11344C44" w14:textId="77777777" w:rsidR="00F84F5B" w:rsidRPr="00FD0425" w:rsidRDefault="00F84F5B" w:rsidP="00F84F5B">
      <w:pPr>
        <w:pStyle w:val="EW"/>
        <w:ind w:left="1985" w:hanging="1701"/>
      </w:pPr>
      <w:r w:rsidRPr="00FD0425">
        <w:t>MCG</w:t>
      </w:r>
      <w:r w:rsidRPr="00FD0425">
        <w:tab/>
        <w:t>Master Cell Group</w:t>
      </w:r>
    </w:p>
    <w:p w14:paraId="1E5E7EC2" w14:textId="77777777" w:rsidR="00F84F5B" w:rsidRPr="00FD0425" w:rsidRDefault="00F84F5B" w:rsidP="00F84F5B">
      <w:pPr>
        <w:pStyle w:val="EW"/>
        <w:ind w:left="1985" w:hanging="1701"/>
      </w:pPr>
      <w:r w:rsidRPr="00FD0425">
        <w:t>M-NG-RAN node</w:t>
      </w:r>
      <w:r w:rsidRPr="00FD0425">
        <w:tab/>
        <w:t>Master NG-RAN node</w:t>
      </w:r>
    </w:p>
    <w:p w14:paraId="2A3198D7" w14:textId="77777777" w:rsidR="00F84F5B" w:rsidRPr="00FD0425" w:rsidRDefault="00F84F5B" w:rsidP="00F84F5B">
      <w:pPr>
        <w:pStyle w:val="EW"/>
        <w:ind w:left="1985" w:hanging="1701"/>
      </w:pPr>
      <w:r w:rsidRPr="00FD0425">
        <w:t>NGAP</w:t>
      </w:r>
      <w:r w:rsidRPr="00FD0425">
        <w:tab/>
        <w:t>NG Application Protocol</w:t>
      </w:r>
    </w:p>
    <w:p w14:paraId="4BC14B11" w14:textId="77777777" w:rsidR="00F84F5B" w:rsidRPr="00FD0425" w:rsidRDefault="00F84F5B" w:rsidP="00F84F5B">
      <w:pPr>
        <w:pStyle w:val="EW"/>
        <w:ind w:left="1985" w:hanging="1701"/>
      </w:pPr>
      <w:r w:rsidRPr="00FD0425">
        <w:t>NSSAI</w:t>
      </w:r>
      <w:r w:rsidRPr="00FD0425">
        <w:tab/>
        <w:t>Network Slice Selection Assistance Information</w:t>
      </w:r>
    </w:p>
    <w:p w14:paraId="5169B8A5" w14:textId="77777777" w:rsidR="00F84F5B" w:rsidRPr="00FD0425" w:rsidRDefault="00F84F5B" w:rsidP="00F84F5B">
      <w:pPr>
        <w:pStyle w:val="EW"/>
        <w:ind w:left="1985" w:hanging="1701"/>
      </w:pPr>
      <w:r w:rsidRPr="00FD0425">
        <w:t>RANAC</w:t>
      </w:r>
      <w:r w:rsidRPr="00FD0425">
        <w:tab/>
        <w:t>RAN Area Code</w:t>
      </w:r>
    </w:p>
    <w:p w14:paraId="5FDD7A3D" w14:textId="77777777" w:rsidR="00F84F5B" w:rsidRPr="00FD0425" w:rsidRDefault="00F84F5B" w:rsidP="00F84F5B">
      <w:pPr>
        <w:pStyle w:val="EW"/>
        <w:ind w:left="1985" w:hanging="1701"/>
      </w:pPr>
      <w:r w:rsidRPr="00FD0425">
        <w:t>SCG</w:t>
      </w:r>
      <w:r w:rsidRPr="00FD0425">
        <w:tab/>
        <w:t>Secondary Cell Group</w:t>
      </w:r>
    </w:p>
    <w:p w14:paraId="4EA7705E" w14:textId="77777777" w:rsidR="00F84F5B" w:rsidRPr="00FD0425" w:rsidRDefault="00F84F5B" w:rsidP="00F84F5B">
      <w:pPr>
        <w:pStyle w:val="EW"/>
        <w:ind w:left="1985" w:hanging="1701"/>
      </w:pPr>
      <w:r w:rsidRPr="00FD0425">
        <w:t>SCTP</w:t>
      </w:r>
      <w:r w:rsidRPr="00FD0425">
        <w:tab/>
        <w:t>Stream Control Transmission Protocol</w:t>
      </w:r>
    </w:p>
    <w:p w14:paraId="088EA9CF" w14:textId="77777777" w:rsidR="00F84F5B" w:rsidRPr="00FD0425" w:rsidRDefault="00F84F5B" w:rsidP="00F84F5B">
      <w:pPr>
        <w:pStyle w:val="EW"/>
        <w:ind w:left="1985" w:hanging="1701"/>
      </w:pPr>
      <w:r w:rsidRPr="00FD0425">
        <w:t>S-NG-RAN node</w:t>
      </w:r>
      <w:r w:rsidRPr="00FD0425">
        <w:tab/>
        <w:t>Secondary NG-RAN node</w:t>
      </w:r>
    </w:p>
    <w:p w14:paraId="64150DA3" w14:textId="77777777" w:rsidR="00F84F5B" w:rsidRPr="00FD0425" w:rsidRDefault="00F84F5B" w:rsidP="00F84F5B">
      <w:pPr>
        <w:pStyle w:val="EW"/>
        <w:ind w:left="1985" w:hanging="1701"/>
      </w:pPr>
      <w:r w:rsidRPr="00FD0425">
        <w:t>S-NSSAI</w:t>
      </w:r>
      <w:r w:rsidRPr="00FD0425">
        <w:tab/>
        <w:t>Single Network Slice Selection Assistance Information</w:t>
      </w:r>
    </w:p>
    <w:p w14:paraId="16B92333" w14:textId="77777777" w:rsidR="00F84F5B" w:rsidRPr="00FD0425" w:rsidRDefault="00F84F5B" w:rsidP="00F84F5B">
      <w:pPr>
        <w:pStyle w:val="EW"/>
        <w:ind w:left="1985" w:hanging="1701"/>
      </w:pPr>
      <w:r w:rsidRPr="00FD0425">
        <w:t>SUL</w:t>
      </w:r>
      <w:r w:rsidRPr="00FD0425">
        <w:tab/>
        <w:t>Supplementary Uplink</w:t>
      </w:r>
    </w:p>
    <w:p w14:paraId="57880E1A" w14:textId="77777777" w:rsidR="00F84F5B" w:rsidRPr="00FD0425" w:rsidRDefault="00F84F5B" w:rsidP="00F84F5B">
      <w:pPr>
        <w:pStyle w:val="EW"/>
        <w:ind w:left="1985" w:hanging="1701"/>
      </w:pPr>
      <w:r w:rsidRPr="00FD0425">
        <w:t>TAC</w:t>
      </w:r>
      <w:r w:rsidRPr="00FD0425">
        <w:tab/>
        <w:t>Tracking Area Code</w:t>
      </w:r>
    </w:p>
    <w:p w14:paraId="1991EC97" w14:textId="77777777" w:rsidR="00F84F5B" w:rsidRPr="00FD0425" w:rsidRDefault="00F84F5B" w:rsidP="00F84F5B">
      <w:pPr>
        <w:pStyle w:val="EW"/>
        <w:ind w:left="1985" w:hanging="1701"/>
      </w:pPr>
      <w:r w:rsidRPr="00FD0425">
        <w:t>TAI</w:t>
      </w:r>
      <w:r w:rsidRPr="00FD0425">
        <w:tab/>
        <w:t>Tracking Area Identity</w:t>
      </w:r>
    </w:p>
    <w:p w14:paraId="0E2E1AF9" w14:textId="77777777" w:rsidR="00F84F5B" w:rsidRPr="00FD0425" w:rsidRDefault="00F84F5B" w:rsidP="00F84F5B">
      <w:pPr>
        <w:pStyle w:val="EW"/>
        <w:ind w:left="1985" w:hanging="1701"/>
      </w:pPr>
      <w:r w:rsidRPr="00FD0425">
        <w:t>UL</w:t>
      </w:r>
      <w:r w:rsidRPr="00FD0425">
        <w:tab/>
        <w:t>Uplink</w:t>
      </w:r>
    </w:p>
    <w:p w14:paraId="19CD8C30" w14:textId="77777777" w:rsidR="00F84F5B" w:rsidRPr="00FD0425" w:rsidRDefault="00F84F5B" w:rsidP="00F84F5B">
      <w:pPr>
        <w:pStyle w:val="EW"/>
        <w:ind w:left="1985" w:hanging="1701"/>
      </w:pPr>
      <w:r w:rsidRPr="00FD0425">
        <w:t>UPF</w:t>
      </w:r>
      <w:r w:rsidRPr="00FD0425">
        <w:tab/>
        <w:t>User Plane Function</w:t>
      </w:r>
    </w:p>
    <w:p w14:paraId="7D87DD15" w14:textId="77777777" w:rsidR="00F84F5B" w:rsidRDefault="00F84F5B" w:rsidP="00F84F5B">
      <w:pPr>
        <w:rPr>
          <w:noProof/>
        </w:rPr>
      </w:pPr>
    </w:p>
    <w:tbl>
      <w:tblPr>
        <w:tblStyle w:val="TableGrid"/>
        <w:tblW w:w="0" w:type="auto"/>
        <w:tblLook w:val="04A0" w:firstRow="1" w:lastRow="0" w:firstColumn="1" w:lastColumn="0" w:noHBand="0" w:noVBand="1"/>
      </w:tblPr>
      <w:tblGrid>
        <w:gridCol w:w="9629"/>
      </w:tblGrid>
      <w:tr w:rsidR="00F84F5B" w:rsidRPr="00ED47D5" w14:paraId="16D94DA4" w14:textId="77777777" w:rsidTr="00CE62FA">
        <w:tc>
          <w:tcPr>
            <w:tcW w:w="9629" w:type="dxa"/>
            <w:shd w:val="clear" w:color="auto" w:fill="D9D9D9" w:themeFill="background1" w:themeFillShade="D9"/>
          </w:tcPr>
          <w:p w14:paraId="6039720D" w14:textId="77777777" w:rsidR="00F84F5B" w:rsidRPr="00ED47D5" w:rsidRDefault="00F84F5B" w:rsidP="00CE62FA">
            <w:pPr>
              <w:spacing w:before="120"/>
              <w:jc w:val="center"/>
              <w:rPr>
                <w:b/>
                <w:noProof/>
              </w:rPr>
            </w:pPr>
            <w:r w:rsidRPr="00ED47D5">
              <w:rPr>
                <w:b/>
                <w:noProof/>
              </w:rPr>
              <w:lastRenderedPageBreak/>
              <w:t xml:space="preserve">***   </w:t>
            </w:r>
            <w:r>
              <w:rPr>
                <w:b/>
                <w:noProof/>
              </w:rPr>
              <w:t>Next</w:t>
            </w:r>
            <w:r w:rsidRPr="00ED47D5">
              <w:rPr>
                <w:b/>
                <w:noProof/>
              </w:rPr>
              <w:t xml:space="preserve"> change, skipped text not changed   ***</w:t>
            </w:r>
          </w:p>
        </w:tc>
      </w:tr>
    </w:tbl>
    <w:p w14:paraId="29845C27" w14:textId="77777777" w:rsidR="00F84F5B" w:rsidRDefault="00F84F5B" w:rsidP="00F84F5B">
      <w:pPr>
        <w:rPr>
          <w:noProof/>
        </w:rPr>
      </w:pPr>
    </w:p>
    <w:p w14:paraId="78CE49BE" w14:textId="77777777" w:rsidR="00EE0333" w:rsidRPr="00FD0425" w:rsidRDefault="00EE0333" w:rsidP="00EE0333">
      <w:pPr>
        <w:pStyle w:val="Heading3"/>
      </w:pPr>
      <w:r w:rsidRPr="00FD0425">
        <w:t>8.3.1</w:t>
      </w:r>
      <w:r w:rsidRPr="00FD0425">
        <w:tab/>
        <w:t>S-NG-RAN node Addition Preparation</w:t>
      </w:r>
      <w:bookmarkEnd w:id="5"/>
      <w:bookmarkEnd w:id="6"/>
    </w:p>
    <w:p w14:paraId="1CEFFF81" w14:textId="77777777" w:rsidR="00EE0333" w:rsidRPr="00FD0425" w:rsidRDefault="00EE0333" w:rsidP="00EE0333">
      <w:pPr>
        <w:pStyle w:val="Heading4"/>
      </w:pPr>
      <w:bookmarkStart w:id="24" w:name="_Toc20955085"/>
      <w:bookmarkStart w:id="25" w:name="_Toc29991272"/>
      <w:r w:rsidRPr="00FD0425">
        <w:t>8.3.1.1</w:t>
      </w:r>
      <w:r w:rsidRPr="00FD0425">
        <w:tab/>
        <w:t>General</w:t>
      </w:r>
      <w:bookmarkEnd w:id="24"/>
      <w:bookmarkEnd w:id="25"/>
    </w:p>
    <w:p w14:paraId="3E29A68B" w14:textId="77777777" w:rsidR="00EE0333" w:rsidRPr="00FD0425" w:rsidRDefault="00EE0333" w:rsidP="00EE0333">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5EE7028D" w14:textId="77777777" w:rsidR="00EE0333" w:rsidRPr="00FD0425" w:rsidRDefault="00EE0333" w:rsidP="00EE0333">
      <w:r w:rsidRPr="00FD0425">
        <w:t>The procedure uses UE-associated signalling.</w:t>
      </w:r>
    </w:p>
    <w:p w14:paraId="5F59D62E" w14:textId="77777777" w:rsidR="00EE0333" w:rsidRPr="00FD0425" w:rsidRDefault="00EE0333" w:rsidP="00EE0333">
      <w:pPr>
        <w:pStyle w:val="Heading4"/>
      </w:pPr>
      <w:bookmarkStart w:id="26" w:name="_Toc20955086"/>
      <w:bookmarkStart w:id="27" w:name="_Toc29991273"/>
      <w:r w:rsidRPr="00FD0425">
        <w:t>8.3.1.2</w:t>
      </w:r>
      <w:r w:rsidRPr="00FD0425">
        <w:tab/>
        <w:t>Successful Operation</w:t>
      </w:r>
      <w:bookmarkEnd w:id="26"/>
      <w:bookmarkEnd w:id="27"/>
    </w:p>
    <w:p w14:paraId="147A7F53" w14:textId="77777777" w:rsidR="00EE0333" w:rsidRPr="00FD0425" w:rsidRDefault="00EE0333" w:rsidP="00EE0333">
      <w:pPr>
        <w:pStyle w:val="TH"/>
      </w:pPr>
      <w:r w:rsidRPr="00FD0425">
        <w:object w:dxaOrig="7050" w:dyaOrig="2295" w14:anchorId="2CB0E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4" o:title=""/>
          </v:shape>
          <o:OLEObject Type="Embed" ProgID="Visio.Drawing.15" ShapeID="_x0000_i1025" DrawAspect="Content" ObjectID="_1647957304" r:id="rId15"/>
        </w:object>
      </w:r>
    </w:p>
    <w:p w14:paraId="3A735A1C" w14:textId="77777777" w:rsidR="00EE0333" w:rsidRPr="00FD0425" w:rsidRDefault="00EE0333" w:rsidP="00EE0333">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654BE88" w14:textId="77777777" w:rsidR="00EE0333" w:rsidRPr="00FD0425" w:rsidRDefault="00EE0333" w:rsidP="00EE0333">
      <w:r w:rsidRPr="00FD0425">
        <w:t xml:space="preserve">The M-NG-RAN node initiates the procedure by sending the S-NODE </w:t>
      </w:r>
      <w:r w:rsidRPr="00FD0425">
        <w:rPr>
          <w:lang w:eastAsia="zh-CN"/>
        </w:rPr>
        <w:t>ADDITION</w:t>
      </w:r>
      <w:r w:rsidRPr="00FD0425">
        <w:t xml:space="preserve"> REQUEST message to the S-NG-RAN node.</w:t>
      </w:r>
    </w:p>
    <w:p w14:paraId="2C1E69DC" w14:textId="77777777" w:rsidR="00EE0333" w:rsidRPr="00FD0425" w:rsidRDefault="00EE0333" w:rsidP="00EE0333">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25CFD98A" w14:textId="77777777" w:rsidR="00EE0333" w:rsidRPr="00FD0425" w:rsidRDefault="00EE0333" w:rsidP="00EE0333">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1D95AF3" w14:textId="77777777" w:rsidR="00EE0333" w:rsidRPr="00FD0425" w:rsidRDefault="00EE0333" w:rsidP="00EE0333">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7A82F19E" w14:textId="77777777" w:rsidR="00EE0333" w:rsidRPr="00FD0425" w:rsidRDefault="00EE0333" w:rsidP="00EE0333">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0C7C3655" w14:textId="77777777" w:rsidR="00EE0333" w:rsidRPr="00FD0425" w:rsidRDefault="00EE0333" w:rsidP="00EE0333">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43D1F24" w14:textId="77777777" w:rsidR="00EE0333" w:rsidRPr="00FD0425" w:rsidRDefault="00EE0333" w:rsidP="00EE0333">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7E06DC4" w14:textId="77777777" w:rsidR="00EE0333" w:rsidRPr="00FD0425" w:rsidRDefault="00EE0333" w:rsidP="00EE0333">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7DFA8D5" w14:textId="77777777" w:rsidR="00EE0333" w:rsidRPr="00FD0425" w:rsidRDefault="00EE0333" w:rsidP="00EE0333">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6A5CC8CB" w14:textId="77777777" w:rsidR="00EE0333" w:rsidRPr="00FD0425" w:rsidRDefault="00EE0333" w:rsidP="00EE0333">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049016A6" w14:textId="77777777" w:rsidR="00EE0333" w:rsidRPr="00FD0425" w:rsidRDefault="00EE0333" w:rsidP="00EE0333">
      <w:pPr>
        <w:rPr>
          <w:snapToGrid w:val="0"/>
        </w:rPr>
      </w:pPr>
      <w:r w:rsidRPr="00FD0425">
        <w:rPr>
          <w:snapToGrid w:val="0"/>
        </w:rPr>
        <w:lastRenderedPageBreak/>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26C19E4C" w14:textId="77777777" w:rsidR="00EE0333" w:rsidRPr="00FD0425" w:rsidRDefault="00EE0333" w:rsidP="00EE0333">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6CE281BA" w14:textId="77777777" w:rsidR="00EE0333" w:rsidRPr="00FD0425" w:rsidRDefault="00EE0333" w:rsidP="00EE0333">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897BEA5" w14:textId="77777777" w:rsidR="00EE0333" w:rsidRPr="00FD0425" w:rsidRDefault="00EE0333" w:rsidP="00EE0333">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079A65F" w14:textId="77777777" w:rsidR="00EE0333" w:rsidRPr="00FD0425" w:rsidRDefault="00EE0333" w:rsidP="00EE0333">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55F0499A" w14:textId="77777777" w:rsidR="00EE0333" w:rsidRPr="00FD0425" w:rsidRDefault="00EE0333" w:rsidP="00EE0333">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E447089" w14:textId="77777777" w:rsidR="00EE0333" w:rsidRPr="00FD0425" w:rsidRDefault="00EE0333" w:rsidP="00EE0333">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229E2A0A" w14:textId="77777777" w:rsidR="00EE0333" w:rsidRPr="00FD0425" w:rsidRDefault="00EE0333" w:rsidP="00EE0333">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28BF7543" w14:textId="77777777" w:rsidR="00EE0333" w:rsidRPr="00FD0425" w:rsidRDefault="00EE0333" w:rsidP="00EE0333">
      <w:pPr>
        <w:rPr>
          <w:snapToGrid w:val="0"/>
        </w:rPr>
      </w:pPr>
      <w:bookmarkStart w:id="28" w:name="_Hlk534060231"/>
      <w:r w:rsidRPr="00FD0425">
        <w:rPr>
          <w:snapToGrid w:val="0"/>
        </w:rPr>
        <w:t>For each bearer for which allocation of the PDCP entity is requested at the S-NG-RAN node:</w:t>
      </w:r>
    </w:p>
    <w:p w14:paraId="54024496" w14:textId="77777777" w:rsidR="00EE0333" w:rsidRPr="00FD0425" w:rsidRDefault="00EE0333" w:rsidP="00EE0333">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760DFFA3" w14:textId="77777777" w:rsidR="00EE0333" w:rsidRPr="00FD0425" w:rsidRDefault="00EE0333" w:rsidP="00EE0333">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8"/>
    <w:p w14:paraId="1215058E" w14:textId="77777777" w:rsidR="00EE0333" w:rsidRPr="00FD0425" w:rsidRDefault="00EE0333" w:rsidP="00EE0333">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B82DD72" w14:textId="77777777" w:rsidR="00EE0333" w:rsidRPr="00FD0425" w:rsidRDefault="00EE0333" w:rsidP="00EE0333">
      <w:pPr>
        <w:pStyle w:val="B1"/>
        <w:rPr>
          <w:snapToGrid w:val="0"/>
        </w:rPr>
      </w:pPr>
      <w:r w:rsidRPr="00FD0425">
        <w:rPr>
          <w:snapToGrid w:val="0"/>
        </w:rPr>
        <w:t>For each bearer for which the PDCP entity is at the M-NG-RAN node:</w:t>
      </w:r>
    </w:p>
    <w:p w14:paraId="7676357A" w14:textId="77777777" w:rsidR="00EE0333" w:rsidRPr="00FD0425" w:rsidRDefault="00EE0333" w:rsidP="00EE0333">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FEE8C12" w14:textId="77777777" w:rsidR="00EE0333" w:rsidRPr="00FD0425" w:rsidRDefault="00EE0333" w:rsidP="00EE0333">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D806707" w14:textId="77777777" w:rsidR="00EE0333" w:rsidRPr="00FD0425" w:rsidRDefault="00EE0333" w:rsidP="00EE0333">
      <w:r w:rsidRPr="00FD0425">
        <w:lastRenderedPageBreak/>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71FD653C" w14:textId="77777777" w:rsidR="00EE0333" w:rsidRPr="00FD0425" w:rsidRDefault="00EE0333" w:rsidP="00EE0333">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2121AC01" w14:textId="77777777" w:rsidR="00EE0333" w:rsidRPr="00FD0425" w:rsidRDefault="00EE0333" w:rsidP="00EE0333">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23D069EC" w14:textId="77777777" w:rsidR="00EE0333" w:rsidRPr="00FD0425" w:rsidRDefault="00EE0333" w:rsidP="00EE0333">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0D7C481F" w14:textId="77777777" w:rsidR="00EE0333" w:rsidRPr="00FD0425" w:rsidRDefault="00EE0333" w:rsidP="00EE0333">
      <w:r w:rsidRPr="00FD0425">
        <w:t>Upon reception of the S-NODE ADDITION REQUEST ACKNOWLEDGE message the M-NG-RAN node shall stop the timer TXn</w:t>
      </w:r>
      <w:r w:rsidRPr="00FD0425">
        <w:rPr>
          <w:vertAlign w:val="subscript"/>
        </w:rPr>
        <w:t>DCprep</w:t>
      </w:r>
      <w:r w:rsidRPr="00FD0425">
        <w:t>.</w:t>
      </w:r>
    </w:p>
    <w:p w14:paraId="73E78861" w14:textId="77777777" w:rsidR="00EE0333" w:rsidRPr="00FD0425" w:rsidRDefault="00EE0333" w:rsidP="00EE0333">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467D725" w14:textId="77777777" w:rsidR="00EE0333" w:rsidRPr="00FD0425" w:rsidRDefault="00EE0333" w:rsidP="00EE0333">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EB55B1D" w14:textId="77777777" w:rsidR="00EE0333" w:rsidRPr="00FD0425" w:rsidRDefault="00EE0333" w:rsidP="00EE0333">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3E755BF9" w14:textId="77777777" w:rsidR="00EE0333" w:rsidRPr="00FD0425" w:rsidRDefault="00EE0333" w:rsidP="00EE0333">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375643C9" w14:textId="77777777" w:rsidR="00EE0333" w:rsidRPr="00FD0425" w:rsidRDefault="00EE0333" w:rsidP="00EE0333">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0373582E" w14:textId="77777777" w:rsidR="00EE0333" w:rsidRPr="00FD0425" w:rsidRDefault="00EE0333" w:rsidP="00EE0333">
      <w:r w:rsidRPr="00FD0425">
        <w:rPr>
          <w:bCs/>
          <w:lang w:eastAsia="ja-JP"/>
        </w:rPr>
        <w:t xml:space="preserve">If the S-NODE ADDITION REQUEST message contains the </w:t>
      </w:r>
      <w:bookmarkStart w:id="29"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9"/>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7B0A8E3C" w14:textId="77777777" w:rsidR="00EE0333" w:rsidRPr="00FD0425" w:rsidRDefault="00EE0333" w:rsidP="00EE0333">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5EFF9678" w14:textId="77777777" w:rsidR="00EE0333" w:rsidRPr="00FD0425" w:rsidRDefault="00EE0333" w:rsidP="00EE0333">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30" w:name="_Hlk4425499"/>
      <w:r w:rsidRPr="00FD0425">
        <w:rPr>
          <w:rFonts w:eastAsia="Calibri Light"/>
        </w:rPr>
        <w:t xml:space="preserve">the DRBs that it establishes for </w:t>
      </w:r>
      <w:bookmarkEnd w:id="30"/>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0E3C7168" w14:textId="77777777" w:rsidR="00EE0333" w:rsidRPr="00FD0425" w:rsidRDefault="00EE0333" w:rsidP="00EE0333">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3FD76744" w14:textId="77777777" w:rsidR="00EE0333" w:rsidRPr="00FD0425" w:rsidRDefault="00EE0333" w:rsidP="00EE0333">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45A1764B" w14:textId="77777777" w:rsidR="00EE0333" w:rsidRPr="00FD0425" w:rsidRDefault="00EE0333" w:rsidP="00EE0333">
      <w:pPr>
        <w:rPr>
          <w:rFonts w:cs="Arial"/>
        </w:rPr>
      </w:pPr>
      <w:r w:rsidRPr="00FD0425">
        <w:rPr>
          <w:rFonts w:eastAsia="Calibri Light"/>
        </w:rPr>
        <w:lastRenderedPageBreak/>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5E43E5E0" w14:textId="77777777" w:rsidR="00EE0333" w:rsidRPr="00FD0425" w:rsidRDefault="00EE0333" w:rsidP="00EE0333">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DD698EA" w14:textId="77777777" w:rsidR="00EE0333" w:rsidRPr="00FD0425" w:rsidRDefault="00EE0333" w:rsidP="00EE0333">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CB54157" w14:textId="77777777" w:rsidR="00EE0333" w:rsidRDefault="00EE0333" w:rsidP="00EE0333">
      <w:pPr>
        <w:rPr>
          <w:snapToGrid w:val="0"/>
        </w:rPr>
      </w:pPr>
      <w:r w:rsidRPr="00FD0425">
        <w:rPr>
          <w:snapToGrid w:val="0"/>
        </w:rPr>
        <w:t xml:space="preserve">If the </w:t>
      </w:r>
      <w:r w:rsidRPr="00FD0425">
        <w:t>S-NODE ADDITION REQUEST</w:t>
      </w:r>
      <w:r w:rsidRPr="00FD0425">
        <w:rPr>
          <w:snapToGrid w:val="0"/>
        </w:rPr>
        <w:t xml:space="preserve"> message contains the </w:t>
      </w:r>
      <w:r w:rsidRPr="00FD0425">
        <w:rPr>
          <w:rFonts w:cs="Arial"/>
          <w:i/>
        </w:rPr>
        <w:t xml:space="preserve">Requested Fast MCG recovery via SRB3 </w:t>
      </w:r>
      <w:r w:rsidRPr="00FD0425">
        <w:rPr>
          <w:snapToGrid w:val="0"/>
        </w:rPr>
        <w:t xml:space="preserve">IE, the </w:t>
      </w:r>
      <w:r w:rsidRPr="00FD0425">
        <w:t>S-NG-RAN node</w:t>
      </w:r>
      <w:r w:rsidRPr="00FD0425">
        <w:rPr>
          <w:snapToGrid w:val="0"/>
        </w:rPr>
        <w:t xml:space="preserve"> may use it to configure radio resources for fast MCG recovery via SRB3.</w:t>
      </w:r>
    </w:p>
    <w:p w14:paraId="30989C05" w14:textId="77777777" w:rsidR="00EE0333" w:rsidRDefault="00EE0333" w:rsidP="00EE0333">
      <w:pPr>
        <w:pStyle w:val="NO"/>
        <w:rPr>
          <w:snapToGrid w:val="0"/>
        </w:rPr>
      </w:pPr>
      <w:r w:rsidRPr="00BE6FC6">
        <w:rPr>
          <w:snapToGrid w:val="0"/>
        </w:rPr>
        <w:t>NOTE:</w:t>
      </w:r>
      <w:r w:rsidRPr="00BE6FC6">
        <w:rPr>
          <w:snapToGrid w:val="0"/>
        </w:rPr>
        <w:tab/>
        <w:t>The usage of the new IE may need to be refined.</w:t>
      </w:r>
    </w:p>
    <w:p w14:paraId="4AB00E3B" w14:textId="1E1BF318" w:rsidR="00C81E0D" w:rsidRDefault="00C81E0D" w:rsidP="00C81E0D">
      <w:pPr>
        <w:overflowPunct w:val="0"/>
        <w:autoSpaceDE w:val="0"/>
        <w:autoSpaceDN w:val="0"/>
        <w:adjustRightInd w:val="0"/>
        <w:textAlignment w:val="baseline"/>
        <w:rPr>
          <w:ins w:id="31" w:author="Nokia" w:date="2020-03-23T14:47:00Z"/>
        </w:rPr>
      </w:pPr>
      <w:bookmarkStart w:id="32" w:name="_Hlk35869798"/>
      <w:ins w:id="33" w:author="Nokia" w:date="2020-03-23T14:47:00Z">
        <w:r>
          <w:t xml:space="preserve">If the </w:t>
        </w:r>
        <w:r>
          <w:rPr>
            <w:i/>
          </w:rPr>
          <w:t xml:space="preserve">Conditional Handover Information </w:t>
        </w:r>
        <w:r>
          <w:t xml:space="preserve">IE is contained in the </w:t>
        </w:r>
      </w:ins>
      <w:ins w:id="34" w:author="Nokia" w:date="2020-03-23T14:48:00Z">
        <w:r w:rsidRPr="00FD0425">
          <w:rPr>
            <w:lang w:val="en-US"/>
          </w:rPr>
          <w:t xml:space="preserve">S-NODE ADDITION REQUEST </w:t>
        </w:r>
      </w:ins>
      <w:ins w:id="35" w:author="Nokia" w:date="2020-03-23T14:47:00Z">
        <w:r>
          <w:t xml:space="preserve">message, </w:t>
        </w:r>
      </w:ins>
      <w:ins w:id="36" w:author="Nokia" w:date="2020-03-23T14:49:00Z">
        <w:r>
          <w:t xml:space="preserve">and the </w:t>
        </w:r>
        <w:r w:rsidRPr="00C81E0D">
          <w:rPr>
            <w:i/>
            <w:iCs/>
          </w:rPr>
          <w:t>Initial CPC Status</w:t>
        </w:r>
        <w:r>
          <w:t xml:space="preserve"> IE is set to "CPC allowed"</w:t>
        </w:r>
      </w:ins>
      <w:ins w:id="37" w:author="Nokia" w:date="2020-03-23T14:50:00Z">
        <w:r>
          <w:t xml:space="preserve">, </w:t>
        </w:r>
      </w:ins>
      <w:ins w:id="38" w:author="Nokia" w:date="2020-03-23T14:47:00Z">
        <w:r>
          <w:t xml:space="preserve">the </w:t>
        </w:r>
      </w:ins>
      <w:ins w:id="39" w:author="Nokia" w:date="2020-03-23T14:48:00Z">
        <w:r>
          <w:t>S-</w:t>
        </w:r>
      </w:ins>
      <w:ins w:id="40" w:author="Nokia" w:date="2020-03-23T14:47:00Z">
        <w:r>
          <w:t xml:space="preserve">NG-RAN </w:t>
        </w:r>
      </w:ins>
      <w:ins w:id="41" w:author="Nokia" w:date="2020-03-23T14:50:00Z">
        <w:r>
          <w:t xml:space="preserve">may configure the UE with </w:t>
        </w:r>
      </w:ins>
      <w:ins w:id="42" w:author="Nokia" w:date="2020-03-23T14:52:00Z">
        <w:r>
          <w:t>CPC</w:t>
        </w:r>
      </w:ins>
      <w:ins w:id="43" w:author="Nokia" w:date="2020-03-23T14:47:00Z">
        <w:r>
          <w:t>.</w:t>
        </w:r>
      </w:ins>
    </w:p>
    <w:bookmarkEnd w:id="32"/>
    <w:p w14:paraId="69A6377E" w14:textId="77777777" w:rsidR="00EE0333" w:rsidRPr="00FD0425" w:rsidRDefault="00EE0333" w:rsidP="00EE0333">
      <w:pPr>
        <w:rPr>
          <w:b/>
        </w:rPr>
      </w:pPr>
      <w:r w:rsidRPr="00FD0425">
        <w:rPr>
          <w:b/>
        </w:rPr>
        <w:t>Interactions with the S-NG-RAN node Reconfiguration Completion procedure:</w:t>
      </w:r>
    </w:p>
    <w:p w14:paraId="28ABC826" w14:textId="77777777" w:rsidR="00EE0333" w:rsidRPr="00FD0425" w:rsidRDefault="00EE0333" w:rsidP="00EE0333">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612A1871" w14:textId="77777777" w:rsidR="00EE0333" w:rsidRPr="00FD0425" w:rsidRDefault="00EE0333" w:rsidP="00EE0333">
      <w:pPr>
        <w:rPr>
          <w:b/>
          <w:lang w:eastAsia="zh-CN"/>
        </w:rPr>
      </w:pPr>
      <w:r w:rsidRPr="00FD0425">
        <w:rPr>
          <w:b/>
          <w:lang w:eastAsia="zh-CN"/>
        </w:rPr>
        <w:t>Interaction with the Activity Notification procedure</w:t>
      </w:r>
    </w:p>
    <w:p w14:paraId="26F8A18F" w14:textId="77777777" w:rsidR="00EE0333" w:rsidRPr="00FD0425" w:rsidRDefault="00EE0333" w:rsidP="00EE0333">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B5AC41E" w14:textId="77777777" w:rsidR="00EE0333" w:rsidRPr="00FD0425" w:rsidRDefault="00EE0333" w:rsidP="00EE0333">
      <w:pPr>
        <w:pStyle w:val="Heading4"/>
      </w:pPr>
      <w:bookmarkStart w:id="44" w:name="_Toc20955087"/>
      <w:bookmarkStart w:id="45" w:name="_Toc29991274"/>
      <w:r w:rsidRPr="00FD0425">
        <w:t>8.3.1.3</w:t>
      </w:r>
      <w:r w:rsidRPr="00FD0425">
        <w:tab/>
        <w:t>Unsuccessful Operation</w:t>
      </w:r>
      <w:bookmarkEnd w:id="44"/>
      <w:bookmarkEnd w:id="45"/>
    </w:p>
    <w:p w14:paraId="54226C38" w14:textId="77777777" w:rsidR="00EE0333" w:rsidRPr="00FD0425" w:rsidRDefault="00EE0333" w:rsidP="00EE0333">
      <w:pPr>
        <w:pStyle w:val="TH"/>
      </w:pPr>
      <w:r w:rsidRPr="00FD0425">
        <w:object w:dxaOrig="7050" w:dyaOrig="2295" w14:anchorId="1947F6A8">
          <v:shape id="_x0000_i1026" type="#_x0000_t75" style="width:352.8pt;height:114.6pt" o:ole="">
            <v:imagedata r:id="rId16" o:title=""/>
          </v:shape>
          <o:OLEObject Type="Embed" ProgID="Visio.Drawing.15" ShapeID="_x0000_i1026" DrawAspect="Content" ObjectID="_1647957305" r:id="rId17"/>
        </w:object>
      </w:r>
    </w:p>
    <w:p w14:paraId="479E7876" w14:textId="77777777" w:rsidR="00EE0333" w:rsidRPr="00FD0425" w:rsidRDefault="00EE0333" w:rsidP="00EE0333">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258011B9" w14:textId="77777777" w:rsidR="00EE0333" w:rsidRPr="00FD0425" w:rsidRDefault="00EE0333" w:rsidP="00EE0333">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3D34AB4B" w14:textId="77777777" w:rsidR="00EE0333" w:rsidRPr="00FD0425" w:rsidRDefault="00EE0333" w:rsidP="00EE0333">
      <w:pPr>
        <w:pStyle w:val="Heading4"/>
      </w:pPr>
      <w:bookmarkStart w:id="46" w:name="_Toc20955088"/>
      <w:bookmarkStart w:id="47" w:name="_Toc29991275"/>
      <w:r w:rsidRPr="00FD0425">
        <w:t>8.3.1.4</w:t>
      </w:r>
      <w:r w:rsidRPr="00FD0425">
        <w:tab/>
        <w:t>Abnormal Conditions</w:t>
      </w:r>
      <w:bookmarkEnd w:id="46"/>
      <w:bookmarkEnd w:id="47"/>
    </w:p>
    <w:p w14:paraId="289C21DB" w14:textId="77777777" w:rsidR="00EE0333" w:rsidRPr="00FD0425" w:rsidRDefault="00EE0333" w:rsidP="00EE0333">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08CB9E96" w14:textId="77777777" w:rsidR="00EE0333" w:rsidRPr="00FD0425" w:rsidRDefault="00EE0333" w:rsidP="00EE0333">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068F93AC" w14:textId="77777777" w:rsidR="00EE0333" w:rsidRPr="00FD0425" w:rsidRDefault="00EE0333" w:rsidP="00EE0333">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w:t>
      </w:r>
      <w:r w:rsidRPr="00FD0425">
        <w:lastRenderedPageBreak/>
        <w:t xml:space="preserve">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4D20E348" w14:textId="77777777" w:rsidR="00EE0333" w:rsidRPr="00FD0425" w:rsidRDefault="00EE0333" w:rsidP="00EE0333">
      <w:r w:rsidRPr="00FD0425">
        <w:t xml:space="preserve">If the </w:t>
      </w:r>
      <w:r w:rsidRPr="00FD0425">
        <w:rPr>
          <w:lang w:eastAsia="zh-CN"/>
        </w:rPr>
        <w:t>S-NG-RAN node</w:t>
      </w:r>
      <w:r w:rsidRPr="00FD0425">
        <w:t xml:space="preserve"> receives an S-NODE ADDITION REQUEST message containing a </w:t>
      </w:r>
      <w:r w:rsidRPr="00FD0425">
        <w:rPr>
          <w:i/>
        </w:rPr>
        <w:t>NG-RAN node UE XnAP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01BC2B09" w14:textId="77777777" w:rsidR="00EE0333" w:rsidRPr="00FD0425" w:rsidRDefault="00EE0333" w:rsidP="00EE0333">
      <w:r w:rsidRPr="00FD0425">
        <w:t xml:space="preserve">If the </w:t>
      </w:r>
      <w:r w:rsidRPr="00FD0425">
        <w:rPr>
          <w:lang w:eastAsia="zh-CN"/>
        </w:rPr>
        <w:t>S-NG-RAN node</w:t>
      </w:r>
      <w:r w:rsidRPr="00FD0425">
        <w:t xml:space="preserve"> receives an S-NODE ADDITION REQUEST message containing a </w:t>
      </w:r>
      <w:r w:rsidRPr="00FD0425">
        <w:rPr>
          <w:lang w:eastAsia="ja-JP"/>
        </w:rPr>
        <w:t xml:space="preserve">value for </w:t>
      </w:r>
      <w:r w:rsidRPr="00FD0425">
        <w:rPr>
          <w:i/>
          <w:iCs/>
          <w:lang w:eastAsia="ja-JP"/>
        </w:rPr>
        <w:t xml:space="preserve">PDU Session ID </w:t>
      </w:r>
      <w:r w:rsidRPr="00FD0425">
        <w:rPr>
          <w:lang w:eastAsia="ja-JP"/>
        </w:rPr>
        <w:t>in</w:t>
      </w:r>
      <w:r w:rsidRPr="00FD0425">
        <w:rPr>
          <w:b/>
          <w:i/>
          <w:lang w:eastAsia="ja-JP"/>
        </w:rPr>
        <w:t xml:space="preserve"> </w:t>
      </w:r>
      <w:r w:rsidRPr="00FD0425">
        <w:rPr>
          <w:i/>
          <w:lang w:eastAsia="ja-JP"/>
        </w:rPr>
        <w:t>PDU Session Resources Admitted</w:t>
      </w:r>
      <w:r w:rsidRPr="00FD0425">
        <w:rPr>
          <w:b/>
          <w:i/>
          <w:lang w:eastAsia="ja-JP"/>
        </w:rPr>
        <w:t xml:space="preserve"> </w:t>
      </w:r>
      <w:r w:rsidRPr="00FD0425">
        <w:rPr>
          <w:i/>
          <w:lang w:eastAsia="ja-JP"/>
        </w:rPr>
        <w:t xml:space="preserve">List </w:t>
      </w:r>
      <w:r w:rsidRPr="00FD0425">
        <w:rPr>
          <w:iCs/>
          <w:lang w:eastAsia="ja-JP"/>
        </w:rPr>
        <w:t xml:space="preserve">IE 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2ACB9EA2" w14:textId="77777777" w:rsidR="00EE0333" w:rsidRPr="00FD0425" w:rsidRDefault="00EE0333" w:rsidP="00EE0333">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609186B1" w14:textId="77777777" w:rsidR="00EE0333" w:rsidRPr="00FD0425" w:rsidRDefault="00EE0333" w:rsidP="00EE0333">
      <w:pPr>
        <w:rPr>
          <w:b/>
          <w:lang w:eastAsia="zh-CN"/>
        </w:rPr>
      </w:pPr>
      <w:r w:rsidRPr="00FD0425">
        <w:rPr>
          <w:b/>
          <w:lang w:eastAsia="zh-CN"/>
        </w:rPr>
        <w:t>Interaction with the M-NG-RAN node initiated S-NG-RAN node Release procedure:</w:t>
      </w:r>
    </w:p>
    <w:p w14:paraId="49E91CFA" w14:textId="77777777" w:rsidR="00EE0333" w:rsidRPr="00FD0425" w:rsidRDefault="00EE0333" w:rsidP="00EE0333">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0F097326" w14:textId="77777777" w:rsidR="00EE0333" w:rsidRPr="00FD0425" w:rsidRDefault="00EE0333" w:rsidP="00EE0333">
      <w:pPr>
        <w:rPr>
          <w:lang w:eastAsia="zh-CN"/>
        </w:rPr>
      </w:pPr>
      <w:r w:rsidRPr="00FD0425">
        <w:t>If the timer TXn</w:t>
      </w:r>
      <w:r w:rsidRPr="00FD0425">
        <w:rPr>
          <w:vertAlign w:val="subscript"/>
        </w:rPr>
        <w:t>DCprep</w:t>
      </w:r>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7893217D" w14:textId="77777777" w:rsidR="00EE0333" w:rsidRPr="00FD0425" w:rsidRDefault="00EE0333" w:rsidP="00EE0333">
      <w:pPr>
        <w:rPr>
          <w:b/>
        </w:rPr>
      </w:pPr>
      <w:r w:rsidRPr="00FD0425">
        <w:rPr>
          <w:b/>
        </w:rPr>
        <w:t>Interactions with the S-NG-RAN node Reconfiguration Completion and S-NG-RAN node initiated S-NG-RAN node Release procedure:</w:t>
      </w:r>
    </w:p>
    <w:p w14:paraId="3F78AA74" w14:textId="77777777" w:rsidR="00EE0333" w:rsidRPr="00FD0425" w:rsidRDefault="00EE0333" w:rsidP="00EE0333">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430D901F"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24DC8BDB" w14:textId="77777777" w:rsidTr="0023569F">
        <w:tc>
          <w:tcPr>
            <w:tcW w:w="9629" w:type="dxa"/>
            <w:shd w:val="clear" w:color="auto" w:fill="D9D9D9" w:themeFill="background1" w:themeFillShade="D9"/>
          </w:tcPr>
          <w:p w14:paraId="7A5EE0A1" w14:textId="77777777" w:rsidR="00ED47D5" w:rsidRPr="00ED47D5" w:rsidRDefault="00ED47D5"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BEE24B4" w14:textId="77777777" w:rsidR="00ED47D5" w:rsidRDefault="00ED47D5" w:rsidP="00ED47D5">
      <w:pPr>
        <w:rPr>
          <w:noProof/>
        </w:rPr>
      </w:pPr>
    </w:p>
    <w:p w14:paraId="66042E85" w14:textId="77777777" w:rsidR="00EE0333" w:rsidRPr="00FD0425" w:rsidRDefault="00EE0333" w:rsidP="00EE0333">
      <w:pPr>
        <w:pStyle w:val="Heading3"/>
      </w:pPr>
      <w:bookmarkStart w:id="48" w:name="_Toc20955093"/>
      <w:bookmarkStart w:id="49" w:name="_Toc29991280"/>
      <w:r w:rsidRPr="00FD0425">
        <w:t>8.3.3</w:t>
      </w:r>
      <w:r w:rsidRPr="00FD0425">
        <w:tab/>
        <w:t>M-NG-RAN node initiated S-NG-RAN node Modification Preparation</w:t>
      </w:r>
      <w:bookmarkEnd w:id="48"/>
      <w:bookmarkEnd w:id="49"/>
    </w:p>
    <w:p w14:paraId="49799070" w14:textId="77777777" w:rsidR="00EE0333" w:rsidRPr="00FD0425" w:rsidRDefault="00EE0333" w:rsidP="00EE0333">
      <w:pPr>
        <w:pStyle w:val="Heading4"/>
      </w:pPr>
      <w:bookmarkStart w:id="50" w:name="_Toc20955094"/>
      <w:bookmarkStart w:id="51" w:name="_Toc29991281"/>
      <w:r w:rsidRPr="00FD0425">
        <w:t>8.3.3.1</w:t>
      </w:r>
      <w:r w:rsidRPr="00FD0425">
        <w:tab/>
        <w:t>General</w:t>
      </w:r>
      <w:bookmarkEnd w:id="50"/>
      <w:bookmarkEnd w:id="51"/>
    </w:p>
    <w:p w14:paraId="57A6F6A5" w14:textId="77777777" w:rsidR="00EE0333" w:rsidRPr="00FD0425" w:rsidRDefault="00EE0333" w:rsidP="00EE0333">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3B510F9A" w14:textId="77777777" w:rsidR="00EE0333" w:rsidRPr="00FD0425" w:rsidRDefault="00EE0333" w:rsidP="00EE0333">
      <w:r w:rsidRPr="00FD0425">
        <w:t xml:space="preserve">The procedure uses </w:t>
      </w:r>
      <w:r w:rsidRPr="00FD0425">
        <w:rPr>
          <w:lang w:eastAsia="zh-CN"/>
        </w:rPr>
        <w:t>UE-associated signalling</w:t>
      </w:r>
      <w:r w:rsidRPr="00FD0425">
        <w:t>.</w:t>
      </w:r>
    </w:p>
    <w:p w14:paraId="2FD063DC" w14:textId="77777777" w:rsidR="00EE0333" w:rsidRPr="00FD0425" w:rsidRDefault="00EE0333" w:rsidP="00EE0333">
      <w:pPr>
        <w:pStyle w:val="Heading4"/>
      </w:pPr>
      <w:bookmarkStart w:id="52" w:name="_Toc20955095"/>
      <w:bookmarkStart w:id="53" w:name="_Toc29991282"/>
      <w:r w:rsidRPr="00FD0425">
        <w:lastRenderedPageBreak/>
        <w:t>8.3.3.2</w:t>
      </w:r>
      <w:r w:rsidRPr="00FD0425">
        <w:tab/>
        <w:t>Successful Operation</w:t>
      </w:r>
      <w:bookmarkEnd w:id="52"/>
      <w:bookmarkEnd w:id="53"/>
    </w:p>
    <w:p w14:paraId="6893AB63" w14:textId="77777777" w:rsidR="00EE0333" w:rsidRPr="00FD0425" w:rsidRDefault="00EE0333" w:rsidP="00EE0333">
      <w:pPr>
        <w:pStyle w:val="TH"/>
      </w:pPr>
      <w:r w:rsidRPr="00FD0425">
        <w:object w:dxaOrig="7050" w:dyaOrig="2295" w14:anchorId="4072FE45">
          <v:shape id="_x0000_i1027" type="#_x0000_t75" style="width:352.8pt;height:114.6pt" o:ole="">
            <v:imagedata r:id="rId18" o:title=""/>
          </v:shape>
          <o:OLEObject Type="Embed" ProgID="Visio.Drawing.15" ShapeID="_x0000_i1027" DrawAspect="Content" ObjectID="_1647957306" r:id="rId19"/>
        </w:object>
      </w:r>
    </w:p>
    <w:p w14:paraId="0422E536" w14:textId="77777777" w:rsidR="00EE0333" w:rsidRPr="00FD0425" w:rsidRDefault="00EE0333" w:rsidP="00EE0333">
      <w:pPr>
        <w:pStyle w:val="TF"/>
        <w:rPr>
          <w:lang w:eastAsia="ja-JP"/>
        </w:rPr>
      </w:pPr>
      <w:r w:rsidRPr="00FD0425">
        <w:t>Figure 8.3.3.2-1: M-NG-RAN node initiated S-NG-RAN node Modification Preparation, successful operation</w:t>
      </w:r>
    </w:p>
    <w:p w14:paraId="49BFFFD7" w14:textId="77777777" w:rsidR="00EE0333" w:rsidRPr="00FD0425" w:rsidRDefault="00EE0333" w:rsidP="00EE0333">
      <w:r w:rsidRPr="00FD0425">
        <w:t>The M-NG-RAN node initiates the procedure by sending the S-NODE MODIFICATION REQUEST message to the S-NG-RAN node.</w:t>
      </w:r>
    </w:p>
    <w:p w14:paraId="65C6AFEC" w14:textId="77777777" w:rsidR="00EE0333" w:rsidRPr="00FD0425" w:rsidRDefault="00EE0333" w:rsidP="00EE0333">
      <w:r w:rsidRPr="00FD0425">
        <w:t>When the M-NG-RAN node sends the S-NODE MODIFICATION REQUEST message, it shall start the timer TXn</w:t>
      </w:r>
      <w:r w:rsidRPr="00FD0425">
        <w:rPr>
          <w:vertAlign w:val="subscript"/>
        </w:rPr>
        <w:t>DCprep</w:t>
      </w:r>
      <w:r w:rsidRPr="00FD0425">
        <w:t>.</w:t>
      </w:r>
    </w:p>
    <w:p w14:paraId="1257E241" w14:textId="77777777" w:rsidR="00EE0333" w:rsidRPr="00FD0425" w:rsidRDefault="00EE0333" w:rsidP="00EE0333">
      <w:r w:rsidRPr="00FD0425">
        <w:t>The S-NODE MODIFICATION REQUEST message may contain</w:t>
      </w:r>
    </w:p>
    <w:p w14:paraId="508F9235" w14:textId="77777777" w:rsidR="00EE0333" w:rsidRPr="00FD0425" w:rsidRDefault="00EE0333" w:rsidP="00EE0333">
      <w:pPr>
        <w:pStyle w:val="B1"/>
      </w:pPr>
      <w:r w:rsidRPr="00FD0425">
        <w:t>-</w:t>
      </w:r>
      <w:r w:rsidRPr="00FD0425">
        <w:tab/>
        <w:t xml:space="preserve">within the </w:t>
      </w:r>
      <w:r w:rsidRPr="00FD0425">
        <w:rPr>
          <w:i/>
        </w:rPr>
        <w:t>UE Context Information</w:t>
      </w:r>
      <w:r w:rsidRPr="00FD0425">
        <w:t xml:space="preserve"> IE;</w:t>
      </w:r>
    </w:p>
    <w:p w14:paraId="2EE8D6BE" w14:textId="77777777" w:rsidR="00EE0333" w:rsidRPr="00FD0425" w:rsidRDefault="00EE0333" w:rsidP="00EE0333">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583088C" w14:textId="77777777" w:rsidR="00EE0333" w:rsidRPr="00FD0425" w:rsidRDefault="00EE0333" w:rsidP="00EE0333">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7EEBAE4F" w14:textId="77777777" w:rsidR="00EE0333" w:rsidRPr="00FD0425" w:rsidRDefault="00EE0333" w:rsidP="00EE0333">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328B0988" w14:textId="77777777" w:rsidR="00EE0333" w:rsidRPr="00FD0425" w:rsidRDefault="00EE0333" w:rsidP="00EE0333">
      <w:pPr>
        <w:pStyle w:val="B2"/>
      </w:pPr>
      <w:r w:rsidRPr="00FD0425">
        <w:t>-</w:t>
      </w:r>
      <w:r w:rsidRPr="00FD0425">
        <w:tab/>
        <w:t xml:space="preserve">the </w:t>
      </w:r>
      <w:r w:rsidRPr="00FD0425">
        <w:rPr>
          <w:i/>
        </w:rPr>
        <w:t>S-NG-RAN node Security Key</w:t>
      </w:r>
      <w:r w:rsidRPr="00FD0425">
        <w:t xml:space="preserve"> IE;</w:t>
      </w:r>
    </w:p>
    <w:p w14:paraId="1AF97190" w14:textId="77777777" w:rsidR="00EE0333" w:rsidRPr="00FD0425" w:rsidRDefault="00EE0333" w:rsidP="00EE0333">
      <w:pPr>
        <w:pStyle w:val="B2"/>
      </w:pPr>
      <w:r w:rsidRPr="00FD0425">
        <w:t>-</w:t>
      </w:r>
      <w:r w:rsidRPr="00FD0425">
        <w:tab/>
        <w:t xml:space="preserve">the </w:t>
      </w:r>
      <w:r w:rsidRPr="00FD0425">
        <w:rPr>
          <w:i/>
        </w:rPr>
        <w:t>S-NG-RAN node UE Aggregate Maximum Bit Rate</w:t>
      </w:r>
      <w:r w:rsidRPr="00FD0425">
        <w:t xml:space="preserve"> IE;</w:t>
      </w:r>
    </w:p>
    <w:p w14:paraId="6E865BE7" w14:textId="77777777" w:rsidR="00EE0333" w:rsidRPr="00FD0425" w:rsidRDefault="00EE0333" w:rsidP="00EE0333">
      <w:pPr>
        <w:pStyle w:val="B1"/>
      </w:pPr>
      <w:r w:rsidRPr="00FD0425">
        <w:t>-</w:t>
      </w:r>
      <w:r w:rsidRPr="00FD0425">
        <w:tab/>
        <w:t xml:space="preserve">the </w:t>
      </w:r>
      <w:r w:rsidRPr="00FD0425">
        <w:rPr>
          <w:i/>
          <w:lang w:eastAsia="ja-JP"/>
        </w:rPr>
        <w:t>M-NG-RAN node to S-NG-RAN node Container</w:t>
      </w:r>
      <w:r w:rsidRPr="00FD0425">
        <w:t xml:space="preserve"> IE;</w:t>
      </w:r>
    </w:p>
    <w:p w14:paraId="3380AEC5" w14:textId="77777777" w:rsidR="00EE0333" w:rsidRPr="00FD0425" w:rsidRDefault="00EE0333" w:rsidP="00EE0333">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6ABD8D29" w14:textId="77777777" w:rsidR="00EE0333" w:rsidRPr="00FD0425" w:rsidRDefault="00EE0333" w:rsidP="00EE0333">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04DD56AF" w14:textId="77777777" w:rsidR="00EE0333" w:rsidRPr="00FD0425" w:rsidRDefault="00EE0333" w:rsidP="00EE0333">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3A53238F" w14:textId="77777777" w:rsidR="00EE0333" w:rsidRPr="00FD0425" w:rsidRDefault="00EE0333" w:rsidP="00EE0333">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2287F054" w14:textId="77777777" w:rsidR="00EE0333" w:rsidRPr="00FD0425" w:rsidRDefault="00EE0333" w:rsidP="00EE0333">
      <w:pPr>
        <w:pStyle w:val="B1"/>
      </w:pPr>
      <w:r w:rsidRPr="00FD0425">
        <w:t>-</w:t>
      </w:r>
      <w:r w:rsidRPr="00FD0425">
        <w:tab/>
        <w:t xml:space="preserve">the </w:t>
      </w:r>
      <w:r w:rsidRPr="00FD0425">
        <w:rPr>
          <w:i/>
        </w:rPr>
        <w:t>Requested fast MCG recovery via SRB3 IE</w:t>
      </w:r>
      <w:r w:rsidRPr="00FD0425">
        <w:t>;</w:t>
      </w:r>
    </w:p>
    <w:p w14:paraId="541B9603" w14:textId="77777777" w:rsidR="00EE0333" w:rsidRPr="00FD0425" w:rsidRDefault="00EE0333" w:rsidP="00EE0333">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4156E694" w14:textId="77777777" w:rsidR="00EE0333" w:rsidRPr="00FD0425" w:rsidRDefault="00EE0333" w:rsidP="00EE0333">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3DD88E69" w14:textId="77777777" w:rsidR="00EE0333" w:rsidRPr="00FD0425" w:rsidRDefault="00EE0333" w:rsidP="00EE0333">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37DC3966" w14:textId="77777777" w:rsidR="00EE0333" w:rsidRPr="00FD0425" w:rsidRDefault="00EE0333" w:rsidP="00EE0333">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1692BD12" w14:textId="77777777" w:rsidR="00EE0333" w:rsidRPr="00FD0425" w:rsidRDefault="00EE0333" w:rsidP="00EE0333">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166C2C2A" w14:textId="77777777" w:rsidR="00EE0333" w:rsidRPr="00FD0425" w:rsidRDefault="00EE0333" w:rsidP="00EE0333">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4EE70BD1" w14:textId="77777777" w:rsidR="00EE0333" w:rsidRPr="00FD0425" w:rsidRDefault="00EE0333" w:rsidP="00EE0333">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10BD327C" w14:textId="77777777" w:rsidR="00EE0333" w:rsidRPr="00FD0425" w:rsidRDefault="00EE0333" w:rsidP="00EE0333">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4546858E" w14:textId="77777777" w:rsidR="00EE0333" w:rsidRPr="00FD0425" w:rsidRDefault="00EE0333" w:rsidP="00EE0333">
      <w:pPr>
        <w:pStyle w:val="B1"/>
        <w:rPr>
          <w:snapToGrid w:val="0"/>
        </w:rPr>
      </w:pPr>
      <w:r w:rsidRPr="00FD0425">
        <w:rPr>
          <w:snapToGrid w:val="0"/>
        </w:rPr>
        <w:lastRenderedPageBreak/>
        <w:t>-</w:t>
      </w:r>
      <w:r w:rsidRPr="00FD0425">
        <w:rPr>
          <w:snapToGrid w:val="0"/>
        </w:rPr>
        <w:tab/>
        <w:t>replace the previously provided S-NG-RAN node UE Aggregate Maximum Bit Rate by the received S-NG-RAN node UE Aggregate Maximum Bit Rate in the UE context;</w:t>
      </w:r>
    </w:p>
    <w:p w14:paraId="3D7E6F81" w14:textId="77777777" w:rsidR="00EE0333" w:rsidRPr="00FD0425" w:rsidRDefault="00EE0333" w:rsidP="00EE0333">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6887650" w14:textId="77777777" w:rsidR="00EE0333" w:rsidRPr="00FD0425" w:rsidRDefault="00EE0333" w:rsidP="00EE0333">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C2FBBB9" w14:textId="77777777" w:rsidR="00EE0333" w:rsidRPr="00FD0425" w:rsidRDefault="00EE0333" w:rsidP="00EE0333">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3E4167D2" w14:textId="77777777" w:rsidR="00EE0333" w:rsidRPr="00FD0425" w:rsidRDefault="00EE0333" w:rsidP="00EE0333">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E38C54B" w14:textId="77777777" w:rsidR="00EE0333" w:rsidRPr="00FD0425" w:rsidRDefault="00EE0333" w:rsidP="00EE0333">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12F5BE91" w14:textId="77777777" w:rsidR="00EE0333" w:rsidRPr="00FD0425" w:rsidRDefault="00EE0333" w:rsidP="00EE0333">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89C7EF0" w14:textId="77777777" w:rsidR="00EE0333" w:rsidRPr="00FD0425" w:rsidRDefault="00EE0333" w:rsidP="00EE0333">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26BEBB38" w14:textId="77777777" w:rsidR="00EE0333" w:rsidRPr="00FD0425" w:rsidRDefault="00EE0333" w:rsidP="00EE0333">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E211AE6" w14:textId="77777777" w:rsidR="00EE0333" w:rsidRPr="00FD0425" w:rsidRDefault="00EE0333" w:rsidP="00EE0333">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711D54D" w14:textId="77777777" w:rsidR="00EE0333" w:rsidRPr="00FD0425" w:rsidRDefault="00EE0333" w:rsidP="00EE0333">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6230CC9A" w14:textId="77777777" w:rsidR="00EE0333" w:rsidRPr="00FD0425" w:rsidRDefault="00EE0333" w:rsidP="00EE0333">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052623CA" w14:textId="77777777" w:rsidR="00EE0333" w:rsidRPr="00FD0425" w:rsidRDefault="00EE0333" w:rsidP="00EE0333">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2337A8D1" w14:textId="77777777" w:rsidR="00EE0333" w:rsidRPr="00FD0425" w:rsidRDefault="00EE0333" w:rsidP="00EE0333">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95428C1" w14:textId="77777777" w:rsidR="00EE0333" w:rsidRPr="00FD0425" w:rsidRDefault="00EE0333" w:rsidP="00EE0333">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w:t>
      </w:r>
      <w:r w:rsidRPr="00FD0425">
        <w:lastRenderedPageBreak/>
        <w:t xml:space="preserve">The S-NG-RAN node shall include the PDU sessions that have not been admitted in the </w:t>
      </w:r>
      <w:r w:rsidRPr="00FD0425">
        <w:rPr>
          <w:i/>
          <w:iCs/>
        </w:rPr>
        <w:t xml:space="preserve">PDU Session Resources Not Admitted List </w:t>
      </w:r>
      <w:r w:rsidRPr="00FD0425">
        <w:t>IE with an appropriate cause value.</w:t>
      </w:r>
    </w:p>
    <w:p w14:paraId="1CAC2AE3" w14:textId="77777777" w:rsidR="00EE0333" w:rsidRPr="00FD0425" w:rsidRDefault="00EE0333" w:rsidP="00EE0333">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13F617D7" w14:textId="77777777" w:rsidR="00EE0333" w:rsidRPr="00FD0425" w:rsidRDefault="00EE0333" w:rsidP="00EE0333">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62FD509F" w14:textId="77777777" w:rsidR="00EE0333" w:rsidRPr="00FD0425" w:rsidRDefault="00EE0333" w:rsidP="00EE0333">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2B0AC279" w14:textId="77777777" w:rsidR="00EE0333" w:rsidRPr="00FD0425" w:rsidRDefault="00EE0333" w:rsidP="00EE0333">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56D36636" w14:textId="77777777" w:rsidR="00EE0333" w:rsidRPr="00FD0425" w:rsidRDefault="00EE0333" w:rsidP="00EE0333">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0704FFAF" w14:textId="77777777" w:rsidR="00EE0333" w:rsidRPr="00FD0425" w:rsidRDefault="00EE0333" w:rsidP="00EE0333">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65D19CC9" w14:textId="77777777" w:rsidR="00EE0333" w:rsidRPr="00FD0425" w:rsidRDefault="00EE0333" w:rsidP="00EE0333">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578BE69" w14:textId="77777777" w:rsidR="00EE0333" w:rsidRPr="00FD0425" w:rsidRDefault="00EE0333" w:rsidP="00EE0333">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742D917E" w14:textId="77777777" w:rsidR="00EE0333" w:rsidRPr="00FD0425" w:rsidRDefault="00EE0333" w:rsidP="00EE0333">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13337654" w14:textId="77777777" w:rsidR="00EE0333" w:rsidRPr="00FD0425" w:rsidRDefault="00EE0333" w:rsidP="00EE0333">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384F2931" w14:textId="77777777" w:rsidR="00EE0333" w:rsidRPr="00FD0425" w:rsidRDefault="00EE0333" w:rsidP="00EE0333">
      <w:r w:rsidRPr="00FD0425">
        <w:t>For each bearer for which allocation of the PDCP entity is requested at the S-NG-RAN node:</w:t>
      </w:r>
    </w:p>
    <w:p w14:paraId="4FEC0AE0" w14:textId="77777777" w:rsidR="00EE0333" w:rsidRPr="00FD0425" w:rsidRDefault="00EE0333" w:rsidP="00EE0333">
      <w:pPr>
        <w:pStyle w:val="B1"/>
      </w:pPr>
      <w:bookmarkStart w:id="54" w:name="_Hlk534060780"/>
      <w:r w:rsidRPr="00FD0425">
        <w:t>-</w:t>
      </w:r>
      <w:r w:rsidRPr="00FD0425">
        <w:tab/>
      </w:r>
      <w:bookmarkEnd w:id="54"/>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2D6A178E" w14:textId="77777777" w:rsidR="00EE0333" w:rsidRPr="00FD0425" w:rsidRDefault="00EE0333" w:rsidP="00EE0333">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A1676CE" w14:textId="77777777" w:rsidR="00EE0333" w:rsidRPr="00FD0425" w:rsidRDefault="00EE0333" w:rsidP="00EE0333">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 xml:space="preserve">Data Forwarding and Offloading Info from </w:t>
      </w:r>
      <w:r w:rsidRPr="00FD0425">
        <w:rPr>
          <w:rFonts w:eastAsia="Calibri Light"/>
          <w:i/>
        </w:rPr>
        <w:lastRenderedPageBreak/>
        <w:t>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2AD89CF8" w14:textId="77777777" w:rsidR="00EE0333" w:rsidRPr="00FD0425" w:rsidRDefault="00EE0333" w:rsidP="00EE0333">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530AB1A8" w14:textId="77777777" w:rsidR="00EE0333" w:rsidRDefault="00EE0333" w:rsidP="00EE0333">
      <w:pPr>
        <w:rPr>
          <w:snapToGrid w:val="0"/>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IE, the </w:t>
      </w:r>
      <w:r w:rsidRPr="00FD0425">
        <w:t>S-NG-RAN node</w:t>
      </w:r>
      <w:r w:rsidRPr="00FD0425">
        <w:rPr>
          <w:snapToGrid w:val="0"/>
        </w:rPr>
        <w:t xml:space="preserve"> may use it to configure radio resources for fast MCG recovery via SRB3.</w:t>
      </w:r>
      <w:r w:rsidRPr="00FD0425">
        <w:rPr>
          <w:rFonts w:hint="eastAsia"/>
          <w:snapToGrid w:val="0"/>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the radio resources for fast MCG recovery via SRB3</w:t>
      </w:r>
      <w:r w:rsidRPr="00FD0425">
        <w:rPr>
          <w:snapToGrid w:val="0"/>
        </w:rPr>
        <w:t>.</w:t>
      </w:r>
    </w:p>
    <w:p w14:paraId="5C4E5285" w14:textId="77777777" w:rsidR="00EE0333" w:rsidRPr="00FD0425" w:rsidRDefault="00EE0333" w:rsidP="00EE0333">
      <w:pPr>
        <w:pStyle w:val="NO"/>
        <w:rPr>
          <w:snapToGrid w:val="0"/>
        </w:rPr>
      </w:pPr>
      <w:r>
        <w:rPr>
          <w:snapToGrid w:val="0"/>
        </w:rPr>
        <w:t>NOTE</w:t>
      </w:r>
      <w:r w:rsidRPr="006B233E">
        <w:rPr>
          <w:snapToGrid w:val="0"/>
        </w:rPr>
        <w:t>:</w:t>
      </w:r>
      <w:r>
        <w:rPr>
          <w:snapToGrid w:val="0"/>
        </w:rPr>
        <w:tab/>
      </w:r>
      <w:r w:rsidRPr="006B233E">
        <w:rPr>
          <w:snapToGrid w:val="0"/>
        </w:rPr>
        <w:t>The usage of new IEs may need to be refined.</w:t>
      </w:r>
    </w:p>
    <w:p w14:paraId="43C0A603" w14:textId="77777777" w:rsidR="00EE0333" w:rsidRPr="00FD0425" w:rsidRDefault="00EE0333" w:rsidP="00EE0333">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50AD97EE" w14:textId="77777777" w:rsidR="00EE0333" w:rsidRPr="00FD0425" w:rsidRDefault="00EE0333" w:rsidP="00EE0333">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2EAA734F" w14:textId="77777777" w:rsidR="00EE0333" w:rsidRPr="00FD0425" w:rsidRDefault="00EE0333" w:rsidP="00EE0333">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C165C1D" w14:textId="77777777" w:rsidR="00EE0333" w:rsidRPr="00FD0425" w:rsidRDefault="00EE0333" w:rsidP="00EE0333">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0D8AA23" w14:textId="77777777" w:rsidR="00EE0333" w:rsidRPr="00FD0425" w:rsidRDefault="00EE0333" w:rsidP="00EE0333">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7303E63D" w14:textId="77777777" w:rsidR="00EE0333" w:rsidRPr="00FD0425" w:rsidRDefault="00EE0333" w:rsidP="00EE0333">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77A4B714" w14:textId="77777777" w:rsidR="00EE0333" w:rsidRPr="00FD0425" w:rsidRDefault="00EE0333" w:rsidP="00EE0333">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add the RLC entity of secondary path 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5108377" w14:textId="77777777" w:rsidR="00EE0333" w:rsidRPr="00FD0425" w:rsidRDefault="00EE0333" w:rsidP="00EE0333">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delete the RLC entity of secondary path for the indicated DRB.</w:t>
      </w:r>
    </w:p>
    <w:p w14:paraId="65900FD2" w14:textId="77777777" w:rsidR="00EE0333" w:rsidRPr="00FD0425" w:rsidRDefault="00EE0333" w:rsidP="00EE0333">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2BBCFD7" w14:textId="77777777" w:rsidR="00EE0333" w:rsidRPr="00FD0425" w:rsidRDefault="00EE0333" w:rsidP="00EE0333">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5A21622A" w14:textId="77777777" w:rsidR="00EE0333" w:rsidRPr="00FD0425" w:rsidRDefault="00EE0333" w:rsidP="00EE0333">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4DBFD726" w14:textId="77777777" w:rsidR="00EE0333" w:rsidRPr="00FD0425" w:rsidRDefault="00EE0333" w:rsidP="00EE0333">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3ADAA3D" w14:textId="77777777" w:rsidR="00EE0333" w:rsidRPr="00FD0425" w:rsidRDefault="00EE0333" w:rsidP="00EE0333">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w:t>
      </w:r>
      <w:r w:rsidRPr="00FD0425">
        <w:rPr>
          <w:lang w:eastAsia="zh-CN"/>
        </w:rPr>
        <w:lastRenderedPageBreak/>
        <w:t xml:space="preserve">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4868D368" w14:textId="77777777" w:rsidR="00EE0333" w:rsidRPr="00FD0425" w:rsidRDefault="00EE0333" w:rsidP="00EE0333">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7883102C" w14:textId="77777777" w:rsidR="00EE0333" w:rsidRPr="00FD0425" w:rsidRDefault="00EE0333" w:rsidP="00EE0333">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7106E8E" w14:textId="77777777" w:rsidR="00EE0333" w:rsidRPr="00FD0425" w:rsidRDefault="00EE0333" w:rsidP="00EE0333">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2C6E201E" w14:textId="77777777" w:rsidR="00EE0333" w:rsidRPr="00FD0425" w:rsidRDefault="00EE0333" w:rsidP="00EE0333">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17D2F345" w14:textId="77777777" w:rsidR="00EE0333" w:rsidRPr="00FD0425" w:rsidRDefault="00EE0333" w:rsidP="00EE0333">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2CB65C7" w14:textId="77777777" w:rsidR="00EE0333" w:rsidRPr="00FD0425" w:rsidRDefault="00EE0333" w:rsidP="00EE0333">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00C3041" w14:textId="77777777" w:rsidR="00EE0333" w:rsidRPr="00FD0425" w:rsidRDefault="00EE0333" w:rsidP="00EE0333">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0EA3E07E" w14:textId="77777777" w:rsidR="00EE0333" w:rsidRPr="00FD0425" w:rsidRDefault="00EE0333" w:rsidP="00EE0333">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3FE80210" w14:textId="77777777" w:rsidR="00EE0333" w:rsidRPr="00FD0425" w:rsidRDefault="00EE0333" w:rsidP="00EE0333">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42A3F3CF" w14:textId="77777777" w:rsidR="00EE0333" w:rsidRPr="00FD0425" w:rsidRDefault="00EE0333" w:rsidP="00EE0333">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8563F37" w14:textId="1F77BAAF" w:rsidR="00C81E0D" w:rsidRDefault="00C81E0D" w:rsidP="00C81E0D">
      <w:pPr>
        <w:overflowPunct w:val="0"/>
        <w:autoSpaceDE w:val="0"/>
        <w:autoSpaceDN w:val="0"/>
        <w:adjustRightInd w:val="0"/>
        <w:textAlignment w:val="baseline"/>
        <w:rPr>
          <w:ins w:id="55" w:author="Nokia" w:date="2020-03-23T14:53:00Z"/>
        </w:rPr>
      </w:pPr>
      <w:bookmarkStart w:id="56" w:name="_Hlk35869857"/>
      <w:ins w:id="57" w:author="Nokia" w:date="2020-03-23T14:53:00Z">
        <w:r>
          <w:t xml:space="preserve">If the </w:t>
        </w:r>
        <w:r>
          <w:rPr>
            <w:i/>
          </w:rPr>
          <w:t xml:space="preserve">Conditional Handover Information </w:t>
        </w:r>
        <w:r>
          <w:t xml:space="preserve">IE is contained in the </w:t>
        </w:r>
        <w:r w:rsidRPr="00FD0425">
          <w:rPr>
            <w:lang w:val="en-US"/>
          </w:rPr>
          <w:t xml:space="preserve">S-NODE </w:t>
        </w:r>
        <w:r>
          <w:rPr>
            <w:lang w:val="en-US"/>
          </w:rPr>
          <w:t>MODIFICATION</w:t>
        </w:r>
        <w:r w:rsidRPr="00FD0425">
          <w:rPr>
            <w:lang w:val="en-US"/>
          </w:rPr>
          <w:t xml:space="preserve"> REQUEST </w:t>
        </w:r>
        <w:r>
          <w:t xml:space="preserve">message, and the </w:t>
        </w:r>
        <w:r w:rsidRPr="00C81E0D">
          <w:rPr>
            <w:i/>
            <w:iCs/>
          </w:rPr>
          <w:t>CPC Status</w:t>
        </w:r>
        <w:r>
          <w:t xml:space="preserve"> IE is set to "CPC allowed", the S-NG-RAN may configure the UE with CPC.</w:t>
        </w:r>
        <w:r w:rsidR="00CB4168">
          <w:t xml:space="preserve"> If the </w:t>
        </w:r>
      </w:ins>
      <w:ins w:id="58" w:author="Nokia" w:date="2020-03-23T14:54:00Z">
        <w:r w:rsidR="00CB4168" w:rsidRPr="00C81E0D">
          <w:rPr>
            <w:i/>
            <w:iCs/>
          </w:rPr>
          <w:t>CPC Status</w:t>
        </w:r>
        <w:r w:rsidR="00CB4168">
          <w:t xml:space="preserve"> IE is set to "CPC not allowed", the S-NG-RAN shall </w:t>
        </w:r>
      </w:ins>
      <w:ins w:id="59" w:author="Nokia" w:date="2020-03-23T14:55:00Z">
        <w:r w:rsidR="00CB4168">
          <w:t>delete</w:t>
        </w:r>
      </w:ins>
      <w:ins w:id="60" w:author="Nokia" w:date="2020-03-23T14:54:00Z">
        <w:r w:rsidR="00CB4168">
          <w:t xml:space="preserve"> any existing CPC configuration and stop setting up </w:t>
        </w:r>
      </w:ins>
      <w:ins w:id="61" w:author="Nokia" w:date="2020-03-23T14:55:00Z">
        <w:r w:rsidR="00CB4168">
          <w:t xml:space="preserve">any </w:t>
        </w:r>
      </w:ins>
      <w:ins w:id="62" w:author="Nokia" w:date="2020-03-23T14:54:00Z">
        <w:r w:rsidR="00CB4168">
          <w:t>new CPC</w:t>
        </w:r>
      </w:ins>
      <w:ins w:id="63" w:author="Nokia" w:date="2020-03-23T14:55:00Z">
        <w:r w:rsidR="00CB4168">
          <w:t xml:space="preserve"> configurations.</w:t>
        </w:r>
      </w:ins>
    </w:p>
    <w:bookmarkEnd w:id="56"/>
    <w:p w14:paraId="26CD176E" w14:textId="77777777" w:rsidR="00EE0333" w:rsidRPr="00FD0425" w:rsidRDefault="00EE0333" w:rsidP="00EE0333">
      <w:pPr>
        <w:rPr>
          <w:b/>
        </w:rPr>
      </w:pPr>
      <w:r w:rsidRPr="00FD0425">
        <w:rPr>
          <w:b/>
        </w:rPr>
        <w:t>Interactions with the S-NG-RAN node Reconfiguration Completion procedure:</w:t>
      </w:r>
    </w:p>
    <w:p w14:paraId="25089886" w14:textId="77777777" w:rsidR="00EE0333" w:rsidRPr="00FD0425" w:rsidRDefault="00EE0333" w:rsidP="00EE0333">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55D0240C" w14:textId="77777777" w:rsidR="00EE0333" w:rsidRPr="00FD0425" w:rsidRDefault="00EE0333" w:rsidP="00EE0333">
      <w:pPr>
        <w:rPr>
          <w:b/>
          <w:lang w:eastAsia="zh-CN"/>
        </w:rPr>
      </w:pPr>
      <w:r w:rsidRPr="00FD0425">
        <w:rPr>
          <w:b/>
          <w:lang w:eastAsia="zh-CN"/>
        </w:rPr>
        <w:t>Interaction with the Activity Notification procedure</w:t>
      </w:r>
    </w:p>
    <w:p w14:paraId="2D03B242" w14:textId="77777777" w:rsidR="00EE0333" w:rsidRPr="00FD0425" w:rsidRDefault="00EE0333" w:rsidP="00EE0333">
      <w:r w:rsidRPr="00FD0425">
        <w:rPr>
          <w:lang w:eastAsia="zh-CN"/>
        </w:rPr>
        <w:lastRenderedPageBreak/>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01DA55E9" w14:textId="77777777" w:rsidR="00EE0333" w:rsidRPr="00FD0425" w:rsidRDefault="00EE0333" w:rsidP="00EE0333">
      <w:pPr>
        <w:rPr>
          <w:b/>
          <w:lang w:eastAsia="zh-CN"/>
        </w:rPr>
      </w:pPr>
      <w:r w:rsidRPr="00FD0425">
        <w:rPr>
          <w:b/>
          <w:lang w:eastAsia="zh-CN"/>
        </w:rPr>
        <w:t>Interaction with the Xn-U Address Indication procedure</w:t>
      </w:r>
    </w:p>
    <w:p w14:paraId="301E8D82" w14:textId="77777777" w:rsidR="00EE0333" w:rsidRPr="00FD0425" w:rsidRDefault="00EE0333" w:rsidP="00EE0333">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1F27811C" w14:textId="77777777" w:rsidR="00EE0333" w:rsidRPr="00FD0425" w:rsidRDefault="00EE0333" w:rsidP="00EE0333">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4990C139" w14:textId="77777777" w:rsidR="00EE0333" w:rsidRPr="00FD0425" w:rsidRDefault="00EE0333" w:rsidP="00EE0333">
      <w:pPr>
        <w:pStyle w:val="Heading4"/>
      </w:pPr>
      <w:bookmarkStart w:id="64" w:name="_Toc20955096"/>
      <w:bookmarkStart w:id="65" w:name="_Toc29991283"/>
      <w:r w:rsidRPr="00FD0425">
        <w:t>8.3.3.3</w:t>
      </w:r>
      <w:r w:rsidRPr="00FD0425">
        <w:tab/>
        <w:t>Unsuccessful Operation</w:t>
      </w:r>
      <w:bookmarkEnd w:id="64"/>
      <w:bookmarkEnd w:id="65"/>
    </w:p>
    <w:p w14:paraId="51518E6F" w14:textId="77777777" w:rsidR="00EE0333" w:rsidRPr="00FD0425" w:rsidRDefault="00EE0333" w:rsidP="00EE0333">
      <w:pPr>
        <w:pStyle w:val="TH"/>
      </w:pPr>
      <w:r w:rsidRPr="00FD0425">
        <w:object w:dxaOrig="7050" w:dyaOrig="2295" w14:anchorId="16917A0E">
          <v:shape id="_x0000_i1028" type="#_x0000_t75" style="width:352.8pt;height:114.6pt" o:ole="">
            <v:imagedata r:id="rId20" o:title=""/>
          </v:shape>
          <o:OLEObject Type="Embed" ProgID="Visio.Drawing.15" ShapeID="_x0000_i1028" DrawAspect="Content" ObjectID="_1647957307" r:id="rId21"/>
        </w:object>
      </w:r>
    </w:p>
    <w:p w14:paraId="40D2134A" w14:textId="77777777" w:rsidR="00EE0333" w:rsidRPr="00FD0425" w:rsidRDefault="00EE0333" w:rsidP="00EE0333">
      <w:pPr>
        <w:pStyle w:val="TF"/>
        <w:rPr>
          <w:lang w:eastAsia="ja-JP"/>
        </w:rPr>
      </w:pPr>
      <w:r w:rsidRPr="00FD0425">
        <w:t>Figure 8.3.3.3-1: M-NG-RAN node initiated S-NG-RAN node Modification Preparation, unsuccessful operation</w:t>
      </w:r>
    </w:p>
    <w:p w14:paraId="563AC4FD" w14:textId="77777777" w:rsidR="00EE0333" w:rsidRPr="00FD0425" w:rsidRDefault="00EE0333" w:rsidP="00EE0333">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27A40636" w14:textId="77777777" w:rsidR="00EE0333" w:rsidRPr="00FD0425" w:rsidRDefault="00EE0333" w:rsidP="00EE0333">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5A8F1976" w14:textId="77777777" w:rsidR="00EE0333" w:rsidRPr="00FD0425" w:rsidRDefault="00EE0333" w:rsidP="00EE0333">
      <w:pPr>
        <w:pStyle w:val="Heading4"/>
      </w:pPr>
      <w:bookmarkStart w:id="66" w:name="_Toc20955097"/>
      <w:bookmarkStart w:id="67" w:name="_Toc29991284"/>
      <w:r w:rsidRPr="00FD0425">
        <w:t>8.3.3.4</w:t>
      </w:r>
      <w:r w:rsidRPr="00FD0425">
        <w:tab/>
        <w:t>Abnormal Conditions</w:t>
      </w:r>
      <w:bookmarkEnd w:id="66"/>
      <w:bookmarkEnd w:id="67"/>
    </w:p>
    <w:p w14:paraId="3ED0A786" w14:textId="77777777" w:rsidR="00EE0333" w:rsidRPr="00FD0425" w:rsidRDefault="00EE0333" w:rsidP="00EE0333">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65B7897B" w14:textId="77777777" w:rsidR="00EE0333" w:rsidRPr="00FD0425" w:rsidRDefault="00EE0333" w:rsidP="00EE0333">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4D2230AA" w14:textId="77777777" w:rsidR="00EE0333" w:rsidRPr="00FD0425" w:rsidRDefault="00EE0333" w:rsidP="00EE0333">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33B1C2B3" w14:textId="77777777" w:rsidR="00EE0333" w:rsidRPr="00FD0425" w:rsidRDefault="00EE0333" w:rsidP="00EE0333">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w:t>
      </w:r>
      <w:r w:rsidRPr="00FD0425">
        <w:lastRenderedPageBreak/>
        <w:t xml:space="preserve">33.501 [28]), the </w:t>
      </w:r>
      <w:r w:rsidRPr="00FD0425">
        <w:rPr>
          <w:rFonts w:eastAsia="Geneva"/>
          <w:lang w:eastAsia="zh-CN"/>
        </w:rPr>
        <w:t>S-NG-RAN node</w:t>
      </w:r>
      <w:r w:rsidRPr="00FD0425">
        <w:t xml:space="preserve"> shall reject the procedure using the S-NODE MODIFICATION REQUEST REJECT message.</w:t>
      </w:r>
    </w:p>
    <w:p w14:paraId="458717CE" w14:textId="77777777" w:rsidR="00EE0333" w:rsidRPr="00FD0425" w:rsidRDefault="00EE0333" w:rsidP="00EE0333">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6AA91E50" w14:textId="77777777" w:rsidR="00EE0333" w:rsidRPr="00FD0425" w:rsidRDefault="00EE0333" w:rsidP="00EE0333">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74FCD327" w14:textId="77777777" w:rsidR="00EE0333" w:rsidRPr="00FD0425" w:rsidRDefault="00EE0333" w:rsidP="00EE0333">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and was not set to "</w:t>
      </w:r>
      <w:r w:rsidRPr="00FD0425">
        <w:rPr>
          <w:lang w:eastAsia="ja-JP"/>
        </w:rPr>
        <w:t>release lower layers</w:t>
      </w:r>
      <w:r w:rsidRPr="00FD0425">
        <w:rPr>
          <w:bCs/>
          <w:iCs/>
          <w:lang w:eastAsia="ja-JP"/>
        </w:rPr>
        <w:t>" before, the S-NG-RAN node shall ignore the IE.</w:t>
      </w:r>
    </w:p>
    <w:p w14:paraId="223D752F" w14:textId="77777777" w:rsidR="00EE0333" w:rsidRPr="00FD0425" w:rsidRDefault="00EE0333" w:rsidP="00EE0333">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2AC542D9" w14:textId="77777777" w:rsidR="00EE0333" w:rsidRPr="00FD0425" w:rsidRDefault="00EE0333" w:rsidP="00EE0333">
      <w:pPr>
        <w:rPr>
          <w:b/>
        </w:rPr>
      </w:pPr>
      <w:r w:rsidRPr="00FD0425">
        <w:rPr>
          <w:b/>
        </w:rPr>
        <w:t>Interactions with the S-NG-RAN node Reconfiguration Completion and S-NG-RAN node initiated S-NG-RAN node Release procedure:</w:t>
      </w:r>
    </w:p>
    <w:p w14:paraId="6CA25034" w14:textId="77777777" w:rsidR="00EE0333" w:rsidRPr="00FD0425" w:rsidRDefault="00EE0333" w:rsidP="00EE0333">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29EBBEC6" w14:textId="77777777" w:rsidR="00EE0333" w:rsidRPr="00FD0425" w:rsidRDefault="00EE0333" w:rsidP="00EE0333">
      <w:pPr>
        <w:rPr>
          <w:b/>
          <w:lang w:eastAsia="zh-CN"/>
        </w:rPr>
      </w:pPr>
      <w:r w:rsidRPr="00FD0425">
        <w:rPr>
          <w:b/>
          <w:lang w:eastAsia="zh-CN"/>
        </w:rPr>
        <w:t>Interaction with the S-NG-RAN node initiated S-NG-RAN node Modification Preparation procedure:</w:t>
      </w:r>
    </w:p>
    <w:p w14:paraId="54026A5A" w14:textId="77777777" w:rsidR="00EE0333" w:rsidRPr="00FD0425" w:rsidRDefault="00EE0333" w:rsidP="00EE0333">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7BB6CFEA" w14:textId="77777777" w:rsidR="00EE0333" w:rsidRPr="00FD0425" w:rsidRDefault="00EE0333" w:rsidP="00EE0333">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2F534051" w14:textId="77777777" w:rsidR="00EE0333" w:rsidRPr="00FD0425" w:rsidRDefault="00EE0333" w:rsidP="00EE0333">
      <w:pPr>
        <w:rPr>
          <w:b/>
          <w:lang w:eastAsia="zh-CN"/>
        </w:rPr>
      </w:pPr>
      <w:r w:rsidRPr="00FD0425">
        <w:rPr>
          <w:b/>
          <w:lang w:eastAsia="zh-CN"/>
        </w:rPr>
        <w:t>Interaction with the M-NG-RAN node initiated S-NG-RAN node Release procedure:</w:t>
      </w:r>
    </w:p>
    <w:p w14:paraId="27D72417" w14:textId="77777777" w:rsidR="00EE0333" w:rsidRPr="00FD0425" w:rsidRDefault="00EE0333" w:rsidP="00EE0333">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039056D5" w14:textId="77777777" w:rsidR="00EE0333" w:rsidRPr="00FD0425" w:rsidRDefault="00EE0333" w:rsidP="00EE0333">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535FE000" w14:textId="77777777" w:rsidR="00EE0333" w:rsidRPr="00FD0425" w:rsidRDefault="00EE0333" w:rsidP="00EE0333">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655393DB" w14:textId="77777777"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14:paraId="36118CFD" w14:textId="77777777" w:rsidTr="0023569F">
        <w:tc>
          <w:tcPr>
            <w:tcW w:w="9629" w:type="dxa"/>
            <w:shd w:val="clear" w:color="auto" w:fill="D9D9D9" w:themeFill="background1" w:themeFillShade="D9"/>
          </w:tcPr>
          <w:p w14:paraId="525C32B1"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A5A93D6" w14:textId="77777777" w:rsidR="00BC3187" w:rsidRDefault="00BC3187" w:rsidP="00BC3187">
      <w:pPr>
        <w:rPr>
          <w:noProof/>
        </w:rPr>
      </w:pPr>
    </w:p>
    <w:p w14:paraId="0DB780A3" w14:textId="77777777" w:rsidR="00EE0333" w:rsidRPr="00FD0425" w:rsidRDefault="00EE0333" w:rsidP="00EE0333">
      <w:pPr>
        <w:pStyle w:val="Heading4"/>
      </w:pPr>
      <w:bookmarkStart w:id="68" w:name="_Toc20955192"/>
      <w:bookmarkStart w:id="69" w:name="_Toc29991387"/>
      <w:r w:rsidRPr="00FD0425">
        <w:lastRenderedPageBreak/>
        <w:t>9.1.2.1</w:t>
      </w:r>
      <w:r w:rsidRPr="00FD0425">
        <w:tab/>
      </w:r>
      <w:r w:rsidRPr="00FD0425">
        <w:rPr>
          <w:lang w:eastAsia="zh-CN"/>
        </w:rPr>
        <w:t>S-NODE ADDITION REQUEST</w:t>
      </w:r>
      <w:bookmarkEnd w:id="68"/>
      <w:bookmarkEnd w:id="69"/>
    </w:p>
    <w:p w14:paraId="53CE984C" w14:textId="77777777" w:rsidR="00EE0333" w:rsidRPr="00FD0425" w:rsidRDefault="00EE0333" w:rsidP="00EE0333">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37B58675" w14:textId="77777777" w:rsidR="00EE0333" w:rsidRPr="00FD0425" w:rsidRDefault="00EE0333" w:rsidP="00EE0333">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EE0333" w:rsidRPr="00FD0425" w14:paraId="6E9D6DDA" w14:textId="77777777" w:rsidTr="00EE0333">
        <w:tc>
          <w:tcPr>
            <w:tcW w:w="2576" w:type="dxa"/>
          </w:tcPr>
          <w:p w14:paraId="49F41118" w14:textId="77777777" w:rsidR="00EE0333" w:rsidRPr="00FD0425" w:rsidRDefault="00EE0333" w:rsidP="00EE0333">
            <w:pPr>
              <w:pStyle w:val="TAH"/>
              <w:rPr>
                <w:lang w:eastAsia="ja-JP"/>
              </w:rPr>
            </w:pPr>
            <w:r w:rsidRPr="00FD0425">
              <w:rPr>
                <w:lang w:eastAsia="ja-JP"/>
              </w:rPr>
              <w:lastRenderedPageBreak/>
              <w:t>IE/Group Name</w:t>
            </w:r>
          </w:p>
        </w:tc>
        <w:tc>
          <w:tcPr>
            <w:tcW w:w="1104" w:type="dxa"/>
          </w:tcPr>
          <w:p w14:paraId="33409059" w14:textId="77777777" w:rsidR="00EE0333" w:rsidRPr="00FD0425" w:rsidRDefault="00EE0333" w:rsidP="00EE0333">
            <w:pPr>
              <w:pStyle w:val="TAH"/>
              <w:rPr>
                <w:lang w:eastAsia="ja-JP"/>
              </w:rPr>
            </w:pPr>
            <w:r w:rsidRPr="00FD0425">
              <w:rPr>
                <w:lang w:eastAsia="ja-JP"/>
              </w:rPr>
              <w:t>Presence</w:t>
            </w:r>
          </w:p>
        </w:tc>
        <w:tc>
          <w:tcPr>
            <w:tcW w:w="1022" w:type="dxa"/>
          </w:tcPr>
          <w:p w14:paraId="4EEE7CE0" w14:textId="77777777" w:rsidR="00EE0333" w:rsidRPr="00FD0425" w:rsidRDefault="00EE0333" w:rsidP="00EE0333">
            <w:pPr>
              <w:pStyle w:val="TAH"/>
              <w:rPr>
                <w:lang w:eastAsia="ja-JP"/>
              </w:rPr>
            </w:pPr>
            <w:r w:rsidRPr="00FD0425">
              <w:rPr>
                <w:lang w:eastAsia="ja-JP"/>
              </w:rPr>
              <w:t>Range</w:t>
            </w:r>
          </w:p>
        </w:tc>
        <w:tc>
          <w:tcPr>
            <w:tcW w:w="1276" w:type="dxa"/>
          </w:tcPr>
          <w:p w14:paraId="2E396F59" w14:textId="77777777" w:rsidR="00EE0333" w:rsidRPr="00FD0425" w:rsidRDefault="00EE0333" w:rsidP="00EE0333">
            <w:pPr>
              <w:pStyle w:val="TAH"/>
              <w:rPr>
                <w:lang w:eastAsia="ja-JP"/>
              </w:rPr>
            </w:pPr>
            <w:r w:rsidRPr="00FD0425">
              <w:rPr>
                <w:lang w:eastAsia="ja-JP"/>
              </w:rPr>
              <w:t>IE type and reference</w:t>
            </w:r>
          </w:p>
        </w:tc>
        <w:tc>
          <w:tcPr>
            <w:tcW w:w="2270" w:type="dxa"/>
          </w:tcPr>
          <w:p w14:paraId="6C71783B" w14:textId="77777777" w:rsidR="00EE0333" w:rsidRPr="00FD0425" w:rsidRDefault="00EE0333" w:rsidP="00EE0333">
            <w:pPr>
              <w:pStyle w:val="TAH"/>
              <w:rPr>
                <w:lang w:eastAsia="ja-JP"/>
              </w:rPr>
            </w:pPr>
            <w:r w:rsidRPr="00FD0425">
              <w:rPr>
                <w:lang w:eastAsia="ja-JP"/>
              </w:rPr>
              <w:t>Semantics description</w:t>
            </w:r>
          </w:p>
        </w:tc>
        <w:tc>
          <w:tcPr>
            <w:tcW w:w="1134" w:type="dxa"/>
          </w:tcPr>
          <w:p w14:paraId="581E5389" w14:textId="77777777" w:rsidR="00EE0333" w:rsidRPr="00FD0425" w:rsidRDefault="00EE0333" w:rsidP="00EE0333">
            <w:pPr>
              <w:pStyle w:val="TAH"/>
              <w:rPr>
                <w:b w:val="0"/>
                <w:lang w:eastAsia="ja-JP"/>
              </w:rPr>
            </w:pPr>
            <w:r w:rsidRPr="00FD0425">
              <w:rPr>
                <w:lang w:eastAsia="ja-JP"/>
              </w:rPr>
              <w:t>Criticality</w:t>
            </w:r>
          </w:p>
        </w:tc>
        <w:tc>
          <w:tcPr>
            <w:tcW w:w="1134" w:type="dxa"/>
          </w:tcPr>
          <w:p w14:paraId="1E77A263" w14:textId="77777777" w:rsidR="00EE0333" w:rsidRPr="00FD0425" w:rsidRDefault="00EE0333" w:rsidP="00EE0333">
            <w:pPr>
              <w:pStyle w:val="TAH"/>
              <w:rPr>
                <w:b w:val="0"/>
                <w:lang w:eastAsia="ja-JP"/>
              </w:rPr>
            </w:pPr>
            <w:r w:rsidRPr="00FD0425">
              <w:rPr>
                <w:lang w:eastAsia="ja-JP"/>
              </w:rPr>
              <w:t>Assigned Criticality</w:t>
            </w:r>
          </w:p>
        </w:tc>
      </w:tr>
      <w:tr w:rsidR="00EE0333" w:rsidRPr="00FD0425" w14:paraId="60F8FA91" w14:textId="77777777" w:rsidTr="00EE0333">
        <w:tc>
          <w:tcPr>
            <w:tcW w:w="2576" w:type="dxa"/>
          </w:tcPr>
          <w:p w14:paraId="288C45C0" w14:textId="77777777" w:rsidR="00EE0333" w:rsidRPr="00FD0425" w:rsidRDefault="00EE0333" w:rsidP="00EE0333">
            <w:pPr>
              <w:pStyle w:val="TAL"/>
              <w:rPr>
                <w:lang w:eastAsia="ja-JP"/>
              </w:rPr>
            </w:pPr>
            <w:r w:rsidRPr="00FD0425">
              <w:rPr>
                <w:lang w:eastAsia="ja-JP"/>
              </w:rPr>
              <w:t>Message Type</w:t>
            </w:r>
          </w:p>
        </w:tc>
        <w:tc>
          <w:tcPr>
            <w:tcW w:w="1104" w:type="dxa"/>
          </w:tcPr>
          <w:p w14:paraId="285C8C7A" w14:textId="77777777" w:rsidR="00EE0333" w:rsidRPr="00FD0425" w:rsidRDefault="00EE0333" w:rsidP="00EE0333">
            <w:pPr>
              <w:pStyle w:val="TAL"/>
              <w:rPr>
                <w:lang w:eastAsia="ja-JP"/>
              </w:rPr>
            </w:pPr>
            <w:r w:rsidRPr="00FD0425">
              <w:rPr>
                <w:lang w:eastAsia="ja-JP"/>
              </w:rPr>
              <w:t>M</w:t>
            </w:r>
          </w:p>
        </w:tc>
        <w:tc>
          <w:tcPr>
            <w:tcW w:w="1022" w:type="dxa"/>
          </w:tcPr>
          <w:p w14:paraId="0185E0DE" w14:textId="77777777" w:rsidR="00EE0333" w:rsidRPr="00FD0425" w:rsidRDefault="00EE0333" w:rsidP="00EE0333">
            <w:pPr>
              <w:pStyle w:val="TAL"/>
              <w:rPr>
                <w:szCs w:val="18"/>
                <w:lang w:eastAsia="ja-JP"/>
              </w:rPr>
            </w:pPr>
          </w:p>
        </w:tc>
        <w:tc>
          <w:tcPr>
            <w:tcW w:w="1276" w:type="dxa"/>
          </w:tcPr>
          <w:p w14:paraId="08104F23" w14:textId="77777777" w:rsidR="00EE0333" w:rsidRPr="00FD0425" w:rsidRDefault="00EE0333" w:rsidP="00EE0333">
            <w:pPr>
              <w:pStyle w:val="TAL"/>
              <w:rPr>
                <w:lang w:eastAsia="ja-JP"/>
              </w:rPr>
            </w:pPr>
            <w:r w:rsidRPr="00FD0425">
              <w:rPr>
                <w:lang w:eastAsia="ja-JP"/>
              </w:rPr>
              <w:t>9.2.3.1</w:t>
            </w:r>
          </w:p>
        </w:tc>
        <w:tc>
          <w:tcPr>
            <w:tcW w:w="2270" w:type="dxa"/>
          </w:tcPr>
          <w:p w14:paraId="74B8A4D0" w14:textId="77777777" w:rsidR="00EE0333" w:rsidRPr="00FD0425" w:rsidRDefault="00EE0333" w:rsidP="00EE0333">
            <w:pPr>
              <w:pStyle w:val="TAL"/>
              <w:rPr>
                <w:szCs w:val="18"/>
                <w:lang w:eastAsia="ja-JP"/>
              </w:rPr>
            </w:pPr>
          </w:p>
        </w:tc>
        <w:tc>
          <w:tcPr>
            <w:tcW w:w="1134" w:type="dxa"/>
          </w:tcPr>
          <w:p w14:paraId="6A97C69E" w14:textId="77777777" w:rsidR="00EE0333" w:rsidRPr="00FD0425" w:rsidRDefault="00EE0333" w:rsidP="00EE0333">
            <w:pPr>
              <w:pStyle w:val="TAC"/>
              <w:rPr>
                <w:lang w:eastAsia="ja-JP"/>
              </w:rPr>
            </w:pPr>
            <w:r w:rsidRPr="00FD0425">
              <w:rPr>
                <w:lang w:eastAsia="ja-JP"/>
              </w:rPr>
              <w:t>YES</w:t>
            </w:r>
          </w:p>
        </w:tc>
        <w:tc>
          <w:tcPr>
            <w:tcW w:w="1134" w:type="dxa"/>
          </w:tcPr>
          <w:p w14:paraId="5BAB9827" w14:textId="77777777" w:rsidR="00EE0333" w:rsidRPr="00FD0425" w:rsidRDefault="00EE0333" w:rsidP="00EE0333">
            <w:pPr>
              <w:pStyle w:val="TAC"/>
              <w:rPr>
                <w:lang w:eastAsia="ja-JP"/>
              </w:rPr>
            </w:pPr>
            <w:r w:rsidRPr="00FD0425">
              <w:rPr>
                <w:lang w:eastAsia="ja-JP"/>
              </w:rPr>
              <w:t>reject</w:t>
            </w:r>
          </w:p>
        </w:tc>
      </w:tr>
      <w:tr w:rsidR="00EE0333" w:rsidRPr="00FD0425" w14:paraId="4F5FDD4E" w14:textId="77777777" w:rsidTr="00EE0333">
        <w:tc>
          <w:tcPr>
            <w:tcW w:w="2576" w:type="dxa"/>
          </w:tcPr>
          <w:p w14:paraId="4AB163D1" w14:textId="77777777" w:rsidR="00EE0333" w:rsidRPr="00FD0425" w:rsidRDefault="00EE0333" w:rsidP="00EE0333">
            <w:pPr>
              <w:pStyle w:val="TAL"/>
              <w:rPr>
                <w:lang w:eastAsia="ja-JP"/>
              </w:rPr>
            </w:pPr>
            <w:r w:rsidRPr="00FD0425">
              <w:rPr>
                <w:lang w:eastAsia="zh-CN"/>
              </w:rPr>
              <w:t>M-NG-RAN node</w:t>
            </w:r>
            <w:r w:rsidRPr="00FD0425">
              <w:rPr>
                <w:lang w:eastAsia="ja-JP"/>
              </w:rPr>
              <w:t xml:space="preserve"> UE XnAP ID</w:t>
            </w:r>
          </w:p>
        </w:tc>
        <w:tc>
          <w:tcPr>
            <w:tcW w:w="1104" w:type="dxa"/>
          </w:tcPr>
          <w:p w14:paraId="124F2C49" w14:textId="77777777" w:rsidR="00EE0333" w:rsidRPr="00FD0425" w:rsidRDefault="00EE0333" w:rsidP="00EE0333">
            <w:pPr>
              <w:pStyle w:val="TAL"/>
              <w:rPr>
                <w:lang w:eastAsia="ja-JP"/>
              </w:rPr>
            </w:pPr>
            <w:r w:rsidRPr="00FD0425">
              <w:rPr>
                <w:lang w:eastAsia="ja-JP"/>
              </w:rPr>
              <w:t>M</w:t>
            </w:r>
          </w:p>
        </w:tc>
        <w:tc>
          <w:tcPr>
            <w:tcW w:w="1022" w:type="dxa"/>
          </w:tcPr>
          <w:p w14:paraId="02629A74" w14:textId="77777777" w:rsidR="00EE0333" w:rsidRPr="00FD0425" w:rsidRDefault="00EE0333" w:rsidP="00EE0333">
            <w:pPr>
              <w:pStyle w:val="TAL"/>
              <w:rPr>
                <w:szCs w:val="18"/>
                <w:lang w:eastAsia="ja-JP"/>
              </w:rPr>
            </w:pPr>
          </w:p>
        </w:tc>
        <w:tc>
          <w:tcPr>
            <w:tcW w:w="1276" w:type="dxa"/>
          </w:tcPr>
          <w:p w14:paraId="1BCC14E2" w14:textId="77777777" w:rsidR="00EE0333" w:rsidRPr="00FD0425" w:rsidRDefault="00EE0333" w:rsidP="00EE0333">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7F49D32E" w14:textId="77777777" w:rsidR="00EE0333" w:rsidRPr="00FD0425" w:rsidRDefault="00EE0333" w:rsidP="00EE0333">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4E377B94" w14:textId="77777777" w:rsidR="00EE0333" w:rsidRPr="00FD0425" w:rsidRDefault="00EE0333" w:rsidP="00EE0333">
            <w:pPr>
              <w:pStyle w:val="TAC"/>
              <w:rPr>
                <w:lang w:eastAsia="ja-JP"/>
              </w:rPr>
            </w:pPr>
            <w:r w:rsidRPr="00FD0425">
              <w:rPr>
                <w:lang w:eastAsia="ja-JP"/>
              </w:rPr>
              <w:t>YES</w:t>
            </w:r>
          </w:p>
        </w:tc>
        <w:tc>
          <w:tcPr>
            <w:tcW w:w="1134" w:type="dxa"/>
          </w:tcPr>
          <w:p w14:paraId="418CBDF3" w14:textId="77777777" w:rsidR="00EE0333" w:rsidRPr="00FD0425" w:rsidRDefault="00EE0333" w:rsidP="00EE0333">
            <w:pPr>
              <w:pStyle w:val="TAC"/>
              <w:rPr>
                <w:lang w:eastAsia="ja-JP"/>
              </w:rPr>
            </w:pPr>
            <w:r w:rsidRPr="00FD0425">
              <w:rPr>
                <w:lang w:eastAsia="ja-JP"/>
              </w:rPr>
              <w:t>reject</w:t>
            </w:r>
          </w:p>
        </w:tc>
      </w:tr>
      <w:tr w:rsidR="00EE0333" w:rsidRPr="00FD0425" w14:paraId="464CCCF4" w14:textId="77777777" w:rsidTr="00EE0333">
        <w:tc>
          <w:tcPr>
            <w:tcW w:w="2576" w:type="dxa"/>
          </w:tcPr>
          <w:p w14:paraId="2BB9E4DC" w14:textId="77777777" w:rsidR="00EE0333" w:rsidRPr="00FD0425" w:rsidRDefault="00EE0333" w:rsidP="00EE0333">
            <w:pPr>
              <w:pStyle w:val="TAL"/>
              <w:rPr>
                <w:lang w:eastAsia="zh-CN"/>
              </w:rPr>
            </w:pPr>
            <w:r w:rsidRPr="00FD0425">
              <w:rPr>
                <w:bCs/>
                <w:lang w:eastAsia="ja-JP"/>
              </w:rPr>
              <w:t>UE Security Capabilities</w:t>
            </w:r>
          </w:p>
        </w:tc>
        <w:tc>
          <w:tcPr>
            <w:tcW w:w="1104" w:type="dxa"/>
          </w:tcPr>
          <w:p w14:paraId="158D9880" w14:textId="77777777" w:rsidR="00EE0333" w:rsidRPr="00FD0425" w:rsidRDefault="00EE0333" w:rsidP="00EE0333">
            <w:pPr>
              <w:pStyle w:val="TAL"/>
              <w:rPr>
                <w:lang w:eastAsia="ja-JP"/>
              </w:rPr>
            </w:pPr>
            <w:r w:rsidRPr="00FD0425">
              <w:rPr>
                <w:lang w:eastAsia="zh-CN"/>
              </w:rPr>
              <w:t>M</w:t>
            </w:r>
          </w:p>
        </w:tc>
        <w:tc>
          <w:tcPr>
            <w:tcW w:w="1022" w:type="dxa"/>
          </w:tcPr>
          <w:p w14:paraId="74203266" w14:textId="77777777" w:rsidR="00EE0333" w:rsidRPr="00FD0425" w:rsidRDefault="00EE0333" w:rsidP="00EE0333">
            <w:pPr>
              <w:pStyle w:val="TAL"/>
            </w:pPr>
          </w:p>
        </w:tc>
        <w:tc>
          <w:tcPr>
            <w:tcW w:w="1276" w:type="dxa"/>
          </w:tcPr>
          <w:p w14:paraId="123A7356" w14:textId="77777777" w:rsidR="00EE0333" w:rsidRPr="00FD0425" w:rsidRDefault="00EE0333" w:rsidP="00EE0333">
            <w:pPr>
              <w:pStyle w:val="TAL"/>
              <w:rPr>
                <w:snapToGrid w:val="0"/>
                <w:lang w:eastAsia="ja-JP"/>
              </w:rPr>
            </w:pPr>
            <w:r w:rsidRPr="00FD0425">
              <w:rPr>
                <w:lang w:eastAsia="ja-JP"/>
              </w:rPr>
              <w:t>9.2.3.49</w:t>
            </w:r>
          </w:p>
        </w:tc>
        <w:tc>
          <w:tcPr>
            <w:tcW w:w="2270" w:type="dxa"/>
          </w:tcPr>
          <w:p w14:paraId="67675C84" w14:textId="77777777" w:rsidR="00EE0333" w:rsidRPr="00FD0425" w:rsidRDefault="00EE0333" w:rsidP="00EE0333">
            <w:pPr>
              <w:pStyle w:val="TAL"/>
              <w:rPr>
                <w:lang w:eastAsia="ja-JP"/>
              </w:rPr>
            </w:pPr>
          </w:p>
        </w:tc>
        <w:tc>
          <w:tcPr>
            <w:tcW w:w="1134" w:type="dxa"/>
          </w:tcPr>
          <w:p w14:paraId="03552F97" w14:textId="77777777" w:rsidR="00EE0333" w:rsidRPr="00FD0425" w:rsidRDefault="00EE0333" w:rsidP="00EE0333">
            <w:pPr>
              <w:pStyle w:val="TAC"/>
              <w:rPr>
                <w:lang w:eastAsia="ja-JP"/>
              </w:rPr>
            </w:pPr>
            <w:r w:rsidRPr="00FD0425">
              <w:rPr>
                <w:lang w:eastAsia="zh-CN"/>
              </w:rPr>
              <w:t>YES</w:t>
            </w:r>
          </w:p>
        </w:tc>
        <w:tc>
          <w:tcPr>
            <w:tcW w:w="1134" w:type="dxa"/>
          </w:tcPr>
          <w:p w14:paraId="760F5C17" w14:textId="77777777" w:rsidR="00EE0333" w:rsidRPr="00FD0425" w:rsidRDefault="00EE0333" w:rsidP="00EE0333">
            <w:pPr>
              <w:pStyle w:val="TAC"/>
              <w:rPr>
                <w:lang w:eastAsia="ja-JP"/>
              </w:rPr>
            </w:pPr>
            <w:r w:rsidRPr="00FD0425">
              <w:rPr>
                <w:lang w:eastAsia="zh-CN"/>
              </w:rPr>
              <w:t>reject</w:t>
            </w:r>
          </w:p>
        </w:tc>
      </w:tr>
      <w:tr w:rsidR="00EE0333" w:rsidRPr="00FD0425" w14:paraId="227D3DED" w14:textId="77777777" w:rsidTr="00EE0333">
        <w:tc>
          <w:tcPr>
            <w:tcW w:w="2576" w:type="dxa"/>
          </w:tcPr>
          <w:p w14:paraId="0B5F7B18" w14:textId="77777777" w:rsidR="00EE0333" w:rsidRPr="00FD0425" w:rsidRDefault="00EE0333" w:rsidP="00EE0333">
            <w:pPr>
              <w:pStyle w:val="TAL"/>
              <w:rPr>
                <w:bCs/>
                <w:lang w:eastAsia="ja-JP"/>
              </w:rPr>
            </w:pPr>
            <w:r w:rsidRPr="00FD0425">
              <w:rPr>
                <w:bCs/>
                <w:lang w:eastAsia="ja-JP"/>
              </w:rPr>
              <w:t>S-NG-RAN node Security Key</w:t>
            </w:r>
          </w:p>
        </w:tc>
        <w:tc>
          <w:tcPr>
            <w:tcW w:w="1104" w:type="dxa"/>
          </w:tcPr>
          <w:p w14:paraId="69020203" w14:textId="77777777" w:rsidR="00EE0333" w:rsidRPr="00FD0425" w:rsidRDefault="00EE0333" w:rsidP="00EE0333">
            <w:pPr>
              <w:pStyle w:val="TAL"/>
              <w:rPr>
                <w:lang w:eastAsia="zh-CN"/>
              </w:rPr>
            </w:pPr>
            <w:r w:rsidRPr="00FD0425">
              <w:rPr>
                <w:lang w:eastAsia="zh-CN"/>
              </w:rPr>
              <w:t>M</w:t>
            </w:r>
          </w:p>
        </w:tc>
        <w:tc>
          <w:tcPr>
            <w:tcW w:w="1022" w:type="dxa"/>
          </w:tcPr>
          <w:p w14:paraId="0D141312" w14:textId="77777777" w:rsidR="00EE0333" w:rsidRPr="00FD0425" w:rsidRDefault="00EE0333" w:rsidP="00EE0333">
            <w:pPr>
              <w:pStyle w:val="TAL"/>
            </w:pPr>
          </w:p>
        </w:tc>
        <w:tc>
          <w:tcPr>
            <w:tcW w:w="1276" w:type="dxa"/>
          </w:tcPr>
          <w:p w14:paraId="562C552E" w14:textId="77777777" w:rsidR="00EE0333" w:rsidRPr="00FD0425" w:rsidRDefault="00EE0333" w:rsidP="00EE0333">
            <w:pPr>
              <w:pStyle w:val="TAL"/>
              <w:rPr>
                <w:lang w:eastAsia="ja-JP"/>
              </w:rPr>
            </w:pPr>
            <w:r w:rsidRPr="00FD0425">
              <w:rPr>
                <w:lang w:eastAsia="ja-JP"/>
              </w:rPr>
              <w:t>9.2.3.51</w:t>
            </w:r>
          </w:p>
        </w:tc>
        <w:tc>
          <w:tcPr>
            <w:tcW w:w="2270" w:type="dxa"/>
          </w:tcPr>
          <w:p w14:paraId="7DCCB606" w14:textId="77777777" w:rsidR="00EE0333" w:rsidRPr="00FD0425" w:rsidRDefault="00EE0333" w:rsidP="00EE0333">
            <w:pPr>
              <w:pStyle w:val="TAL"/>
              <w:rPr>
                <w:lang w:eastAsia="ja-JP"/>
              </w:rPr>
            </w:pPr>
          </w:p>
        </w:tc>
        <w:tc>
          <w:tcPr>
            <w:tcW w:w="1134" w:type="dxa"/>
          </w:tcPr>
          <w:p w14:paraId="31700F19" w14:textId="77777777" w:rsidR="00EE0333" w:rsidRPr="00FD0425" w:rsidRDefault="00EE0333" w:rsidP="00EE0333">
            <w:pPr>
              <w:pStyle w:val="TAC"/>
              <w:rPr>
                <w:lang w:eastAsia="zh-CN"/>
              </w:rPr>
            </w:pPr>
            <w:r w:rsidRPr="00FD0425">
              <w:rPr>
                <w:lang w:eastAsia="zh-CN"/>
              </w:rPr>
              <w:t>YES</w:t>
            </w:r>
          </w:p>
        </w:tc>
        <w:tc>
          <w:tcPr>
            <w:tcW w:w="1134" w:type="dxa"/>
          </w:tcPr>
          <w:p w14:paraId="330002EE" w14:textId="77777777" w:rsidR="00EE0333" w:rsidRPr="00FD0425" w:rsidRDefault="00EE0333" w:rsidP="00EE0333">
            <w:pPr>
              <w:pStyle w:val="TAC"/>
              <w:rPr>
                <w:lang w:eastAsia="zh-CN"/>
              </w:rPr>
            </w:pPr>
            <w:r w:rsidRPr="00FD0425">
              <w:rPr>
                <w:lang w:eastAsia="zh-CN"/>
              </w:rPr>
              <w:t>reject</w:t>
            </w:r>
          </w:p>
        </w:tc>
      </w:tr>
      <w:tr w:rsidR="00EE0333" w:rsidRPr="00FD0425" w14:paraId="3B0779E6" w14:textId="77777777" w:rsidTr="00EE0333">
        <w:tc>
          <w:tcPr>
            <w:tcW w:w="2576" w:type="dxa"/>
          </w:tcPr>
          <w:p w14:paraId="39BD824B" w14:textId="77777777" w:rsidR="00EE0333" w:rsidRPr="00FD0425" w:rsidRDefault="00EE0333" w:rsidP="00EE0333">
            <w:pPr>
              <w:pStyle w:val="TAL"/>
              <w:rPr>
                <w:bCs/>
                <w:lang w:eastAsia="ja-JP"/>
              </w:rPr>
            </w:pPr>
            <w:r w:rsidRPr="00FD0425">
              <w:rPr>
                <w:bCs/>
                <w:lang w:eastAsia="ja-JP"/>
              </w:rPr>
              <w:t>S-NG-RAN node UE Aggregate Maximum Bit Rate</w:t>
            </w:r>
          </w:p>
        </w:tc>
        <w:tc>
          <w:tcPr>
            <w:tcW w:w="1104" w:type="dxa"/>
          </w:tcPr>
          <w:p w14:paraId="363C3EE1" w14:textId="77777777" w:rsidR="00EE0333" w:rsidRPr="00FD0425" w:rsidRDefault="00EE0333" w:rsidP="00EE0333">
            <w:pPr>
              <w:pStyle w:val="TAL"/>
              <w:rPr>
                <w:lang w:eastAsia="zh-CN"/>
              </w:rPr>
            </w:pPr>
            <w:r w:rsidRPr="00FD0425">
              <w:rPr>
                <w:lang w:eastAsia="zh-CN"/>
              </w:rPr>
              <w:t>M</w:t>
            </w:r>
          </w:p>
        </w:tc>
        <w:tc>
          <w:tcPr>
            <w:tcW w:w="1022" w:type="dxa"/>
          </w:tcPr>
          <w:p w14:paraId="40450A17" w14:textId="77777777" w:rsidR="00EE0333" w:rsidRPr="00FD0425" w:rsidRDefault="00EE0333" w:rsidP="00EE0333">
            <w:pPr>
              <w:pStyle w:val="TAL"/>
            </w:pPr>
          </w:p>
        </w:tc>
        <w:tc>
          <w:tcPr>
            <w:tcW w:w="1276" w:type="dxa"/>
          </w:tcPr>
          <w:p w14:paraId="33A0F1B8" w14:textId="77777777" w:rsidR="00EE0333" w:rsidRPr="00FD0425" w:rsidRDefault="00EE0333" w:rsidP="00EE0333">
            <w:pPr>
              <w:pStyle w:val="TAL"/>
              <w:rPr>
                <w:lang w:eastAsia="zh-CN"/>
              </w:rPr>
            </w:pPr>
            <w:r w:rsidRPr="00FD0425">
              <w:rPr>
                <w:lang w:eastAsia="ja-JP"/>
              </w:rPr>
              <w:t>UE Aggregate Maximum Bit Rate</w:t>
            </w:r>
          </w:p>
          <w:p w14:paraId="4065DFC2" w14:textId="77777777" w:rsidR="00EE0333" w:rsidRPr="00FD0425" w:rsidRDefault="00EE0333" w:rsidP="00EE0333">
            <w:pPr>
              <w:pStyle w:val="TAL"/>
              <w:rPr>
                <w:lang w:eastAsia="ja-JP"/>
              </w:rPr>
            </w:pPr>
            <w:r w:rsidRPr="00FD0425">
              <w:rPr>
                <w:lang w:eastAsia="ja-JP"/>
              </w:rPr>
              <w:t>9.2.3.17</w:t>
            </w:r>
          </w:p>
        </w:tc>
        <w:tc>
          <w:tcPr>
            <w:tcW w:w="2270" w:type="dxa"/>
          </w:tcPr>
          <w:p w14:paraId="1F45ECFF" w14:textId="77777777" w:rsidR="00EE0333" w:rsidRPr="00FD0425" w:rsidRDefault="00EE0333" w:rsidP="00EE0333">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58A1AC1B" w14:textId="77777777" w:rsidR="00EE0333" w:rsidRPr="00FD0425" w:rsidRDefault="00EE0333" w:rsidP="00EE0333">
            <w:pPr>
              <w:pStyle w:val="TAC"/>
              <w:rPr>
                <w:lang w:eastAsia="zh-CN"/>
              </w:rPr>
            </w:pPr>
            <w:r w:rsidRPr="00FD0425">
              <w:rPr>
                <w:lang w:eastAsia="zh-CN"/>
              </w:rPr>
              <w:t>YES</w:t>
            </w:r>
          </w:p>
        </w:tc>
        <w:tc>
          <w:tcPr>
            <w:tcW w:w="1134" w:type="dxa"/>
          </w:tcPr>
          <w:p w14:paraId="4D546DDC" w14:textId="77777777" w:rsidR="00EE0333" w:rsidRPr="00FD0425" w:rsidRDefault="00EE0333" w:rsidP="00EE0333">
            <w:pPr>
              <w:pStyle w:val="TAC"/>
              <w:rPr>
                <w:lang w:eastAsia="zh-CN"/>
              </w:rPr>
            </w:pPr>
            <w:r w:rsidRPr="00FD0425">
              <w:rPr>
                <w:lang w:eastAsia="zh-CN"/>
              </w:rPr>
              <w:t>reject</w:t>
            </w:r>
          </w:p>
        </w:tc>
      </w:tr>
      <w:tr w:rsidR="00EE0333" w:rsidRPr="00FD0425" w14:paraId="473755AA" w14:textId="77777777" w:rsidTr="00EE0333">
        <w:tc>
          <w:tcPr>
            <w:tcW w:w="2576" w:type="dxa"/>
          </w:tcPr>
          <w:p w14:paraId="28DC3264" w14:textId="77777777" w:rsidR="00EE0333" w:rsidRPr="00FD0425" w:rsidRDefault="00EE0333" w:rsidP="00EE0333">
            <w:pPr>
              <w:pStyle w:val="TAL"/>
              <w:rPr>
                <w:bCs/>
                <w:lang w:eastAsia="ja-JP"/>
              </w:rPr>
            </w:pPr>
            <w:r w:rsidRPr="00FD0425">
              <w:rPr>
                <w:bCs/>
                <w:lang w:eastAsia="ja-JP"/>
              </w:rPr>
              <w:t>Selected PLMN</w:t>
            </w:r>
          </w:p>
        </w:tc>
        <w:tc>
          <w:tcPr>
            <w:tcW w:w="1104" w:type="dxa"/>
          </w:tcPr>
          <w:p w14:paraId="2285E4E5" w14:textId="77777777" w:rsidR="00EE0333" w:rsidRPr="00FD0425" w:rsidRDefault="00EE0333" w:rsidP="00EE0333">
            <w:pPr>
              <w:pStyle w:val="TAL"/>
              <w:rPr>
                <w:lang w:eastAsia="zh-CN"/>
              </w:rPr>
            </w:pPr>
            <w:r w:rsidRPr="00FD0425">
              <w:rPr>
                <w:lang w:eastAsia="zh-CN"/>
              </w:rPr>
              <w:t>O</w:t>
            </w:r>
          </w:p>
        </w:tc>
        <w:tc>
          <w:tcPr>
            <w:tcW w:w="1022" w:type="dxa"/>
          </w:tcPr>
          <w:p w14:paraId="05AAF25F" w14:textId="77777777" w:rsidR="00EE0333" w:rsidRPr="00FD0425" w:rsidRDefault="00EE0333" w:rsidP="00EE0333">
            <w:pPr>
              <w:pStyle w:val="TAL"/>
            </w:pPr>
          </w:p>
        </w:tc>
        <w:tc>
          <w:tcPr>
            <w:tcW w:w="1276" w:type="dxa"/>
          </w:tcPr>
          <w:p w14:paraId="0A20DD70" w14:textId="77777777" w:rsidR="00EE0333" w:rsidRPr="00FD0425" w:rsidRDefault="00EE0333" w:rsidP="00EE0333">
            <w:pPr>
              <w:pStyle w:val="TAL"/>
              <w:rPr>
                <w:rFonts w:eastAsia="MS Mincho"/>
                <w:lang w:eastAsia="ja-JP"/>
              </w:rPr>
            </w:pPr>
            <w:r w:rsidRPr="00FD0425">
              <w:rPr>
                <w:rFonts w:eastAsia="MS Mincho"/>
                <w:lang w:eastAsia="ja-JP"/>
              </w:rPr>
              <w:t>PLMN Identity</w:t>
            </w:r>
          </w:p>
          <w:p w14:paraId="29DBCAA2" w14:textId="77777777" w:rsidR="00EE0333" w:rsidRPr="00FD0425" w:rsidRDefault="00EE0333" w:rsidP="00EE0333">
            <w:pPr>
              <w:pStyle w:val="TAL"/>
              <w:rPr>
                <w:lang w:eastAsia="ja-JP"/>
              </w:rPr>
            </w:pPr>
            <w:r w:rsidRPr="00FD0425">
              <w:rPr>
                <w:lang w:eastAsia="ja-JP"/>
              </w:rPr>
              <w:t>9.2.2.4</w:t>
            </w:r>
          </w:p>
        </w:tc>
        <w:tc>
          <w:tcPr>
            <w:tcW w:w="2270" w:type="dxa"/>
          </w:tcPr>
          <w:p w14:paraId="6FF9847C" w14:textId="77777777" w:rsidR="00EE0333" w:rsidRPr="00FD0425" w:rsidRDefault="00EE0333" w:rsidP="00EE0333">
            <w:pPr>
              <w:pStyle w:val="TAL"/>
              <w:rPr>
                <w:lang w:eastAsia="zh-CN"/>
              </w:rPr>
            </w:pPr>
            <w:r w:rsidRPr="00FD0425">
              <w:rPr>
                <w:lang w:eastAsia="zh-CN"/>
              </w:rPr>
              <w:t>The selected PLMN of the SCG in the S-NG-RAN node.</w:t>
            </w:r>
          </w:p>
        </w:tc>
        <w:tc>
          <w:tcPr>
            <w:tcW w:w="1134" w:type="dxa"/>
          </w:tcPr>
          <w:p w14:paraId="525C8EDE" w14:textId="77777777" w:rsidR="00EE0333" w:rsidRPr="00FD0425" w:rsidRDefault="00EE0333" w:rsidP="00EE0333">
            <w:pPr>
              <w:pStyle w:val="TAC"/>
              <w:rPr>
                <w:lang w:eastAsia="zh-CN"/>
              </w:rPr>
            </w:pPr>
            <w:r w:rsidRPr="00FD0425">
              <w:rPr>
                <w:bCs/>
                <w:lang w:eastAsia="zh-CN"/>
              </w:rPr>
              <w:t>YES</w:t>
            </w:r>
          </w:p>
        </w:tc>
        <w:tc>
          <w:tcPr>
            <w:tcW w:w="1134" w:type="dxa"/>
          </w:tcPr>
          <w:p w14:paraId="43E1C45F" w14:textId="77777777" w:rsidR="00EE0333" w:rsidRPr="00FD0425" w:rsidRDefault="00EE0333" w:rsidP="00EE0333">
            <w:pPr>
              <w:pStyle w:val="TAC"/>
              <w:rPr>
                <w:lang w:eastAsia="zh-CN"/>
              </w:rPr>
            </w:pPr>
            <w:r w:rsidRPr="00FD0425">
              <w:rPr>
                <w:lang w:eastAsia="zh-CN"/>
              </w:rPr>
              <w:t>ignore</w:t>
            </w:r>
          </w:p>
        </w:tc>
      </w:tr>
      <w:tr w:rsidR="00EE0333" w:rsidRPr="00FD0425" w14:paraId="7CA20292" w14:textId="77777777" w:rsidTr="00EE0333">
        <w:tc>
          <w:tcPr>
            <w:tcW w:w="2576" w:type="dxa"/>
          </w:tcPr>
          <w:p w14:paraId="30DE3CD7" w14:textId="77777777" w:rsidR="00EE0333" w:rsidRPr="00FD0425" w:rsidRDefault="00EE0333" w:rsidP="00EE0333">
            <w:pPr>
              <w:pStyle w:val="TAL"/>
              <w:rPr>
                <w:bCs/>
                <w:lang w:eastAsia="ja-JP"/>
              </w:rPr>
            </w:pPr>
            <w:r w:rsidRPr="00FD0425">
              <w:rPr>
                <w:lang w:eastAsia="ja-JP"/>
              </w:rPr>
              <w:t>Mobility Restriction List</w:t>
            </w:r>
          </w:p>
        </w:tc>
        <w:tc>
          <w:tcPr>
            <w:tcW w:w="1104" w:type="dxa"/>
          </w:tcPr>
          <w:p w14:paraId="58D0D507" w14:textId="77777777" w:rsidR="00EE0333" w:rsidRPr="00FD0425" w:rsidRDefault="00EE0333" w:rsidP="00EE0333">
            <w:pPr>
              <w:pStyle w:val="TAL"/>
              <w:rPr>
                <w:lang w:eastAsia="zh-CN"/>
              </w:rPr>
            </w:pPr>
            <w:r w:rsidRPr="00FD0425">
              <w:rPr>
                <w:rFonts w:hint="eastAsia"/>
                <w:lang w:eastAsia="zh-CN"/>
              </w:rPr>
              <w:t>O</w:t>
            </w:r>
          </w:p>
        </w:tc>
        <w:tc>
          <w:tcPr>
            <w:tcW w:w="1022" w:type="dxa"/>
          </w:tcPr>
          <w:p w14:paraId="5E894DF9" w14:textId="77777777" w:rsidR="00EE0333" w:rsidRPr="00FD0425" w:rsidRDefault="00EE0333" w:rsidP="00EE0333">
            <w:pPr>
              <w:pStyle w:val="TAL"/>
            </w:pPr>
          </w:p>
        </w:tc>
        <w:tc>
          <w:tcPr>
            <w:tcW w:w="1276" w:type="dxa"/>
          </w:tcPr>
          <w:p w14:paraId="548140E4" w14:textId="77777777" w:rsidR="00EE0333" w:rsidRPr="00FD0425" w:rsidRDefault="00EE0333" w:rsidP="00EE0333">
            <w:pPr>
              <w:pStyle w:val="TAL"/>
              <w:rPr>
                <w:rFonts w:eastAsia="MS Mincho"/>
                <w:lang w:eastAsia="ja-JP"/>
              </w:rPr>
            </w:pPr>
            <w:r w:rsidRPr="00FD0425">
              <w:rPr>
                <w:lang w:eastAsia="ja-JP"/>
              </w:rPr>
              <w:t>9.2.3.53</w:t>
            </w:r>
          </w:p>
        </w:tc>
        <w:tc>
          <w:tcPr>
            <w:tcW w:w="2270" w:type="dxa"/>
          </w:tcPr>
          <w:p w14:paraId="7DA35932" w14:textId="77777777" w:rsidR="00EE0333" w:rsidRPr="00FD0425" w:rsidRDefault="00EE0333" w:rsidP="00EE0333">
            <w:pPr>
              <w:pStyle w:val="TAL"/>
              <w:rPr>
                <w:lang w:eastAsia="zh-CN"/>
              </w:rPr>
            </w:pPr>
          </w:p>
        </w:tc>
        <w:tc>
          <w:tcPr>
            <w:tcW w:w="1134" w:type="dxa"/>
          </w:tcPr>
          <w:p w14:paraId="7EA1C25B" w14:textId="77777777" w:rsidR="00EE0333" w:rsidRPr="00FD0425" w:rsidRDefault="00EE0333" w:rsidP="00EE0333">
            <w:pPr>
              <w:pStyle w:val="TAC"/>
              <w:rPr>
                <w:bCs/>
                <w:lang w:eastAsia="zh-CN"/>
              </w:rPr>
            </w:pPr>
            <w:r w:rsidRPr="00FD0425">
              <w:rPr>
                <w:bCs/>
                <w:lang w:eastAsia="zh-CN"/>
              </w:rPr>
              <w:t>YES</w:t>
            </w:r>
          </w:p>
        </w:tc>
        <w:tc>
          <w:tcPr>
            <w:tcW w:w="1134" w:type="dxa"/>
          </w:tcPr>
          <w:p w14:paraId="1EAA0C2E" w14:textId="77777777" w:rsidR="00EE0333" w:rsidRPr="00FD0425" w:rsidRDefault="00EE0333" w:rsidP="00EE0333">
            <w:pPr>
              <w:pStyle w:val="TAC"/>
              <w:rPr>
                <w:lang w:eastAsia="zh-CN"/>
              </w:rPr>
            </w:pPr>
            <w:r w:rsidRPr="00FD0425">
              <w:rPr>
                <w:lang w:eastAsia="zh-CN"/>
              </w:rPr>
              <w:t>ignore</w:t>
            </w:r>
          </w:p>
        </w:tc>
      </w:tr>
      <w:tr w:rsidR="00EE0333" w:rsidRPr="00FD0425" w14:paraId="1D205CE7" w14:textId="77777777" w:rsidTr="00EE0333">
        <w:tc>
          <w:tcPr>
            <w:tcW w:w="2576" w:type="dxa"/>
          </w:tcPr>
          <w:p w14:paraId="6E498E47" w14:textId="77777777" w:rsidR="00EE0333" w:rsidRPr="00FD0425" w:rsidRDefault="00EE0333" w:rsidP="00EE0333">
            <w:pPr>
              <w:pStyle w:val="TAL"/>
              <w:rPr>
                <w:lang w:eastAsia="ja-JP"/>
              </w:rPr>
            </w:pPr>
            <w:r w:rsidRPr="00FD0425">
              <w:t>Index to RAT/Frequency Selection Priority</w:t>
            </w:r>
          </w:p>
        </w:tc>
        <w:tc>
          <w:tcPr>
            <w:tcW w:w="1104" w:type="dxa"/>
          </w:tcPr>
          <w:p w14:paraId="16E421B9" w14:textId="77777777" w:rsidR="00EE0333" w:rsidRPr="00FD0425" w:rsidRDefault="00EE0333" w:rsidP="00EE0333">
            <w:pPr>
              <w:pStyle w:val="TAL"/>
              <w:rPr>
                <w:lang w:eastAsia="zh-CN"/>
              </w:rPr>
            </w:pPr>
            <w:r w:rsidRPr="00FD0425">
              <w:rPr>
                <w:lang w:eastAsia="ja-JP"/>
              </w:rPr>
              <w:t>O</w:t>
            </w:r>
          </w:p>
        </w:tc>
        <w:tc>
          <w:tcPr>
            <w:tcW w:w="1022" w:type="dxa"/>
          </w:tcPr>
          <w:p w14:paraId="48EE6749" w14:textId="77777777" w:rsidR="00EE0333" w:rsidRPr="00FD0425" w:rsidRDefault="00EE0333" w:rsidP="00EE0333">
            <w:pPr>
              <w:pStyle w:val="TAL"/>
            </w:pPr>
          </w:p>
        </w:tc>
        <w:tc>
          <w:tcPr>
            <w:tcW w:w="1276" w:type="dxa"/>
          </w:tcPr>
          <w:p w14:paraId="7CFD3462" w14:textId="77777777" w:rsidR="00EE0333" w:rsidRPr="00FD0425" w:rsidRDefault="00EE0333" w:rsidP="00EE0333">
            <w:pPr>
              <w:pStyle w:val="TAL"/>
              <w:rPr>
                <w:lang w:eastAsia="ja-JP"/>
              </w:rPr>
            </w:pPr>
            <w:r w:rsidRPr="00FD0425">
              <w:rPr>
                <w:lang w:eastAsia="ja-JP"/>
              </w:rPr>
              <w:t>9.2.3.23</w:t>
            </w:r>
          </w:p>
        </w:tc>
        <w:tc>
          <w:tcPr>
            <w:tcW w:w="2270" w:type="dxa"/>
          </w:tcPr>
          <w:p w14:paraId="18CF7DC7" w14:textId="77777777" w:rsidR="00EE0333" w:rsidRPr="00FD0425" w:rsidRDefault="00EE0333" w:rsidP="00EE0333">
            <w:pPr>
              <w:pStyle w:val="TAL"/>
              <w:rPr>
                <w:lang w:eastAsia="zh-CN"/>
              </w:rPr>
            </w:pPr>
          </w:p>
        </w:tc>
        <w:tc>
          <w:tcPr>
            <w:tcW w:w="1134" w:type="dxa"/>
          </w:tcPr>
          <w:p w14:paraId="6B18FD9A" w14:textId="77777777" w:rsidR="00EE0333" w:rsidRPr="00FD0425" w:rsidRDefault="00EE0333" w:rsidP="00EE0333">
            <w:pPr>
              <w:pStyle w:val="TAC"/>
              <w:rPr>
                <w:bCs/>
                <w:lang w:eastAsia="zh-CN"/>
              </w:rPr>
            </w:pPr>
            <w:r w:rsidRPr="00FD0425">
              <w:rPr>
                <w:bCs/>
                <w:lang w:eastAsia="zh-CN"/>
              </w:rPr>
              <w:t>YES</w:t>
            </w:r>
          </w:p>
        </w:tc>
        <w:tc>
          <w:tcPr>
            <w:tcW w:w="1134" w:type="dxa"/>
          </w:tcPr>
          <w:p w14:paraId="38C5F3A2" w14:textId="77777777" w:rsidR="00EE0333" w:rsidRPr="00FD0425" w:rsidRDefault="00EE0333" w:rsidP="00EE0333">
            <w:pPr>
              <w:pStyle w:val="TAC"/>
              <w:rPr>
                <w:lang w:eastAsia="zh-CN"/>
              </w:rPr>
            </w:pPr>
            <w:r w:rsidRPr="00FD0425">
              <w:rPr>
                <w:lang w:eastAsia="zh-CN"/>
              </w:rPr>
              <w:t>reject</w:t>
            </w:r>
          </w:p>
        </w:tc>
      </w:tr>
      <w:tr w:rsidR="00EE0333" w:rsidRPr="00FD0425" w14:paraId="2D382A48" w14:textId="77777777" w:rsidTr="00EE0333">
        <w:tc>
          <w:tcPr>
            <w:tcW w:w="2576" w:type="dxa"/>
          </w:tcPr>
          <w:p w14:paraId="7D98D598" w14:textId="77777777" w:rsidR="00EE0333" w:rsidRPr="00FD0425" w:rsidRDefault="00EE0333" w:rsidP="00EE0333">
            <w:pPr>
              <w:pStyle w:val="TAL"/>
              <w:rPr>
                <w:bCs/>
                <w:lang w:eastAsia="ja-JP"/>
              </w:rPr>
            </w:pPr>
            <w:r w:rsidRPr="00FD0425">
              <w:rPr>
                <w:b/>
                <w:lang w:eastAsia="ja-JP"/>
              </w:rPr>
              <w:t>PDU Session Resources To Be Added List</w:t>
            </w:r>
          </w:p>
        </w:tc>
        <w:tc>
          <w:tcPr>
            <w:tcW w:w="1104" w:type="dxa"/>
          </w:tcPr>
          <w:p w14:paraId="6B471397" w14:textId="77777777" w:rsidR="00EE0333" w:rsidRPr="00FD0425" w:rsidRDefault="00EE0333" w:rsidP="00EE0333">
            <w:pPr>
              <w:pStyle w:val="TAL"/>
              <w:rPr>
                <w:lang w:eastAsia="zh-CN"/>
              </w:rPr>
            </w:pPr>
          </w:p>
        </w:tc>
        <w:tc>
          <w:tcPr>
            <w:tcW w:w="1022" w:type="dxa"/>
          </w:tcPr>
          <w:p w14:paraId="20C76CF0" w14:textId="77777777" w:rsidR="00EE0333" w:rsidRPr="00FD0425" w:rsidRDefault="00EE0333" w:rsidP="00EE0333">
            <w:pPr>
              <w:pStyle w:val="TAL"/>
              <w:rPr>
                <w:i/>
              </w:rPr>
            </w:pPr>
            <w:r w:rsidRPr="00FD0425">
              <w:rPr>
                <w:i/>
              </w:rPr>
              <w:t>1</w:t>
            </w:r>
          </w:p>
        </w:tc>
        <w:tc>
          <w:tcPr>
            <w:tcW w:w="1276" w:type="dxa"/>
          </w:tcPr>
          <w:p w14:paraId="1DAAE804" w14:textId="77777777" w:rsidR="00EE0333" w:rsidRPr="00FD0425" w:rsidRDefault="00EE0333" w:rsidP="00EE0333">
            <w:pPr>
              <w:pStyle w:val="TAL"/>
              <w:rPr>
                <w:rFonts w:eastAsia="MS Mincho"/>
                <w:lang w:eastAsia="ja-JP"/>
              </w:rPr>
            </w:pPr>
          </w:p>
        </w:tc>
        <w:tc>
          <w:tcPr>
            <w:tcW w:w="2270" w:type="dxa"/>
          </w:tcPr>
          <w:p w14:paraId="4093971A" w14:textId="77777777" w:rsidR="00EE0333" w:rsidRPr="00FD0425" w:rsidRDefault="00EE0333" w:rsidP="00EE0333">
            <w:pPr>
              <w:pStyle w:val="TAL"/>
              <w:rPr>
                <w:lang w:eastAsia="zh-CN"/>
              </w:rPr>
            </w:pPr>
          </w:p>
        </w:tc>
        <w:tc>
          <w:tcPr>
            <w:tcW w:w="1134" w:type="dxa"/>
          </w:tcPr>
          <w:p w14:paraId="79189C61" w14:textId="77777777" w:rsidR="00EE0333" w:rsidRPr="00FD0425" w:rsidRDefault="00EE0333" w:rsidP="00EE0333">
            <w:pPr>
              <w:pStyle w:val="TAC"/>
              <w:rPr>
                <w:bCs/>
                <w:lang w:eastAsia="zh-CN"/>
              </w:rPr>
            </w:pPr>
            <w:r w:rsidRPr="00FD0425">
              <w:rPr>
                <w:bCs/>
                <w:lang w:eastAsia="ja-JP"/>
              </w:rPr>
              <w:t>YES</w:t>
            </w:r>
          </w:p>
        </w:tc>
        <w:tc>
          <w:tcPr>
            <w:tcW w:w="1134" w:type="dxa"/>
          </w:tcPr>
          <w:p w14:paraId="40343092" w14:textId="77777777" w:rsidR="00EE0333" w:rsidRPr="00FD0425" w:rsidRDefault="00EE0333" w:rsidP="00EE0333">
            <w:pPr>
              <w:pStyle w:val="TAC"/>
              <w:rPr>
                <w:lang w:eastAsia="zh-CN"/>
              </w:rPr>
            </w:pPr>
            <w:r w:rsidRPr="00FD0425">
              <w:rPr>
                <w:lang w:eastAsia="ja-JP"/>
              </w:rPr>
              <w:t>reject</w:t>
            </w:r>
          </w:p>
        </w:tc>
      </w:tr>
      <w:tr w:rsidR="00EE0333" w:rsidRPr="00FD0425" w14:paraId="3DF0662B" w14:textId="77777777" w:rsidTr="00EE0333">
        <w:tc>
          <w:tcPr>
            <w:tcW w:w="2576" w:type="dxa"/>
          </w:tcPr>
          <w:p w14:paraId="5EBACC71" w14:textId="77777777" w:rsidR="00EE0333" w:rsidRPr="00FD0425" w:rsidRDefault="00EE0333" w:rsidP="00EE0333">
            <w:pPr>
              <w:pStyle w:val="TAL"/>
              <w:ind w:left="113"/>
              <w:rPr>
                <w:b/>
                <w:lang w:eastAsia="ja-JP"/>
              </w:rPr>
            </w:pPr>
            <w:r w:rsidRPr="00FD0425">
              <w:rPr>
                <w:b/>
                <w:lang w:eastAsia="ja-JP"/>
              </w:rPr>
              <w:t>&gt;PDU Session Resources To Be Added Item</w:t>
            </w:r>
          </w:p>
        </w:tc>
        <w:tc>
          <w:tcPr>
            <w:tcW w:w="1104" w:type="dxa"/>
          </w:tcPr>
          <w:p w14:paraId="3F420569" w14:textId="77777777" w:rsidR="00EE0333" w:rsidRPr="00FD0425" w:rsidRDefault="00EE0333" w:rsidP="00EE0333">
            <w:pPr>
              <w:pStyle w:val="TAL"/>
              <w:rPr>
                <w:lang w:eastAsia="zh-CN"/>
              </w:rPr>
            </w:pPr>
          </w:p>
        </w:tc>
        <w:tc>
          <w:tcPr>
            <w:tcW w:w="1022" w:type="dxa"/>
          </w:tcPr>
          <w:p w14:paraId="62D6585F" w14:textId="77777777" w:rsidR="00EE0333" w:rsidRPr="00FD0425" w:rsidRDefault="00EE0333" w:rsidP="00EE0333">
            <w:pPr>
              <w:pStyle w:val="TAL"/>
              <w:rPr>
                <w:i/>
              </w:rPr>
            </w:pPr>
            <w:r w:rsidRPr="00FD0425">
              <w:rPr>
                <w:i/>
              </w:rPr>
              <w:t>1 .. &lt;maxnoofPDUSessions&gt;</w:t>
            </w:r>
          </w:p>
        </w:tc>
        <w:tc>
          <w:tcPr>
            <w:tcW w:w="1276" w:type="dxa"/>
          </w:tcPr>
          <w:p w14:paraId="54091C70" w14:textId="77777777" w:rsidR="00EE0333" w:rsidRPr="00FD0425" w:rsidRDefault="00EE0333" w:rsidP="00EE0333">
            <w:pPr>
              <w:pStyle w:val="TAL"/>
              <w:rPr>
                <w:rFonts w:eastAsia="MS Mincho"/>
                <w:lang w:eastAsia="ja-JP"/>
              </w:rPr>
            </w:pPr>
          </w:p>
        </w:tc>
        <w:tc>
          <w:tcPr>
            <w:tcW w:w="2270" w:type="dxa"/>
          </w:tcPr>
          <w:p w14:paraId="7C94CC0D" w14:textId="77777777" w:rsidR="00EE0333" w:rsidRPr="00FD0425" w:rsidRDefault="00EE0333" w:rsidP="00EE0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736506FB" w14:textId="77777777" w:rsidR="00EE0333" w:rsidRPr="00FD0425" w:rsidRDefault="00EE0333" w:rsidP="00EE0333">
            <w:pPr>
              <w:pStyle w:val="TAL"/>
              <w:rPr>
                <w:lang w:eastAsia="ja-JP"/>
              </w:rPr>
            </w:pPr>
            <w:r w:rsidRPr="00FD0425">
              <w:rPr>
                <w:lang w:eastAsia="ja-JP"/>
              </w:rPr>
              <w:t>nor the</w:t>
            </w:r>
          </w:p>
          <w:p w14:paraId="05C9B98F" w14:textId="77777777" w:rsidR="00EE0333" w:rsidRPr="00FD0425" w:rsidRDefault="00EE0333" w:rsidP="00EE0333">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26E0457E" w14:textId="77777777" w:rsidR="00EE0333" w:rsidRPr="00FD0425" w:rsidRDefault="00EE0333" w:rsidP="00EE0333">
            <w:pPr>
              <w:pStyle w:val="TAC"/>
              <w:rPr>
                <w:bCs/>
                <w:lang w:eastAsia="ja-JP"/>
              </w:rPr>
            </w:pPr>
            <w:r w:rsidRPr="00FD0425">
              <w:rPr>
                <w:lang w:eastAsia="ja-JP"/>
              </w:rPr>
              <w:t>–</w:t>
            </w:r>
          </w:p>
        </w:tc>
        <w:tc>
          <w:tcPr>
            <w:tcW w:w="1134" w:type="dxa"/>
          </w:tcPr>
          <w:p w14:paraId="04D6C280" w14:textId="77777777" w:rsidR="00EE0333" w:rsidRPr="00FD0425" w:rsidRDefault="00EE0333" w:rsidP="00EE0333">
            <w:pPr>
              <w:pStyle w:val="TAC"/>
              <w:rPr>
                <w:lang w:eastAsia="ja-JP"/>
              </w:rPr>
            </w:pPr>
          </w:p>
        </w:tc>
      </w:tr>
      <w:tr w:rsidR="00EE0333" w:rsidRPr="00FD0425" w14:paraId="5597CF67" w14:textId="77777777" w:rsidTr="00EE0333">
        <w:tc>
          <w:tcPr>
            <w:tcW w:w="2576" w:type="dxa"/>
          </w:tcPr>
          <w:p w14:paraId="4A8C45E7" w14:textId="77777777" w:rsidR="00EE0333" w:rsidRPr="00FD0425" w:rsidRDefault="00EE0333" w:rsidP="00EE0333">
            <w:pPr>
              <w:pStyle w:val="TAL"/>
              <w:ind w:left="227"/>
              <w:rPr>
                <w:lang w:eastAsia="ja-JP"/>
              </w:rPr>
            </w:pPr>
            <w:r w:rsidRPr="00FD0425">
              <w:rPr>
                <w:lang w:eastAsia="ja-JP"/>
              </w:rPr>
              <w:t>&gt;&gt;PDU Session ID</w:t>
            </w:r>
          </w:p>
        </w:tc>
        <w:tc>
          <w:tcPr>
            <w:tcW w:w="1104" w:type="dxa"/>
          </w:tcPr>
          <w:p w14:paraId="0262974C" w14:textId="77777777" w:rsidR="00EE0333" w:rsidRPr="00FD0425" w:rsidRDefault="00EE0333" w:rsidP="00EE0333">
            <w:pPr>
              <w:pStyle w:val="TAL"/>
              <w:rPr>
                <w:lang w:eastAsia="ja-JP"/>
              </w:rPr>
            </w:pPr>
            <w:r w:rsidRPr="00FD0425">
              <w:rPr>
                <w:lang w:eastAsia="ja-JP"/>
              </w:rPr>
              <w:t>M</w:t>
            </w:r>
          </w:p>
        </w:tc>
        <w:tc>
          <w:tcPr>
            <w:tcW w:w="1022" w:type="dxa"/>
          </w:tcPr>
          <w:p w14:paraId="1B52F310" w14:textId="77777777" w:rsidR="00EE0333" w:rsidRPr="00FD0425" w:rsidRDefault="00EE0333" w:rsidP="00EE0333">
            <w:pPr>
              <w:pStyle w:val="TAL"/>
            </w:pPr>
          </w:p>
        </w:tc>
        <w:tc>
          <w:tcPr>
            <w:tcW w:w="1276" w:type="dxa"/>
          </w:tcPr>
          <w:p w14:paraId="584365FC" w14:textId="77777777" w:rsidR="00EE0333" w:rsidRPr="00FD0425" w:rsidRDefault="00EE0333" w:rsidP="00EE0333">
            <w:pPr>
              <w:pStyle w:val="TAL"/>
              <w:rPr>
                <w:rFonts w:eastAsia="MS Mincho"/>
                <w:lang w:eastAsia="ja-JP"/>
              </w:rPr>
            </w:pPr>
            <w:r w:rsidRPr="00FD0425">
              <w:rPr>
                <w:lang w:eastAsia="ja-JP"/>
              </w:rPr>
              <w:t>9.2.3.18</w:t>
            </w:r>
          </w:p>
        </w:tc>
        <w:tc>
          <w:tcPr>
            <w:tcW w:w="2270" w:type="dxa"/>
          </w:tcPr>
          <w:p w14:paraId="2CAC55BB" w14:textId="77777777" w:rsidR="00EE0333" w:rsidRPr="00FD0425" w:rsidRDefault="00EE0333" w:rsidP="00EE0333">
            <w:pPr>
              <w:pStyle w:val="TAL"/>
              <w:rPr>
                <w:lang w:eastAsia="zh-CN"/>
              </w:rPr>
            </w:pPr>
          </w:p>
        </w:tc>
        <w:tc>
          <w:tcPr>
            <w:tcW w:w="1134" w:type="dxa"/>
          </w:tcPr>
          <w:p w14:paraId="6A61B0F6" w14:textId="77777777" w:rsidR="00EE0333" w:rsidRPr="00FD0425" w:rsidRDefault="00EE0333" w:rsidP="00EE0333">
            <w:pPr>
              <w:pStyle w:val="TAC"/>
              <w:rPr>
                <w:lang w:eastAsia="ja-JP"/>
              </w:rPr>
            </w:pPr>
            <w:r w:rsidRPr="00FD0425">
              <w:rPr>
                <w:bCs/>
                <w:lang w:eastAsia="ja-JP"/>
              </w:rPr>
              <w:t>–</w:t>
            </w:r>
          </w:p>
        </w:tc>
        <w:tc>
          <w:tcPr>
            <w:tcW w:w="1134" w:type="dxa"/>
          </w:tcPr>
          <w:p w14:paraId="40CEB8E4" w14:textId="77777777" w:rsidR="00EE0333" w:rsidRPr="00FD0425" w:rsidRDefault="00EE0333" w:rsidP="00EE0333">
            <w:pPr>
              <w:pStyle w:val="TAC"/>
              <w:rPr>
                <w:lang w:eastAsia="zh-CN"/>
              </w:rPr>
            </w:pPr>
          </w:p>
        </w:tc>
      </w:tr>
      <w:tr w:rsidR="00EE0333" w:rsidRPr="00FD0425" w14:paraId="673E3B83" w14:textId="77777777" w:rsidTr="00EE0333">
        <w:tc>
          <w:tcPr>
            <w:tcW w:w="2576" w:type="dxa"/>
          </w:tcPr>
          <w:p w14:paraId="3BFC94AF" w14:textId="77777777" w:rsidR="00EE0333" w:rsidRPr="00FD0425" w:rsidRDefault="00EE0333" w:rsidP="00EE0333">
            <w:pPr>
              <w:pStyle w:val="TAL"/>
              <w:ind w:left="227"/>
              <w:rPr>
                <w:lang w:eastAsia="ja-JP"/>
              </w:rPr>
            </w:pPr>
            <w:r w:rsidRPr="00FD0425">
              <w:rPr>
                <w:lang w:eastAsia="ja-JP"/>
              </w:rPr>
              <w:t>&gt;&gt;S-NSSAI</w:t>
            </w:r>
          </w:p>
        </w:tc>
        <w:tc>
          <w:tcPr>
            <w:tcW w:w="1104" w:type="dxa"/>
          </w:tcPr>
          <w:p w14:paraId="63E0D77C" w14:textId="77777777" w:rsidR="00EE0333" w:rsidRPr="00FD0425" w:rsidRDefault="00EE0333" w:rsidP="00EE0333">
            <w:pPr>
              <w:pStyle w:val="TAL"/>
              <w:rPr>
                <w:lang w:eastAsia="ja-JP"/>
              </w:rPr>
            </w:pPr>
            <w:r w:rsidRPr="00FD0425">
              <w:rPr>
                <w:lang w:eastAsia="ja-JP"/>
              </w:rPr>
              <w:t>M</w:t>
            </w:r>
          </w:p>
        </w:tc>
        <w:tc>
          <w:tcPr>
            <w:tcW w:w="1022" w:type="dxa"/>
          </w:tcPr>
          <w:p w14:paraId="43B7AF0D" w14:textId="77777777" w:rsidR="00EE0333" w:rsidRPr="00FD0425" w:rsidRDefault="00EE0333" w:rsidP="00EE0333">
            <w:pPr>
              <w:pStyle w:val="TAL"/>
            </w:pPr>
          </w:p>
        </w:tc>
        <w:tc>
          <w:tcPr>
            <w:tcW w:w="1276" w:type="dxa"/>
          </w:tcPr>
          <w:p w14:paraId="78C35AFD" w14:textId="77777777" w:rsidR="00EE0333" w:rsidRPr="00FD0425" w:rsidRDefault="00EE0333" w:rsidP="00EE0333">
            <w:pPr>
              <w:pStyle w:val="TAL"/>
              <w:rPr>
                <w:lang w:eastAsia="ja-JP"/>
              </w:rPr>
            </w:pPr>
            <w:r w:rsidRPr="00FD0425">
              <w:rPr>
                <w:lang w:eastAsia="ja-JP"/>
              </w:rPr>
              <w:t>9.2.3.21</w:t>
            </w:r>
          </w:p>
        </w:tc>
        <w:tc>
          <w:tcPr>
            <w:tcW w:w="2270" w:type="dxa"/>
          </w:tcPr>
          <w:p w14:paraId="798690DF" w14:textId="77777777" w:rsidR="00EE0333" w:rsidRPr="00FD0425" w:rsidRDefault="00EE0333" w:rsidP="00EE0333">
            <w:pPr>
              <w:pStyle w:val="TAL"/>
              <w:rPr>
                <w:lang w:eastAsia="zh-CN"/>
              </w:rPr>
            </w:pPr>
          </w:p>
        </w:tc>
        <w:tc>
          <w:tcPr>
            <w:tcW w:w="1134" w:type="dxa"/>
          </w:tcPr>
          <w:p w14:paraId="3A70A9AE" w14:textId="77777777" w:rsidR="00EE0333" w:rsidRPr="00FD0425" w:rsidRDefault="00EE0333" w:rsidP="00EE0333">
            <w:pPr>
              <w:pStyle w:val="TAC"/>
              <w:rPr>
                <w:bCs/>
                <w:lang w:eastAsia="ja-JP"/>
              </w:rPr>
            </w:pPr>
            <w:r w:rsidRPr="00FD0425">
              <w:rPr>
                <w:bCs/>
                <w:lang w:eastAsia="ja-JP"/>
              </w:rPr>
              <w:t>–</w:t>
            </w:r>
          </w:p>
        </w:tc>
        <w:tc>
          <w:tcPr>
            <w:tcW w:w="1134" w:type="dxa"/>
          </w:tcPr>
          <w:p w14:paraId="0F2A5CFE" w14:textId="77777777" w:rsidR="00EE0333" w:rsidRPr="00FD0425" w:rsidRDefault="00EE0333" w:rsidP="00EE0333">
            <w:pPr>
              <w:pStyle w:val="TAC"/>
              <w:rPr>
                <w:lang w:eastAsia="ja-JP"/>
              </w:rPr>
            </w:pPr>
          </w:p>
        </w:tc>
      </w:tr>
      <w:tr w:rsidR="00EE0333" w:rsidRPr="00FD0425" w14:paraId="1F29BA70" w14:textId="77777777" w:rsidTr="00EE0333">
        <w:tc>
          <w:tcPr>
            <w:tcW w:w="2576" w:type="dxa"/>
          </w:tcPr>
          <w:p w14:paraId="597DF61E" w14:textId="77777777" w:rsidR="00EE0333" w:rsidRPr="00FD0425" w:rsidRDefault="00EE0333" w:rsidP="00EE0333">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057BB75" w14:textId="77777777" w:rsidR="00EE0333" w:rsidRPr="00FD0425" w:rsidRDefault="00EE0333" w:rsidP="00EE0333">
            <w:pPr>
              <w:pStyle w:val="TAL"/>
              <w:rPr>
                <w:lang w:eastAsia="ja-JP"/>
              </w:rPr>
            </w:pPr>
            <w:r w:rsidRPr="00FD0425">
              <w:rPr>
                <w:rFonts w:hint="eastAsia"/>
                <w:lang w:val="en-US" w:eastAsia="zh-CN"/>
              </w:rPr>
              <w:t>O</w:t>
            </w:r>
          </w:p>
        </w:tc>
        <w:tc>
          <w:tcPr>
            <w:tcW w:w="1022" w:type="dxa"/>
          </w:tcPr>
          <w:p w14:paraId="50BF5A2F" w14:textId="77777777" w:rsidR="00EE0333" w:rsidRPr="00FD0425" w:rsidRDefault="00EE0333" w:rsidP="00EE0333">
            <w:pPr>
              <w:pStyle w:val="TAL"/>
            </w:pPr>
          </w:p>
        </w:tc>
        <w:tc>
          <w:tcPr>
            <w:tcW w:w="1276" w:type="dxa"/>
          </w:tcPr>
          <w:p w14:paraId="57F39F61" w14:textId="77777777" w:rsidR="00EE0333" w:rsidRPr="00FD0425" w:rsidRDefault="00EE0333" w:rsidP="00EE0333">
            <w:pPr>
              <w:pStyle w:val="TAL"/>
              <w:rPr>
                <w:lang w:eastAsia="ja-JP"/>
              </w:rPr>
            </w:pPr>
            <w:r w:rsidRPr="00FD0425">
              <w:rPr>
                <w:lang w:eastAsia="ja-JP"/>
              </w:rPr>
              <w:t>PDU Session Aggregate Maximum Bit Rate</w:t>
            </w:r>
            <w:r w:rsidRPr="00FD0425">
              <w:rPr>
                <w:lang w:eastAsia="ja-JP"/>
              </w:rPr>
              <w:br/>
              <w:t>9.2.3.69</w:t>
            </w:r>
          </w:p>
        </w:tc>
        <w:tc>
          <w:tcPr>
            <w:tcW w:w="2270" w:type="dxa"/>
          </w:tcPr>
          <w:p w14:paraId="38363211" w14:textId="77777777" w:rsidR="00EE0333" w:rsidRPr="00FD0425" w:rsidRDefault="00EE0333" w:rsidP="00EE0333">
            <w:pPr>
              <w:pStyle w:val="TAL"/>
              <w:rPr>
                <w:lang w:eastAsia="zh-CN"/>
              </w:rPr>
            </w:pPr>
          </w:p>
        </w:tc>
        <w:tc>
          <w:tcPr>
            <w:tcW w:w="1134" w:type="dxa"/>
          </w:tcPr>
          <w:p w14:paraId="122B8A40" w14:textId="77777777" w:rsidR="00EE0333" w:rsidRPr="00FD0425" w:rsidRDefault="00EE0333" w:rsidP="00EE0333">
            <w:pPr>
              <w:pStyle w:val="TAC"/>
              <w:rPr>
                <w:bCs/>
                <w:lang w:eastAsia="ja-JP"/>
              </w:rPr>
            </w:pPr>
            <w:r w:rsidRPr="00FD0425">
              <w:rPr>
                <w:bCs/>
                <w:lang w:eastAsia="ja-JP"/>
              </w:rPr>
              <w:t>–</w:t>
            </w:r>
          </w:p>
        </w:tc>
        <w:tc>
          <w:tcPr>
            <w:tcW w:w="1134" w:type="dxa"/>
          </w:tcPr>
          <w:p w14:paraId="2B636516" w14:textId="77777777" w:rsidR="00EE0333" w:rsidRPr="00FD0425" w:rsidRDefault="00EE0333" w:rsidP="00EE0333">
            <w:pPr>
              <w:pStyle w:val="TAC"/>
              <w:rPr>
                <w:lang w:eastAsia="ja-JP"/>
              </w:rPr>
            </w:pPr>
          </w:p>
        </w:tc>
      </w:tr>
      <w:tr w:rsidR="00EE0333" w:rsidRPr="00FD0425" w14:paraId="3E236301" w14:textId="77777777" w:rsidTr="00EE0333">
        <w:tc>
          <w:tcPr>
            <w:tcW w:w="2576" w:type="dxa"/>
          </w:tcPr>
          <w:p w14:paraId="1EE20C11" w14:textId="77777777" w:rsidR="00EE0333" w:rsidRPr="00FD0425" w:rsidRDefault="00EE0333" w:rsidP="00EE0333">
            <w:pPr>
              <w:pStyle w:val="TAL"/>
              <w:ind w:left="202"/>
              <w:rPr>
                <w:lang w:eastAsia="ja-JP"/>
              </w:rPr>
            </w:pPr>
            <w:r w:rsidRPr="00FD0425">
              <w:rPr>
                <w:lang w:eastAsia="ja-JP"/>
              </w:rPr>
              <w:t>&gt;&gt;PDU Session Resource Setup Info – SN terminated</w:t>
            </w:r>
          </w:p>
        </w:tc>
        <w:tc>
          <w:tcPr>
            <w:tcW w:w="1104" w:type="dxa"/>
          </w:tcPr>
          <w:p w14:paraId="60F5B68D" w14:textId="77777777" w:rsidR="00EE0333" w:rsidRPr="00FD0425" w:rsidRDefault="00EE0333" w:rsidP="00EE0333">
            <w:pPr>
              <w:pStyle w:val="TAL"/>
              <w:rPr>
                <w:lang w:eastAsia="ja-JP"/>
              </w:rPr>
            </w:pPr>
            <w:r w:rsidRPr="00FD0425">
              <w:rPr>
                <w:lang w:eastAsia="ja-JP"/>
              </w:rPr>
              <w:t>O</w:t>
            </w:r>
          </w:p>
        </w:tc>
        <w:tc>
          <w:tcPr>
            <w:tcW w:w="1022" w:type="dxa"/>
          </w:tcPr>
          <w:p w14:paraId="4D6918E9" w14:textId="77777777" w:rsidR="00EE0333" w:rsidRPr="00FD0425" w:rsidRDefault="00EE0333" w:rsidP="00EE0333">
            <w:pPr>
              <w:pStyle w:val="TAL"/>
            </w:pPr>
          </w:p>
        </w:tc>
        <w:tc>
          <w:tcPr>
            <w:tcW w:w="1276" w:type="dxa"/>
          </w:tcPr>
          <w:p w14:paraId="53ED8CBE" w14:textId="77777777" w:rsidR="00EE0333" w:rsidRPr="00FD0425" w:rsidRDefault="00EE0333" w:rsidP="00EE0333">
            <w:pPr>
              <w:pStyle w:val="TAL"/>
              <w:rPr>
                <w:snapToGrid w:val="0"/>
                <w:lang w:eastAsia="ja-JP"/>
              </w:rPr>
            </w:pPr>
            <w:r w:rsidRPr="00FD0425">
              <w:rPr>
                <w:lang w:eastAsia="ja-JP"/>
              </w:rPr>
              <w:t>9.2.1.5</w:t>
            </w:r>
          </w:p>
        </w:tc>
        <w:tc>
          <w:tcPr>
            <w:tcW w:w="2270" w:type="dxa"/>
          </w:tcPr>
          <w:p w14:paraId="5B3D36A7" w14:textId="77777777" w:rsidR="00EE0333" w:rsidRPr="00FD0425" w:rsidRDefault="00EE0333" w:rsidP="00EE0333">
            <w:pPr>
              <w:pStyle w:val="TAL"/>
              <w:rPr>
                <w:lang w:eastAsia="zh-CN"/>
              </w:rPr>
            </w:pPr>
          </w:p>
        </w:tc>
        <w:tc>
          <w:tcPr>
            <w:tcW w:w="1134" w:type="dxa"/>
          </w:tcPr>
          <w:p w14:paraId="56669882" w14:textId="77777777" w:rsidR="00EE0333" w:rsidRPr="00FD0425" w:rsidRDefault="00EE0333" w:rsidP="00EE0333">
            <w:pPr>
              <w:pStyle w:val="TAC"/>
              <w:rPr>
                <w:bCs/>
                <w:lang w:eastAsia="ja-JP"/>
              </w:rPr>
            </w:pPr>
            <w:r w:rsidRPr="00FD0425">
              <w:rPr>
                <w:bCs/>
                <w:lang w:eastAsia="ja-JP"/>
              </w:rPr>
              <w:t>–</w:t>
            </w:r>
          </w:p>
        </w:tc>
        <w:tc>
          <w:tcPr>
            <w:tcW w:w="1134" w:type="dxa"/>
          </w:tcPr>
          <w:p w14:paraId="38F58606" w14:textId="77777777" w:rsidR="00EE0333" w:rsidRPr="00FD0425" w:rsidRDefault="00EE0333" w:rsidP="00EE0333">
            <w:pPr>
              <w:pStyle w:val="TAC"/>
              <w:rPr>
                <w:lang w:eastAsia="ja-JP"/>
              </w:rPr>
            </w:pPr>
          </w:p>
        </w:tc>
      </w:tr>
      <w:tr w:rsidR="00EE0333" w:rsidRPr="00FD0425" w14:paraId="5558BF1A" w14:textId="77777777" w:rsidTr="00EE0333">
        <w:tc>
          <w:tcPr>
            <w:tcW w:w="2576" w:type="dxa"/>
          </w:tcPr>
          <w:p w14:paraId="6E99FA7F" w14:textId="77777777" w:rsidR="00EE0333" w:rsidRPr="00FD0425" w:rsidRDefault="00EE0333" w:rsidP="00EE0333">
            <w:pPr>
              <w:pStyle w:val="TAL"/>
              <w:ind w:left="202"/>
              <w:rPr>
                <w:lang w:eastAsia="ja-JP"/>
              </w:rPr>
            </w:pPr>
            <w:r w:rsidRPr="00FD0425">
              <w:rPr>
                <w:lang w:eastAsia="ja-JP"/>
              </w:rPr>
              <w:t>&gt;&gt;PDU Session Resource Setup Info – MN terminated</w:t>
            </w:r>
          </w:p>
        </w:tc>
        <w:tc>
          <w:tcPr>
            <w:tcW w:w="1104" w:type="dxa"/>
          </w:tcPr>
          <w:p w14:paraId="242BD1E0" w14:textId="77777777" w:rsidR="00EE0333" w:rsidRPr="00FD0425" w:rsidRDefault="00EE0333" w:rsidP="00EE0333">
            <w:pPr>
              <w:pStyle w:val="TAL"/>
              <w:rPr>
                <w:lang w:eastAsia="ja-JP"/>
              </w:rPr>
            </w:pPr>
            <w:r w:rsidRPr="00FD0425">
              <w:rPr>
                <w:lang w:eastAsia="ja-JP"/>
              </w:rPr>
              <w:t>O</w:t>
            </w:r>
          </w:p>
        </w:tc>
        <w:tc>
          <w:tcPr>
            <w:tcW w:w="1022" w:type="dxa"/>
          </w:tcPr>
          <w:p w14:paraId="401F3C0B" w14:textId="77777777" w:rsidR="00EE0333" w:rsidRPr="00FD0425" w:rsidRDefault="00EE0333" w:rsidP="00EE0333">
            <w:pPr>
              <w:pStyle w:val="TAL"/>
            </w:pPr>
          </w:p>
        </w:tc>
        <w:tc>
          <w:tcPr>
            <w:tcW w:w="1276" w:type="dxa"/>
          </w:tcPr>
          <w:p w14:paraId="094F3848" w14:textId="77777777" w:rsidR="00EE0333" w:rsidRPr="00FD0425" w:rsidRDefault="00EE0333" w:rsidP="00EE0333">
            <w:pPr>
              <w:pStyle w:val="TAL"/>
              <w:rPr>
                <w:snapToGrid w:val="0"/>
                <w:lang w:eastAsia="ja-JP"/>
              </w:rPr>
            </w:pPr>
            <w:r w:rsidRPr="00FD0425">
              <w:rPr>
                <w:lang w:eastAsia="ja-JP"/>
              </w:rPr>
              <w:t>9.2.1.7</w:t>
            </w:r>
          </w:p>
        </w:tc>
        <w:tc>
          <w:tcPr>
            <w:tcW w:w="2270" w:type="dxa"/>
          </w:tcPr>
          <w:p w14:paraId="3F2EE42B" w14:textId="77777777" w:rsidR="00EE0333" w:rsidRPr="00FD0425" w:rsidRDefault="00EE0333" w:rsidP="00EE0333">
            <w:pPr>
              <w:pStyle w:val="TAL"/>
              <w:rPr>
                <w:lang w:eastAsia="ja-JP"/>
              </w:rPr>
            </w:pPr>
          </w:p>
        </w:tc>
        <w:tc>
          <w:tcPr>
            <w:tcW w:w="1134" w:type="dxa"/>
          </w:tcPr>
          <w:p w14:paraId="04F42070" w14:textId="77777777" w:rsidR="00EE0333" w:rsidRPr="00FD0425" w:rsidRDefault="00EE0333" w:rsidP="00EE0333">
            <w:pPr>
              <w:pStyle w:val="TAC"/>
              <w:rPr>
                <w:bCs/>
                <w:lang w:eastAsia="ja-JP"/>
              </w:rPr>
            </w:pPr>
            <w:r w:rsidRPr="00FD0425">
              <w:rPr>
                <w:bCs/>
                <w:lang w:eastAsia="ja-JP"/>
              </w:rPr>
              <w:t>–</w:t>
            </w:r>
          </w:p>
        </w:tc>
        <w:tc>
          <w:tcPr>
            <w:tcW w:w="1134" w:type="dxa"/>
          </w:tcPr>
          <w:p w14:paraId="248D21DC" w14:textId="77777777" w:rsidR="00EE0333" w:rsidRPr="00FD0425" w:rsidRDefault="00EE0333" w:rsidP="00EE0333">
            <w:pPr>
              <w:pStyle w:val="TAC"/>
              <w:rPr>
                <w:lang w:eastAsia="ja-JP"/>
              </w:rPr>
            </w:pPr>
          </w:p>
        </w:tc>
      </w:tr>
      <w:tr w:rsidR="00EE0333" w:rsidRPr="00FD0425" w14:paraId="2AED90AF" w14:textId="77777777" w:rsidTr="00EE0333">
        <w:tc>
          <w:tcPr>
            <w:tcW w:w="2576" w:type="dxa"/>
          </w:tcPr>
          <w:p w14:paraId="48A81B8A" w14:textId="77777777" w:rsidR="00EE0333" w:rsidRPr="00FD0425" w:rsidRDefault="00EE0333" w:rsidP="00EE0333">
            <w:pPr>
              <w:pStyle w:val="TAL"/>
              <w:rPr>
                <w:lang w:eastAsia="ja-JP"/>
              </w:rPr>
            </w:pPr>
            <w:r w:rsidRPr="00FD0425">
              <w:rPr>
                <w:lang w:eastAsia="zh-CN"/>
              </w:rPr>
              <w:t>M-NG-RAN node to S-NG-RAN node Container</w:t>
            </w:r>
          </w:p>
        </w:tc>
        <w:tc>
          <w:tcPr>
            <w:tcW w:w="1104" w:type="dxa"/>
          </w:tcPr>
          <w:p w14:paraId="743567D4" w14:textId="77777777" w:rsidR="00EE0333" w:rsidRPr="00FD0425" w:rsidRDefault="00EE0333" w:rsidP="00EE0333">
            <w:pPr>
              <w:pStyle w:val="TAL"/>
              <w:rPr>
                <w:rFonts w:eastAsia="Batang"/>
                <w:lang w:eastAsia="ja-JP"/>
              </w:rPr>
            </w:pPr>
            <w:r w:rsidRPr="00FD0425">
              <w:rPr>
                <w:lang w:eastAsia="ja-JP"/>
              </w:rPr>
              <w:t>M</w:t>
            </w:r>
          </w:p>
        </w:tc>
        <w:tc>
          <w:tcPr>
            <w:tcW w:w="1022" w:type="dxa"/>
          </w:tcPr>
          <w:p w14:paraId="3FDD2308" w14:textId="77777777" w:rsidR="00EE0333" w:rsidRPr="00FD0425" w:rsidRDefault="00EE0333" w:rsidP="00EE0333">
            <w:pPr>
              <w:pStyle w:val="TAL"/>
            </w:pPr>
          </w:p>
        </w:tc>
        <w:tc>
          <w:tcPr>
            <w:tcW w:w="1276" w:type="dxa"/>
          </w:tcPr>
          <w:p w14:paraId="2195BCDB" w14:textId="77777777" w:rsidR="00EE0333" w:rsidRPr="00FD0425" w:rsidRDefault="00EE0333" w:rsidP="00EE0333">
            <w:pPr>
              <w:pStyle w:val="TAL"/>
              <w:rPr>
                <w:lang w:eastAsia="ja-JP"/>
              </w:rPr>
            </w:pPr>
            <w:r w:rsidRPr="00FD0425">
              <w:rPr>
                <w:snapToGrid w:val="0"/>
                <w:lang w:eastAsia="ja-JP"/>
              </w:rPr>
              <w:t>OCTET STRING</w:t>
            </w:r>
          </w:p>
        </w:tc>
        <w:tc>
          <w:tcPr>
            <w:tcW w:w="2270" w:type="dxa"/>
          </w:tcPr>
          <w:p w14:paraId="087AD3F6" w14:textId="77777777" w:rsidR="00EE0333" w:rsidRPr="00FD0425" w:rsidRDefault="00EE0333" w:rsidP="00EE0333">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6B2232E5" w14:textId="77777777" w:rsidR="00EE0333" w:rsidRPr="00FD0425" w:rsidRDefault="00EE0333" w:rsidP="00EE0333">
            <w:pPr>
              <w:pStyle w:val="TAC"/>
              <w:rPr>
                <w:bCs/>
                <w:lang w:eastAsia="ja-JP"/>
              </w:rPr>
            </w:pPr>
            <w:r w:rsidRPr="00FD0425">
              <w:rPr>
                <w:bCs/>
                <w:lang w:eastAsia="zh-CN"/>
              </w:rPr>
              <w:t>YES</w:t>
            </w:r>
          </w:p>
        </w:tc>
        <w:tc>
          <w:tcPr>
            <w:tcW w:w="1134" w:type="dxa"/>
          </w:tcPr>
          <w:p w14:paraId="1A0773AE" w14:textId="77777777" w:rsidR="00EE0333" w:rsidRPr="00FD0425" w:rsidRDefault="00EE0333" w:rsidP="00EE0333">
            <w:pPr>
              <w:pStyle w:val="TAC"/>
              <w:rPr>
                <w:lang w:eastAsia="ja-JP"/>
              </w:rPr>
            </w:pPr>
            <w:r w:rsidRPr="00FD0425">
              <w:rPr>
                <w:lang w:eastAsia="zh-CN"/>
              </w:rPr>
              <w:t>reject</w:t>
            </w:r>
          </w:p>
        </w:tc>
      </w:tr>
      <w:tr w:rsidR="00EE0333" w:rsidRPr="00FD0425" w14:paraId="503C96BB" w14:textId="77777777" w:rsidTr="00EE0333">
        <w:tc>
          <w:tcPr>
            <w:tcW w:w="2576" w:type="dxa"/>
          </w:tcPr>
          <w:p w14:paraId="76D4656F" w14:textId="77777777" w:rsidR="00EE0333" w:rsidRPr="00FD0425" w:rsidRDefault="00EE0333" w:rsidP="00EE0333">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4D4447B0" w14:textId="77777777" w:rsidR="00EE0333" w:rsidRPr="00FD0425" w:rsidRDefault="00EE0333" w:rsidP="00EE0333">
            <w:pPr>
              <w:pStyle w:val="TAL"/>
              <w:rPr>
                <w:lang w:eastAsia="ja-JP"/>
              </w:rPr>
            </w:pPr>
            <w:r w:rsidRPr="00FD0425">
              <w:rPr>
                <w:rFonts w:cs="Arial"/>
                <w:lang w:eastAsia="ja-JP"/>
              </w:rPr>
              <w:t>O</w:t>
            </w:r>
          </w:p>
        </w:tc>
        <w:tc>
          <w:tcPr>
            <w:tcW w:w="1022" w:type="dxa"/>
          </w:tcPr>
          <w:p w14:paraId="4F7F0839" w14:textId="77777777" w:rsidR="00EE0333" w:rsidRPr="00FD0425" w:rsidRDefault="00EE0333" w:rsidP="00EE0333">
            <w:pPr>
              <w:pStyle w:val="TAL"/>
            </w:pPr>
          </w:p>
        </w:tc>
        <w:tc>
          <w:tcPr>
            <w:tcW w:w="1276" w:type="dxa"/>
          </w:tcPr>
          <w:p w14:paraId="576B5204" w14:textId="77777777" w:rsidR="00EE0333" w:rsidRPr="00FD0425" w:rsidRDefault="00EE0333" w:rsidP="00EE0333">
            <w:pPr>
              <w:pStyle w:val="TAL"/>
              <w:rPr>
                <w:rFonts w:cs="Arial"/>
                <w:lang w:eastAsia="ja-JP"/>
              </w:rPr>
            </w:pPr>
            <w:r w:rsidRPr="00FD0425">
              <w:rPr>
                <w:rFonts w:cs="Arial"/>
                <w:lang w:eastAsia="ja-JP"/>
              </w:rPr>
              <w:t>NG-RAN node UE XnAP ID</w:t>
            </w:r>
          </w:p>
          <w:p w14:paraId="4B363F17" w14:textId="77777777" w:rsidR="00EE0333" w:rsidRPr="00FD0425" w:rsidRDefault="00EE0333" w:rsidP="00EE0333">
            <w:pPr>
              <w:pStyle w:val="TAL"/>
              <w:rPr>
                <w:snapToGrid w:val="0"/>
                <w:lang w:eastAsia="ja-JP"/>
              </w:rPr>
            </w:pPr>
            <w:r w:rsidRPr="00FD0425">
              <w:rPr>
                <w:lang w:eastAsia="ja-JP"/>
              </w:rPr>
              <w:t>9.2.3.16</w:t>
            </w:r>
          </w:p>
        </w:tc>
        <w:tc>
          <w:tcPr>
            <w:tcW w:w="2270" w:type="dxa"/>
          </w:tcPr>
          <w:p w14:paraId="7B1F34D0" w14:textId="77777777" w:rsidR="00EE0333" w:rsidRPr="00FD0425" w:rsidRDefault="00EE0333" w:rsidP="00EE0333">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7739F922" w14:textId="77777777" w:rsidR="00EE0333" w:rsidRPr="00FD0425" w:rsidRDefault="00EE0333" w:rsidP="00EE0333">
            <w:pPr>
              <w:pStyle w:val="TAC"/>
              <w:rPr>
                <w:bCs/>
                <w:lang w:eastAsia="zh-CN"/>
              </w:rPr>
            </w:pPr>
            <w:r w:rsidRPr="00FD0425">
              <w:rPr>
                <w:lang w:eastAsia="zh-CN"/>
              </w:rPr>
              <w:t>YES</w:t>
            </w:r>
          </w:p>
        </w:tc>
        <w:tc>
          <w:tcPr>
            <w:tcW w:w="1134" w:type="dxa"/>
          </w:tcPr>
          <w:p w14:paraId="06178B03" w14:textId="77777777" w:rsidR="00EE0333" w:rsidRPr="00FD0425" w:rsidRDefault="00EE0333" w:rsidP="00EE0333">
            <w:pPr>
              <w:pStyle w:val="TAC"/>
              <w:rPr>
                <w:lang w:eastAsia="zh-CN"/>
              </w:rPr>
            </w:pPr>
            <w:r w:rsidRPr="00FD0425">
              <w:rPr>
                <w:lang w:eastAsia="zh-CN"/>
              </w:rPr>
              <w:t>reject</w:t>
            </w:r>
          </w:p>
        </w:tc>
      </w:tr>
      <w:tr w:rsidR="00EE0333" w:rsidRPr="00FD0425" w14:paraId="48033ABD" w14:textId="77777777" w:rsidTr="00EE0333">
        <w:tc>
          <w:tcPr>
            <w:tcW w:w="2576" w:type="dxa"/>
          </w:tcPr>
          <w:p w14:paraId="3F6F56F4" w14:textId="77777777" w:rsidR="00EE0333" w:rsidRPr="00FD0425" w:rsidRDefault="00EE0333" w:rsidP="00EE0333">
            <w:pPr>
              <w:pStyle w:val="TAL"/>
              <w:rPr>
                <w:rFonts w:cs="Arial"/>
                <w:lang w:eastAsia="zh-CN"/>
              </w:rPr>
            </w:pPr>
            <w:r w:rsidRPr="00FD0425">
              <w:rPr>
                <w:rFonts w:cs="Arial"/>
                <w:lang w:eastAsia="zh-CN"/>
              </w:rPr>
              <w:t>Expected UE Behaviour</w:t>
            </w:r>
          </w:p>
        </w:tc>
        <w:tc>
          <w:tcPr>
            <w:tcW w:w="1104" w:type="dxa"/>
          </w:tcPr>
          <w:p w14:paraId="2D67B25F" w14:textId="77777777" w:rsidR="00EE0333" w:rsidRPr="00FD0425" w:rsidRDefault="00EE0333" w:rsidP="00EE0333">
            <w:pPr>
              <w:pStyle w:val="TAL"/>
              <w:rPr>
                <w:rFonts w:cs="Arial"/>
                <w:lang w:eastAsia="ja-JP"/>
              </w:rPr>
            </w:pPr>
            <w:r w:rsidRPr="00FD0425">
              <w:rPr>
                <w:rFonts w:cs="Arial"/>
                <w:lang w:eastAsia="ja-JP"/>
              </w:rPr>
              <w:t>O</w:t>
            </w:r>
          </w:p>
        </w:tc>
        <w:tc>
          <w:tcPr>
            <w:tcW w:w="1022" w:type="dxa"/>
          </w:tcPr>
          <w:p w14:paraId="7E32B748" w14:textId="77777777" w:rsidR="00EE0333" w:rsidRPr="00FD0425" w:rsidRDefault="00EE0333" w:rsidP="00EE0333">
            <w:pPr>
              <w:pStyle w:val="TAL"/>
            </w:pPr>
          </w:p>
        </w:tc>
        <w:tc>
          <w:tcPr>
            <w:tcW w:w="1276" w:type="dxa"/>
          </w:tcPr>
          <w:p w14:paraId="7AAE3E03" w14:textId="77777777" w:rsidR="00EE0333" w:rsidRPr="00FD0425" w:rsidRDefault="00EE0333" w:rsidP="00EE0333">
            <w:pPr>
              <w:pStyle w:val="TAL"/>
              <w:rPr>
                <w:rFonts w:cs="Arial"/>
                <w:lang w:eastAsia="ja-JP"/>
              </w:rPr>
            </w:pPr>
            <w:r w:rsidRPr="00FD0425">
              <w:rPr>
                <w:lang w:eastAsia="ja-JP"/>
              </w:rPr>
              <w:t>9.2.3.81</w:t>
            </w:r>
          </w:p>
        </w:tc>
        <w:tc>
          <w:tcPr>
            <w:tcW w:w="2270" w:type="dxa"/>
          </w:tcPr>
          <w:p w14:paraId="098DF8D9" w14:textId="77777777" w:rsidR="00EE0333" w:rsidRPr="00FD0425" w:rsidRDefault="00EE0333" w:rsidP="00EE0333">
            <w:pPr>
              <w:pStyle w:val="TAL"/>
              <w:rPr>
                <w:rFonts w:cs="Arial"/>
                <w:szCs w:val="18"/>
                <w:lang w:eastAsia="ja-JP"/>
              </w:rPr>
            </w:pPr>
          </w:p>
        </w:tc>
        <w:tc>
          <w:tcPr>
            <w:tcW w:w="1134" w:type="dxa"/>
          </w:tcPr>
          <w:p w14:paraId="269044C5" w14:textId="77777777" w:rsidR="00EE0333" w:rsidRPr="00FD0425" w:rsidRDefault="00EE0333" w:rsidP="00EE0333">
            <w:pPr>
              <w:pStyle w:val="TAC"/>
              <w:rPr>
                <w:lang w:eastAsia="zh-CN"/>
              </w:rPr>
            </w:pPr>
            <w:r w:rsidRPr="00FD0425">
              <w:rPr>
                <w:lang w:eastAsia="zh-CN"/>
              </w:rPr>
              <w:t>YES</w:t>
            </w:r>
          </w:p>
        </w:tc>
        <w:tc>
          <w:tcPr>
            <w:tcW w:w="1134" w:type="dxa"/>
          </w:tcPr>
          <w:p w14:paraId="07AB0C4A" w14:textId="77777777" w:rsidR="00EE0333" w:rsidRPr="00FD0425" w:rsidRDefault="00EE0333" w:rsidP="00EE0333">
            <w:pPr>
              <w:pStyle w:val="TAC"/>
              <w:rPr>
                <w:lang w:eastAsia="zh-CN"/>
              </w:rPr>
            </w:pPr>
            <w:r w:rsidRPr="00FD0425">
              <w:rPr>
                <w:lang w:eastAsia="zh-CN"/>
              </w:rPr>
              <w:t>ignore</w:t>
            </w:r>
          </w:p>
        </w:tc>
      </w:tr>
      <w:tr w:rsidR="00EE0333" w:rsidRPr="00FD0425" w14:paraId="3D13AD4B" w14:textId="77777777" w:rsidTr="00EE0333">
        <w:tc>
          <w:tcPr>
            <w:tcW w:w="2576" w:type="dxa"/>
          </w:tcPr>
          <w:p w14:paraId="3EF145EB" w14:textId="77777777" w:rsidR="00EE0333" w:rsidRPr="00FD0425" w:rsidRDefault="00EE0333" w:rsidP="00EE0333">
            <w:pPr>
              <w:pStyle w:val="TAL"/>
              <w:rPr>
                <w:rFonts w:cs="Arial"/>
                <w:lang w:eastAsia="zh-CN"/>
              </w:rPr>
            </w:pPr>
            <w:r w:rsidRPr="00FD0425">
              <w:lastRenderedPageBreak/>
              <w:t>Requested Split SRBs</w:t>
            </w:r>
          </w:p>
        </w:tc>
        <w:tc>
          <w:tcPr>
            <w:tcW w:w="1104" w:type="dxa"/>
          </w:tcPr>
          <w:p w14:paraId="4914195E" w14:textId="77777777" w:rsidR="00EE0333" w:rsidRPr="00FD0425" w:rsidRDefault="00EE0333" w:rsidP="00EE0333">
            <w:pPr>
              <w:pStyle w:val="TAL"/>
              <w:rPr>
                <w:rFonts w:cs="Arial"/>
                <w:lang w:eastAsia="ja-JP"/>
              </w:rPr>
            </w:pPr>
            <w:r w:rsidRPr="00FD0425">
              <w:t>O</w:t>
            </w:r>
          </w:p>
        </w:tc>
        <w:tc>
          <w:tcPr>
            <w:tcW w:w="1022" w:type="dxa"/>
          </w:tcPr>
          <w:p w14:paraId="231E128D" w14:textId="77777777" w:rsidR="00EE0333" w:rsidRPr="00FD0425" w:rsidRDefault="00EE0333" w:rsidP="00EE0333">
            <w:pPr>
              <w:pStyle w:val="TAL"/>
            </w:pPr>
          </w:p>
        </w:tc>
        <w:tc>
          <w:tcPr>
            <w:tcW w:w="1276" w:type="dxa"/>
          </w:tcPr>
          <w:p w14:paraId="53BA782C" w14:textId="77777777" w:rsidR="00EE0333" w:rsidRPr="00FD0425" w:rsidRDefault="00EE0333" w:rsidP="00EE0333">
            <w:pPr>
              <w:pStyle w:val="TAL"/>
              <w:rPr>
                <w:lang w:eastAsia="ja-JP"/>
              </w:rPr>
            </w:pPr>
            <w:r w:rsidRPr="00FD0425">
              <w:t>ENUMERATED (srb1, srb2, srb1&amp;2, ...)</w:t>
            </w:r>
          </w:p>
        </w:tc>
        <w:tc>
          <w:tcPr>
            <w:tcW w:w="2270" w:type="dxa"/>
          </w:tcPr>
          <w:p w14:paraId="33A11EBB" w14:textId="77777777" w:rsidR="00EE0333" w:rsidRPr="00FD0425" w:rsidRDefault="00EE0333" w:rsidP="00EE0333">
            <w:pPr>
              <w:pStyle w:val="TAL"/>
              <w:rPr>
                <w:rFonts w:cs="Arial"/>
                <w:szCs w:val="18"/>
                <w:lang w:eastAsia="ja-JP"/>
              </w:rPr>
            </w:pPr>
            <w:r w:rsidRPr="00FD0425">
              <w:t>Indicates that resources for Split SRBs are requested.</w:t>
            </w:r>
          </w:p>
        </w:tc>
        <w:tc>
          <w:tcPr>
            <w:tcW w:w="1134" w:type="dxa"/>
          </w:tcPr>
          <w:p w14:paraId="4724B13E" w14:textId="77777777" w:rsidR="00EE0333" w:rsidRPr="00FD0425" w:rsidRDefault="00EE0333" w:rsidP="00EE0333">
            <w:pPr>
              <w:pStyle w:val="TAC"/>
              <w:rPr>
                <w:lang w:eastAsia="zh-CN"/>
              </w:rPr>
            </w:pPr>
            <w:r w:rsidRPr="00FD0425">
              <w:rPr>
                <w:lang w:eastAsia="zh-CN"/>
              </w:rPr>
              <w:t>YES</w:t>
            </w:r>
          </w:p>
        </w:tc>
        <w:tc>
          <w:tcPr>
            <w:tcW w:w="1134" w:type="dxa"/>
          </w:tcPr>
          <w:p w14:paraId="65B07209" w14:textId="77777777" w:rsidR="00EE0333" w:rsidRPr="00FD0425" w:rsidRDefault="00EE0333" w:rsidP="00EE0333">
            <w:pPr>
              <w:pStyle w:val="TAC"/>
              <w:rPr>
                <w:lang w:eastAsia="zh-CN"/>
              </w:rPr>
            </w:pPr>
            <w:r w:rsidRPr="00FD0425">
              <w:rPr>
                <w:lang w:eastAsia="zh-CN"/>
              </w:rPr>
              <w:t>reject</w:t>
            </w:r>
          </w:p>
        </w:tc>
      </w:tr>
      <w:tr w:rsidR="00EE0333" w:rsidRPr="00FD0425" w14:paraId="3F440968" w14:textId="77777777" w:rsidTr="00EE0333">
        <w:tc>
          <w:tcPr>
            <w:tcW w:w="2576" w:type="dxa"/>
          </w:tcPr>
          <w:p w14:paraId="36EBF0E9" w14:textId="77777777" w:rsidR="00EE0333" w:rsidRPr="00FD0425" w:rsidRDefault="00EE0333" w:rsidP="00EE0333">
            <w:pPr>
              <w:pStyle w:val="TAL"/>
            </w:pPr>
            <w:r w:rsidRPr="00FD0425">
              <w:t>PCell ID</w:t>
            </w:r>
          </w:p>
        </w:tc>
        <w:tc>
          <w:tcPr>
            <w:tcW w:w="1104" w:type="dxa"/>
          </w:tcPr>
          <w:p w14:paraId="1485EC3F" w14:textId="77777777" w:rsidR="00EE0333" w:rsidRPr="00FD0425" w:rsidRDefault="00EE0333" w:rsidP="00EE0333">
            <w:pPr>
              <w:pStyle w:val="TAL"/>
            </w:pPr>
            <w:r w:rsidRPr="00FD0425">
              <w:t>O</w:t>
            </w:r>
          </w:p>
        </w:tc>
        <w:tc>
          <w:tcPr>
            <w:tcW w:w="1022" w:type="dxa"/>
          </w:tcPr>
          <w:p w14:paraId="70C4D8F1" w14:textId="77777777" w:rsidR="00EE0333" w:rsidRPr="00FD0425" w:rsidRDefault="00EE0333" w:rsidP="00EE0333">
            <w:pPr>
              <w:pStyle w:val="TAL"/>
            </w:pPr>
          </w:p>
        </w:tc>
        <w:tc>
          <w:tcPr>
            <w:tcW w:w="1276" w:type="dxa"/>
          </w:tcPr>
          <w:p w14:paraId="4AC38E43" w14:textId="77777777" w:rsidR="00EE0333" w:rsidRPr="00FD0425" w:rsidRDefault="00EE0333" w:rsidP="00EE0333">
            <w:pPr>
              <w:pStyle w:val="TAL"/>
            </w:pPr>
            <w:r w:rsidRPr="00FD0425">
              <w:t>Global NG-RAN Cell Identity</w:t>
            </w:r>
          </w:p>
          <w:p w14:paraId="4B356BCB" w14:textId="77777777" w:rsidR="00EE0333" w:rsidRPr="00FD0425" w:rsidRDefault="00EE0333" w:rsidP="00EE0333">
            <w:pPr>
              <w:pStyle w:val="TAL"/>
            </w:pPr>
            <w:r w:rsidRPr="00FD0425">
              <w:t>9.2.2.27</w:t>
            </w:r>
          </w:p>
        </w:tc>
        <w:tc>
          <w:tcPr>
            <w:tcW w:w="2270" w:type="dxa"/>
          </w:tcPr>
          <w:p w14:paraId="5B752136" w14:textId="77777777" w:rsidR="00EE0333" w:rsidRPr="00FD0425" w:rsidRDefault="00EE0333" w:rsidP="00EE0333">
            <w:pPr>
              <w:pStyle w:val="TAL"/>
            </w:pPr>
          </w:p>
        </w:tc>
        <w:tc>
          <w:tcPr>
            <w:tcW w:w="1134" w:type="dxa"/>
          </w:tcPr>
          <w:p w14:paraId="378805FC" w14:textId="77777777" w:rsidR="00EE0333" w:rsidRPr="00FD0425" w:rsidRDefault="00EE0333" w:rsidP="00EE0333">
            <w:pPr>
              <w:pStyle w:val="TAC"/>
              <w:rPr>
                <w:lang w:eastAsia="zh-CN"/>
              </w:rPr>
            </w:pPr>
            <w:r w:rsidRPr="00FD0425">
              <w:rPr>
                <w:lang w:eastAsia="zh-CN"/>
              </w:rPr>
              <w:t>YES</w:t>
            </w:r>
          </w:p>
        </w:tc>
        <w:tc>
          <w:tcPr>
            <w:tcW w:w="1134" w:type="dxa"/>
          </w:tcPr>
          <w:p w14:paraId="785A6790" w14:textId="77777777" w:rsidR="00EE0333" w:rsidRPr="00FD0425" w:rsidRDefault="00EE0333" w:rsidP="00EE0333">
            <w:pPr>
              <w:pStyle w:val="TAC"/>
              <w:rPr>
                <w:lang w:eastAsia="zh-CN"/>
              </w:rPr>
            </w:pPr>
            <w:r w:rsidRPr="00FD0425">
              <w:rPr>
                <w:lang w:eastAsia="zh-CN"/>
              </w:rPr>
              <w:t>reject</w:t>
            </w:r>
          </w:p>
        </w:tc>
      </w:tr>
      <w:tr w:rsidR="00EE0333" w:rsidRPr="00FD0425" w14:paraId="434000AD" w14:textId="77777777" w:rsidTr="00EE0333">
        <w:tc>
          <w:tcPr>
            <w:tcW w:w="2576" w:type="dxa"/>
          </w:tcPr>
          <w:p w14:paraId="3029ABA1" w14:textId="77777777" w:rsidR="00EE0333" w:rsidRPr="00FD0425" w:rsidRDefault="00EE0333" w:rsidP="00EE0333">
            <w:pPr>
              <w:pStyle w:val="TAL"/>
            </w:pPr>
            <w:r w:rsidRPr="00FD0425">
              <w:rPr>
                <w:rFonts w:eastAsia="Batang" w:cs="Arial"/>
                <w:szCs w:val="18"/>
                <w:lang w:eastAsia="ja-JP"/>
              </w:rPr>
              <w:t>Desired Activity Notification Level</w:t>
            </w:r>
          </w:p>
        </w:tc>
        <w:tc>
          <w:tcPr>
            <w:tcW w:w="1104" w:type="dxa"/>
          </w:tcPr>
          <w:p w14:paraId="49AA18F4" w14:textId="77777777" w:rsidR="00EE0333" w:rsidRPr="00FD0425" w:rsidRDefault="00EE0333" w:rsidP="00EE0333">
            <w:pPr>
              <w:pStyle w:val="TAL"/>
            </w:pPr>
            <w:r w:rsidRPr="00FD0425">
              <w:rPr>
                <w:lang w:eastAsia="ja-JP"/>
              </w:rPr>
              <w:t>O</w:t>
            </w:r>
          </w:p>
        </w:tc>
        <w:tc>
          <w:tcPr>
            <w:tcW w:w="1022" w:type="dxa"/>
          </w:tcPr>
          <w:p w14:paraId="1D8C1DD6" w14:textId="77777777" w:rsidR="00EE0333" w:rsidRPr="00FD0425" w:rsidRDefault="00EE0333" w:rsidP="00EE0333">
            <w:pPr>
              <w:pStyle w:val="TAL"/>
            </w:pPr>
          </w:p>
        </w:tc>
        <w:tc>
          <w:tcPr>
            <w:tcW w:w="1276" w:type="dxa"/>
          </w:tcPr>
          <w:p w14:paraId="23616260" w14:textId="77777777" w:rsidR="00EE0333" w:rsidRPr="00FD0425" w:rsidRDefault="00EE0333" w:rsidP="00EE0333">
            <w:pPr>
              <w:pStyle w:val="TAL"/>
            </w:pPr>
            <w:r w:rsidRPr="00FD0425">
              <w:rPr>
                <w:rFonts w:cs="Arial"/>
                <w:szCs w:val="18"/>
                <w:lang w:eastAsia="ja-JP"/>
              </w:rPr>
              <w:t>9.2.3.77</w:t>
            </w:r>
          </w:p>
        </w:tc>
        <w:tc>
          <w:tcPr>
            <w:tcW w:w="2270" w:type="dxa"/>
          </w:tcPr>
          <w:p w14:paraId="6A07C93A" w14:textId="77777777" w:rsidR="00EE0333" w:rsidRPr="00FD0425" w:rsidRDefault="00EE0333" w:rsidP="00EE0333">
            <w:pPr>
              <w:pStyle w:val="TAL"/>
            </w:pPr>
          </w:p>
        </w:tc>
        <w:tc>
          <w:tcPr>
            <w:tcW w:w="1134" w:type="dxa"/>
          </w:tcPr>
          <w:p w14:paraId="47BF936E" w14:textId="77777777" w:rsidR="00EE0333" w:rsidRPr="00FD0425" w:rsidRDefault="00EE0333" w:rsidP="00EE0333">
            <w:pPr>
              <w:pStyle w:val="TAC"/>
              <w:rPr>
                <w:lang w:eastAsia="zh-CN"/>
              </w:rPr>
            </w:pPr>
            <w:r w:rsidRPr="00FD0425">
              <w:rPr>
                <w:rFonts w:cs="Arial"/>
                <w:szCs w:val="18"/>
                <w:lang w:eastAsia="ja-JP"/>
              </w:rPr>
              <w:t>YES</w:t>
            </w:r>
          </w:p>
        </w:tc>
        <w:tc>
          <w:tcPr>
            <w:tcW w:w="1134" w:type="dxa"/>
          </w:tcPr>
          <w:p w14:paraId="1B87C93E" w14:textId="77777777" w:rsidR="00EE0333" w:rsidRPr="00FD0425" w:rsidRDefault="00EE0333" w:rsidP="00EE0333">
            <w:pPr>
              <w:pStyle w:val="TAC"/>
              <w:rPr>
                <w:lang w:eastAsia="zh-CN"/>
              </w:rPr>
            </w:pPr>
            <w:r w:rsidRPr="00FD0425">
              <w:rPr>
                <w:rFonts w:cs="Arial"/>
                <w:szCs w:val="18"/>
                <w:lang w:eastAsia="ja-JP"/>
              </w:rPr>
              <w:t>ignore</w:t>
            </w:r>
          </w:p>
        </w:tc>
      </w:tr>
      <w:tr w:rsidR="00EE0333" w:rsidRPr="00FD0425" w14:paraId="0F8A08F1" w14:textId="77777777" w:rsidTr="00EE0333">
        <w:tc>
          <w:tcPr>
            <w:tcW w:w="2576" w:type="dxa"/>
          </w:tcPr>
          <w:p w14:paraId="0966CCAF" w14:textId="77777777" w:rsidR="00EE0333" w:rsidRPr="00FD0425" w:rsidRDefault="00EE0333" w:rsidP="00EE0333">
            <w:pPr>
              <w:pStyle w:val="TAL"/>
              <w:rPr>
                <w:rFonts w:eastAsia="Batang" w:cs="Arial"/>
                <w:szCs w:val="18"/>
                <w:lang w:eastAsia="ja-JP"/>
              </w:rPr>
            </w:pPr>
            <w:r w:rsidRPr="00FD0425">
              <w:t>Available DRB IDs</w:t>
            </w:r>
          </w:p>
        </w:tc>
        <w:tc>
          <w:tcPr>
            <w:tcW w:w="1104" w:type="dxa"/>
          </w:tcPr>
          <w:p w14:paraId="47C71543" w14:textId="77777777" w:rsidR="00EE0333" w:rsidRPr="00FD0425" w:rsidRDefault="00EE0333" w:rsidP="00EE0333">
            <w:pPr>
              <w:pStyle w:val="TAL"/>
              <w:rPr>
                <w:lang w:eastAsia="ja-JP"/>
              </w:rPr>
            </w:pPr>
            <w:r w:rsidRPr="00FD0425">
              <w:t>C-ifSNterminated</w:t>
            </w:r>
          </w:p>
        </w:tc>
        <w:tc>
          <w:tcPr>
            <w:tcW w:w="1022" w:type="dxa"/>
          </w:tcPr>
          <w:p w14:paraId="3B879451" w14:textId="77777777" w:rsidR="00EE0333" w:rsidRPr="00FD0425" w:rsidRDefault="00EE0333" w:rsidP="00EE0333">
            <w:pPr>
              <w:pStyle w:val="TAL"/>
            </w:pPr>
          </w:p>
        </w:tc>
        <w:tc>
          <w:tcPr>
            <w:tcW w:w="1276" w:type="dxa"/>
          </w:tcPr>
          <w:p w14:paraId="5B51AD42" w14:textId="77777777" w:rsidR="00EE0333" w:rsidRPr="00FD0425" w:rsidRDefault="00EE0333" w:rsidP="00EE0333">
            <w:pPr>
              <w:pStyle w:val="TAL"/>
            </w:pPr>
            <w:r w:rsidRPr="00FD0425">
              <w:t>DRB List</w:t>
            </w:r>
          </w:p>
          <w:p w14:paraId="6770A1E7" w14:textId="77777777" w:rsidR="00EE0333" w:rsidRPr="00FD0425" w:rsidRDefault="00EE0333" w:rsidP="00EE0333">
            <w:pPr>
              <w:pStyle w:val="TAL"/>
            </w:pPr>
            <w:r w:rsidRPr="00FD0425">
              <w:t>9.2.1.29</w:t>
            </w:r>
          </w:p>
        </w:tc>
        <w:tc>
          <w:tcPr>
            <w:tcW w:w="2270" w:type="dxa"/>
          </w:tcPr>
          <w:p w14:paraId="67000E75" w14:textId="77777777" w:rsidR="00EE0333" w:rsidRPr="00FD0425" w:rsidRDefault="00EE0333" w:rsidP="00EE0333">
            <w:pPr>
              <w:pStyle w:val="TAL"/>
            </w:pPr>
            <w:r w:rsidRPr="00FD0425">
              <w:t>Indicates the list of DRB IDs that the S-NG-RAN node may use for SN-terminated bearers.</w:t>
            </w:r>
          </w:p>
        </w:tc>
        <w:tc>
          <w:tcPr>
            <w:tcW w:w="1134" w:type="dxa"/>
          </w:tcPr>
          <w:p w14:paraId="08377BCB" w14:textId="77777777" w:rsidR="00EE0333" w:rsidRPr="00FD0425" w:rsidRDefault="00EE0333" w:rsidP="00EE0333">
            <w:pPr>
              <w:pStyle w:val="TAC"/>
              <w:rPr>
                <w:rFonts w:cs="Arial"/>
                <w:szCs w:val="18"/>
                <w:lang w:eastAsia="ja-JP"/>
              </w:rPr>
            </w:pPr>
            <w:r w:rsidRPr="00FD0425">
              <w:rPr>
                <w:lang w:eastAsia="zh-CN"/>
              </w:rPr>
              <w:t>YES</w:t>
            </w:r>
          </w:p>
        </w:tc>
        <w:tc>
          <w:tcPr>
            <w:tcW w:w="1134" w:type="dxa"/>
          </w:tcPr>
          <w:p w14:paraId="5394D3B1" w14:textId="77777777" w:rsidR="00EE0333" w:rsidRPr="00FD0425" w:rsidRDefault="00EE0333" w:rsidP="00EE0333">
            <w:pPr>
              <w:pStyle w:val="TAC"/>
              <w:rPr>
                <w:rFonts w:cs="Arial"/>
                <w:szCs w:val="18"/>
                <w:lang w:eastAsia="ja-JP"/>
              </w:rPr>
            </w:pPr>
            <w:r w:rsidRPr="00FD0425">
              <w:rPr>
                <w:lang w:eastAsia="zh-CN"/>
              </w:rPr>
              <w:t>reject</w:t>
            </w:r>
          </w:p>
        </w:tc>
      </w:tr>
      <w:tr w:rsidR="00EE0333" w:rsidRPr="00FD0425" w14:paraId="42E85CAA" w14:textId="77777777" w:rsidTr="00EE0333">
        <w:tc>
          <w:tcPr>
            <w:tcW w:w="2576" w:type="dxa"/>
          </w:tcPr>
          <w:p w14:paraId="3D85BEA6" w14:textId="77777777" w:rsidR="00EE0333" w:rsidRPr="00FD0425" w:rsidRDefault="00EE0333" w:rsidP="00EE0333">
            <w:pPr>
              <w:pStyle w:val="TAL"/>
            </w:pPr>
            <w:r w:rsidRPr="00FD0425">
              <w:rPr>
                <w:bCs/>
                <w:lang w:eastAsia="ja-JP"/>
              </w:rPr>
              <w:t>S-NG-RAN node Maximum Integrity Protected Data Rate Uplink</w:t>
            </w:r>
          </w:p>
        </w:tc>
        <w:tc>
          <w:tcPr>
            <w:tcW w:w="1104" w:type="dxa"/>
          </w:tcPr>
          <w:p w14:paraId="4EEFA984" w14:textId="77777777" w:rsidR="00EE0333" w:rsidRPr="00FD0425" w:rsidRDefault="00EE0333" w:rsidP="00EE0333">
            <w:pPr>
              <w:pStyle w:val="TAL"/>
            </w:pPr>
            <w:r w:rsidRPr="00FD0425">
              <w:t>O</w:t>
            </w:r>
          </w:p>
        </w:tc>
        <w:tc>
          <w:tcPr>
            <w:tcW w:w="1022" w:type="dxa"/>
          </w:tcPr>
          <w:p w14:paraId="5B47042B" w14:textId="77777777" w:rsidR="00EE0333" w:rsidRPr="00FD0425" w:rsidRDefault="00EE0333" w:rsidP="00EE0333">
            <w:pPr>
              <w:pStyle w:val="TAL"/>
            </w:pPr>
          </w:p>
        </w:tc>
        <w:tc>
          <w:tcPr>
            <w:tcW w:w="1276" w:type="dxa"/>
          </w:tcPr>
          <w:p w14:paraId="4E77CFF2" w14:textId="77777777" w:rsidR="00EE0333" w:rsidRPr="00FD0425" w:rsidRDefault="00EE0333" w:rsidP="00EE0333">
            <w:pPr>
              <w:pStyle w:val="TAL"/>
            </w:pPr>
            <w:r w:rsidRPr="00FD0425">
              <w:t>Bit Rate</w:t>
            </w:r>
          </w:p>
          <w:p w14:paraId="65714716" w14:textId="77777777" w:rsidR="00EE0333" w:rsidRPr="00FD0425" w:rsidRDefault="00EE0333" w:rsidP="00EE0333">
            <w:pPr>
              <w:pStyle w:val="TAL"/>
            </w:pPr>
            <w:r w:rsidRPr="00FD0425">
              <w:t>9.2.3.4</w:t>
            </w:r>
          </w:p>
        </w:tc>
        <w:tc>
          <w:tcPr>
            <w:tcW w:w="2270" w:type="dxa"/>
          </w:tcPr>
          <w:p w14:paraId="45C0FE78" w14:textId="77777777" w:rsidR="00EE0333" w:rsidRPr="00FD0425" w:rsidRDefault="00EE0333" w:rsidP="00EE0333">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17EF1584" w14:textId="77777777" w:rsidR="00EE0333" w:rsidRPr="00FD0425" w:rsidRDefault="00EE0333" w:rsidP="00EE0333">
            <w:pPr>
              <w:pStyle w:val="TAC"/>
              <w:rPr>
                <w:lang w:eastAsia="zh-CN"/>
              </w:rPr>
            </w:pPr>
            <w:r w:rsidRPr="00FD0425">
              <w:rPr>
                <w:lang w:eastAsia="zh-CN"/>
              </w:rPr>
              <w:t>YES</w:t>
            </w:r>
          </w:p>
        </w:tc>
        <w:tc>
          <w:tcPr>
            <w:tcW w:w="1134" w:type="dxa"/>
          </w:tcPr>
          <w:p w14:paraId="4A192D36" w14:textId="77777777" w:rsidR="00EE0333" w:rsidRPr="00FD0425" w:rsidRDefault="00EE0333" w:rsidP="00EE0333">
            <w:pPr>
              <w:pStyle w:val="TAC"/>
              <w:rPr>
                <w:lang w:eastAsia="zh-CN"/>
              </w:rPr>
            </w:pPr>
            <w:r w:rsidRPr="00FD0425">
              <w:rPr>
                <w:lang w:eastAsia="zh-CN"/>
              </w:rPr>
              <w:t>reject</w:t>
            </w:r>
          </w:p>
        </w:tc>
      </w:tr>
      <w:tr w:rsidR="00EE0333" w:rsidRPr="00FD0425" w14:paraId="13E1A5A8" w14:textId="77777777" w:rsidTr="00EE0333">
        <w:tc>
          <w:tcPr>
            <w:tcW w:w="2576" w:type="dxa"/>
          </w:tcPr>
          <w:p w14:paraId="6737BCBF" w14:textId="77777777" w:rsidR="00EE0333" w:rsidRPr="00FD0425" w:rsidRDefault="00EE0333" w:rsidP="00EE0333">
            <w:pPr>
              <w:pStyle w:val="TAL"/>
              <w:rPr>
                <w:rFonts w:cs="Arial"/>
                <w:lang w:eastAsia="zh-CN"/>
              </w:rPr>
            </w:pPr>
            <w:r w:rsidRPr="00FD0425">
              <w:rPr>
                <w:bCs/>
                <w:lang w:eastAsia="ja-JP"/>
              </w:rPr>
              <w:t>S-NG-RAN node Maximum Integrity Protected Data Rate Downlink</w:t>
            </w:r>
          </w:p>
        </w:tc>
        <w:tc>
          <w:tcPr>
            <w:tcW w:w="1104" w:type="dxa"/>
          </w:tcPr>
          <w:p w14:paraId="6050E72B" w14:textId="77777777" w:rsidR="00EE0333" w:rsidRPr="00FD0425" w:rsidRDefault="00EE0333" w:rsidP="00EE0333">
            <w:pPr>
              <w:pStyle w:val="TAL"/>
              <w:rPr>
                <w:lang w:eastAsia="zh-CN"/>
              </w:rPr>
            </w:pPr>
            <w:r w:rsidRPr="00FD0425">
              <w:t>O</w:t>
            </w:r>
          </w:p>
        </w:tc>
        <w:tc>
          <w:tcPr>
            <w:tcW w:w="1022" w:type="dxa"/>
          </w:tcPr>
          <w:p w14:paraId="1AC13929" w14:textId="77777777" w:rsidR="00EE0333" w:rsidRPr="00FD0425" w:rsidRDefault="00EE0333" w:rsidP="00EE0333">
            <w:pPr>
              <w:pStyle w:val="TAL"/>
            </w:pPr>
          </w:p>
        </w:tc>
        <w:tc>
          <w:tcPr>
            <w:tcW w:w="1276" w:type="dxa"/>
          </w:tcPr>
          <w:p w14:paraId="01BA99E3" w14:textId="77777777" w:rsidR="00EE0333" w:rsidRPr="00FD0425" w:rsidRDefault="00EE0333" w:rsidP="00EE0333">
            <w:pPr>
              <w:pStyle w:val="TAL"/>
            </w:pPr>
            <w:r w:rsidRPr="00FD0425">
              <w:t>Bit Rate</w:t>
            </w:r>
          </w:p>
          <w:p w14:paraId="6EAE5195" w14:textId="77777777" w:rsidR="00EE0333" w:rsidRPr="00FD0425" w:rsidRDefault="00EE0333" w:rsidP="00EE0333">
            <w:pPr>
              <w:pStyle w:val="TAL"/>
              <w:rPr>
                <w:rFonts w:cs="Arial"/>
                <w:lang w:eastAsia="ja-JP"/>
              </w:rPr>
            </w:pPr>
            <w:r w:rsidRPr="00FD0425">
              <w:t>9.2.3.4</w:t>
            </w:r>
          </w:p>
        </w:tc>
        <w:tc>
          <w:tcPr>
            <w:tcW w:w="2270" w:type="dxa"/>
          </w:tcPr>
          <w:p w14:paraId="307CC335" w14:textId="77777777" w:rsidR="00EE0333" w:rsidRPr="00FD0425" w:rsidRDefault="00EE0333" w:rsidP="00EE0333">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D599F65" w14:textId="77777777" w:rsidR="00EE0333" w:rsidRPr="00FD0425" w:rsidRDefault="00EE0333" w:rsidP="00EE0333">
            <w:pPr>
              <w:pStyle w:val="TAC"/>
            </w:pPr>
            <w:r w:rsidRPr="00FD0425">
              <w:rPr>
                <w:lang w:eastAsia="zh-CN"/>
              </w:rPr>
              <w:t>YES</w:t>
            </w:r>
          </w:p>
        </w:tc>
        <w:tc>
          <w:tcPr>
            <w:tcW w:w="1134" w:type="dxa"/>
          </w:tcPr>
          <w:p w14:paraId="3244C90C" w14:textId="77777777" w:rsidR="00EE0333" w:rsidRPr="00FD0425" w:rsidRDefault="00EE0333" w:rsidP="00EE0333">
            <w:pPr>
              <w:pStyle w:val="TAC"/>
              <w:rPr>
                <w:lang w:eastAsia="zh-CN"/>
              </w:rPr>
            </w:pPr>
            <w:r w:rsidRPr="00FD0425">
              <w:rPr>
                <w:lang w:eastAsia="zh-CN"/>
              </w:rPr>
              <w:t>reject</w:t>
            </w:r>
          </w:p>
        </w:tc>
      </w:tr>
      <w:tr w:rsidR="00EE0333" w:rsidRPr="00FD0425" w14:paraId="7E4B0A9B" w14:textId="77777777" w:rsidTr="00EE0333">
        <w:tc>
          <w:tcPr>
            <w:tcW w:w="2576" w:type="dxa"/>
          </w:tcPr>
          <w:p w14:paraId="529CDEC5" w14:textId="77777777" w:rsidR="00EE0333" w:rsidRPr="00FD0425" w:rsidRDefault="00EE0333" w:rsidP="00EE0333">
            <w:pPr>
              <w:pStyle w:val="TAL"/>
              <w:rPr>
                <w:bCs/>
                <w:lang w:eastAsia="ja-JP"/>
              </w:rPr>
            </w:pPr>
            <w:r w:rsidRPr="00FD0425">
              <w:rPr>
                <w:rFonts w:cs="Arial"/>
                <w:lang w:eastAsia="zh-CN"/>
              </w:rPr>
              <w:t>Location Information at S-NODE reporting</w:t>
            </w:r>
          </w:p>
        </w:tc>
        <w:tc>
          <w:tcPr>
            <w:tcW w:w="1104" w:type="dxa"/>
          </w:tcPr>
          <w:p w14:paraId="671B0301" w14:textId="77777777" w:rsidR="00EE0333" w:rsidRPr="00FD0425" w:rsidRDefault="00EE0333" w:rsidP="00EE0333">
            <w:pPr>
              <w:pStyle w:val="TAL"/>
            </w:pPr>
            <w:r w:rsidRPr="00FD0425">
              <w:rPr>
                <w:lang w:eastAsia="zh-CN"/>
              </w:rPr>
              <w:t>O</w:t>
            </w:r>
          </w:p>
        </w:tc>
        <w:tc>
          <w:tcPr>
            <w:tcW w:w="1022" w:type="dxa"/>
          </w:tcPr>
          <w:p w14:paraId="124F3C98" w14:textId="77777777" w:rsidR="00EE0333" w:rsidRPr="00FD0425" w:rsidRDefault="00EE0333" w:rsidP="00EE0333">
            <w:pPr>
              <w:pStyle w:val="TAL"/>
            </w:pPr>
          </w:p>
        </w:tc>
        <w:tc>
          <w:tcPr>
            <w:tcW w:w="1276" w:type="dxa"/>
          </w:tcPr>
          <w:p w14:paraId="04D45708" w14:textId="77777777" w:rsidR="00EE0333" w:rsidRPr="00FD0425" w:rsidRDefault="00EE0333" w:rsidP="00EE0333">
            <w:pPr>
              <w:pStyle w:val="TAL"/>
            </w:pPr>
            <w:r w:rsidRPr="00FD0425">
              <w:rPr>
                <w:rFonts w:cs="Arial"/>
                <w:lang w:eastAsia="ja-JP"/>
              </w:rPr>
              <w:t>ENUMERATED (pscell, ...)</w:t>
            </w:r>
          </w:p>
        </w:tc>
        <w:tc>
          <w:tcPr>
            <w:tcW w:w="2270" w:type="dxa"/>
          </w:tcPr>
          <w:p w14:paraId="611B9024" w14:textId="77777777" w:rsidR="00EE0333" w:rsidRPr="00FD0425" w:rsidRDefault="00EE0333" w:rsidP="00EE0333">
            <w:pPr>
              <w:pStyle w:val="TAL"/>
              <w:rPr>
                <w:lang w:eastAsia="zh-CN"/>
              </w:rPr>
            </w:pPr>
            <w:r w:rsidRPr="00FD0425">
              <w:rPr>
                <w:lang w:eastAsia="zh-CN"/>
              </w:rPr>
              <w:t>Indicates that the user’s Location Information at S-NODE is to be provided.</w:t>
            </w:r>
          </w:p>
        </w:tc>
        <w:tc>
          <w:tcPr>
            <w:tcW w:w="1134" w:type="dxa"/>
          </w:tcPr>
          <w:p w14:paraId="7975A4CB" w14:textId="77777777" w:rsidR="00EE0333" w:rsidRPr="00FD0425" w:rsidRDefault="00EE0333" w:rsidP="00EE0333">
            <w:pPr>
              <w:pStyle w:val="TAC"/>
              <w:rPr>
                <w:lang w:eastAsia="zh-CN"/>
              </w:rPr>
            </w:pPr>
            <w:r w:rsidRPr="00FD0425">
              <w:t>YES</w:t>
            </w:r>
          </w:p>
        </w:tc>
        <w:tc>
          <w:tcPr>
            <w:tcW w:w="1134" w:type="dxa"/>
          </w:tcPr>
          <w:p w14:paraId="313FF948" w14:textId="77777777" w:rsidR="00EE0333" w:rsidRPr="00FD0425" w:rsidRDefault="00EE0333" w:rsidP="00EE0333">
            <w:pPr>
              <w:pStyle w:val="TAC"/>
              <w:rPr>
                <w:lang w:eastAsia="zh-CN"/>
              </w:rPr>
            </w:pPr>
            <w:r w:rsidRPr="00FD0425">
              <w:rPr>
                <w:lang w:eastAsia="zh-CN"/>
              </w:rPr>
              <w:t>ignore</w:t>
            </w:r>
          </w:p>
        </w:tc>
      </w:tr>
      <w:tr w:rsidR="00EE0333" w:rsidRPr="00FD0425" w14:paraId="7A80CC11" w14:textId="77777777" w:rsidTr="00EE0333">
        <w:tc>
          <w:tcPr>
            <w:tcW w:w="2576" w:type="dxa"/>
          </w:tcPr>
          <w:p w14:paraId="1FE2D924" w14:textId="77777777" w:rsidR="00EE0333" w:rsidRPr="00FD0425" w:rsidRDefault="00EE0333" w:rsidP="00EE0333">
            <w:pPr>
              <w:pStyle w:val="TAL"/>
              <w:rPr>
                <w:bCs/>
                <w:lang w:eastAsia="ja-JP"/>
              </w:rPr>
            </w:pPr>
            <w:r w:rsidRPr="00FD0425">
              <w:rPr>
                <w:lang w:eastAsia="ja-JP"/>
              </w:rPr>
              <w:t>MR-DC Resource Coordination Information</w:t>
            </w:r>
          </w:p>
        </w:tc>
        <w:tc>
          <w:tcPr>
            <w:tcW w:w="1104" w:type="dxa"/>
          </w:tcPr>
          <w:p w14:paraId="5CB1053B" w14:textId="77777777" w:rsidR="00EE0333" w:rsidRPr="00FD0425" w:rsidRDefault="00EE0333" w:rsidP="00EE0333">
            <w:pPr>
              <w:pStyle w:val="TAL"/>
            </w:pPr>
            <w:r w:rsidRPr="00FD0425">
              <w:t>O</w:t>
            </w:r>
          </w:p>
        </w:tc>
        <w:tc>
          <w:tcPr>
            <w:tcW w:w="1022" w:type="dxa"/>
          </w:tcPr>
          <w:p w14:paraId="0E228965" w14:textId="77777777" w:rsidR="00EE0333" w:rsidRPr="00FD0425" w:rsidRDefault="00EE0333" w:rsidP="00EE0333">
            <w:pPr>
              <w:pStyle w:val="TAL"/>
            </w:pPr>
          </w:p>
        </w:tc>
        <w:tc>
          <w:tcPr>
            <w:tcW w:w="1276" w:type="dxa"/>
          </w:tcPr>
          <w:p w14:paraId="5DFD9CD0" w14:textId="77777777" w:rsidR="00EE0333" w:rsidRPr="00FD0425" w:rsidRDefault="00EE0333" w:rsidP="00EE0333">
            <w:pPr>
              <w:pStyle w:val="TAL"/>
            </w:pPr>
            <w:r w:rsidRPr="00FD0425">
              <w:t>9.2.2.33</w:t>
            </w:r>
          </w:p>
        </w:tc>
        <w:tc>
          <w:tcPr>
            <w:tcW w:w="2270" w:type="dxa"/>
          </w:tcPr>
          <w:p w14:paraId="6575CF72" w14:textId="77777777" w:rsidR="00EE0333" w:rsidRPr="00FD0425" w:rsidRDefault="00EE0333" w:rsidP="00EE0333">
            <w:pPr>
              <w:pStyle w:val="TAL"/>
              <w:rPr>
                <w:lang w:eastAsia="zh-CN"/>
              </w:rPr>
            </w:pPr>
            <w:r w:rsidRPr="00FD0425">
              <w:t xml:space="preserve">Information used to coordinate resource utilisation between M-NG-RAN node and S-NG-RAN node. </w:t>
            </w:r>
          </w:p>
        </w:tc>
        <w:tc>
          <w:tcPr>
            <w:tcW w:w="1134" w:type="dxa"/>
          </w:tcPr>
          <w:p w14:paraId="73A43A3A" w14:textId="77777777" w:rsidR="00EE0333" w:rsidRPr="00FD0425" w:rsidRDefault="00EE0333" w:rsidP="00EE0333">
            <w:pPr>
              <w:pStyle w:val="TAC"/>
              <w:rPr>
                <w:lang w:eastAsia="zh-CN"/>
              </w:rPr>
            </w:pPr>
            <w:r w:rsidRPr="00FD0425">
              <w:rPr>
                <w:lang w:eastAsia="zh-CN"/>
              </w:rPr>
              <w:t>YES</w:t>
            </w:r>
          </w:p>
        </w:tc>
        <w:tc>
          <w:tcPr>
            <w:tcW w:w="1134" w:type="dxa"/>
          </w:tcPr>
          <w:p w14:paraId="7E5ABFE6" w14:textId="77777777" w:rsidR="00EE0333" w:rsidRPr="00FD0425" w:rsidRDefault="00EE0333" w:rsidP="00EE0333">
            <w:pPr>
              <w:pStyle w:val="TAC"/>
              <w:rPr>
                <w:lang w:eastAsia="zh-CN"/>
              </w:rPr>
            </w:pPr>
            <w:r w:rsidRPr="00FD0425">
              <w:rPr>
                <w:lang w:eastAsia="zh-CN"/>
              </w:rPr>
              <w:t>ignore</w:t>
            </w:r>
          </w:p>
        </w:tc>
      </w:tr>
      <w:tr w:rsidR="00EE0333" w:rsidRPr="00FD0425" w14:paraId="5C216501" w14:textId="77777777" w:rsidTr="00EE0333">
        <w:tc>
          <w:tcPr>
            <w:tcW w:w="2576" w:type="dxa"/>
          </w:tcPr>
          <w:p w14:paraId="3A21AF92" w14:textId="77777777" w:rsidR="00EE0333" w:rsidRPr="00FD0425" w:rsidRDefault="00EE0333" w:rsidP="00EE0333">
            <w:pPr>
              <w:pStyle w:val="TAL"/>
              <w:rPr>
                <w:lang w:eastAsia="ja-JP"/>
              </w:rPr>
            </w:pPr>
            <w:r w:rsidRPr="00FD0425">
              <w:rPr>
                <w:bCs/>
                <w:lang w:eastAsia="ja-JP"/>
              </w:rPr>
              <w:t>Masked IMEISV</w:t>
            </w:r>
          </w:p>
        </w:tc>
        <w:tc>
          <w:tcPr>
            <w:tcW w:w="1104" w:type="dxa"/>
          </w:tcPr>
          <w:p w14:paraId="39595692" w14:textId="77777777" w:rsidR="00EE0333" w:rsidRPr="00FD0425" w:rsidRDefault="00EE0333" w:rsidP="00EE0333">
            <w:pPr>
              <w:pStyle w:val="TAL"/>
            </w:pPr>
            <w:r w:rsidRPr="00FD0425">
              <w:t>O</w:t>
            </w:r>
          </w:p>
        </w:tc>
        <w:tc>
          <w:tcPr>
            <w:tcW w:w="1022" w:type="dxa"/>
          </w:tcPr>
          <w:p w14:paraId="335AF369" w14:textId="77777777" w:rsidR="00EE0333" w:rsidRPr="00FD0425" w:rsidRDefault="00EE0333" w:rsidP="00EE0333">
            <w:pPr>
              <w:pStyle w:val="TAL"/>
            </w:pPr>
          </w:p>
        </w:tc>
        <w:tc>
          <w:tcPr>
            <w:tcW w:w="1276" w:type="dxa"/>
          </w:tcPr>
          <w:p w14:paraId="4338CADA" w14:textId="77777777" w:rsidR="00EE0333" w:rsidRPr="00FD0425" w:rsidRDefault="00EE0333" w:rsidP="00EE0333">
            <w:pPr>
              <w:pStyle w:val="TAL"/>
            </w:pPr>
            <w:r w:rsidRPr="00FD0425">
              <w:t>9.2.3.32</w:t>
            </w:r>
          </w:p>
        </w:tc>
        <w:tc>
          <w:tcPr>
            <w:tcW w:w="2270" w:type="dxa"/>
          </w:tcPr>
          <w:p w14:paraId="74CAE083" w14:textId="77777777" w:rsidR="00EE0333" w:rsidRPr="00FD0425" w:rsidRDefault="00EE0333" w:rsidP="00EE0333">
            <w:pPr>
              <w:pStyle w:val="TAL"/>
            </w:pPr>
          </w:p>
        </w:tc>
        <w:tc>
          <w:tcPr>
            <w:tcW w:w="1134" w:type="dxa"/>
          </w:tcPr>
          <w:p w14:paraId="26140132" w14:textId="77777777" w:rsidR="00EE0333" w:rsidRPr="00FD0425" w:rsidRDefault="00EE0333" w:rsidP="00EE0333">
            <w:pPr>
              <w:pStyle w:val="TAC"/>
              <w:rPr>
                <w:lang w:eastAsia="zh-CN"/>
              </w:rPr>
            </w:pPr>
            <w:r w:rsidRPr="00FD0425">
              <w:rPr>
                <w:lang w:eastAsia="zh-CN"/>
              </w:rPr>
              <w:t>YES</w:t>
            </w:r>
          </w:p>
        </w:tc>
        <w:tc>
          <w:tcPr>
            <w:tcW w:w="1134" w:type="dxa"/>
          </w:tcPr>
          <w:p w14:paraId="687E9B86" w14:textId="77777777" w:rsidR="00EE0333" w:rsidRPr="00FD0425" w:rsidRDefault="00EE0333" w:rsidP="00EE0333">
            <w:pPr>
              <w:pStyle w:val="TAC"/>
              <w:rPr>
                <w:lang w:eastAsia="zh-CN"/>
              </w:rPr>
            </w:pPr>
            <w:r w:rsidRPr="00FD0425">
              <w:rPr>
                <w:lang w:eastAsia="zh-CN"/>
              </w:rPr>
              <w:t>ignore</w:t>
            </w:r>
          </w:p>
        </w:tc>
      </w:tr>
      <w:tr w:rsidR="00EE0333" w:rsidRPr="00FD0425" w14:paraId="1054BC9A" w14:textId="77777777" w:rsidTr="00EE0333">
        <w:tc>
          <w:tcPr>
            <w:tcW w:w="2576" w:type="dxa"/>
          </w:tcPr>
          <w:p w14:paraId="082CC4D6" w14:textId="77777777" w:rsidR="00EE0333" w:rsidRPr="00FD0425" w:rsidRDefault="00EE0333" w:rsidP="00EE0333">
            <w:pPr>
              <w:pStyle w:val="TAL"/>
              <w:rPr>
                <w:bCs/>
                <w:lang w:eastAsia="ja-JP"/>
              </w:rPr>
            </w:pPr>
            <w:r w:rsidRPr="00FD0425">
              <w:rPr>
                <w:rFonts w:hint="eastAsia"/>
                <w:bCs/>
                <w:lang w:eastAsia="zh-CN"/>
              </w:rPr>
              <w:t>NE-DC TDM Pattern</w:t>
            </w:r>
          </w:p>
        </w:tc>
        <w:tc>
          <w:tcPr>
            <w:tcW w:w="1104" w:type="dxa"/>
          </w:tcPr>
          <w:p w14:paraId="388807AE" w14:textId="77777777" w:rsidR="00EE0333" w:rsidRPr="00FD0425" w:rsidRDefault="00EE0333" w:rsidP="00EE0333">
            <w:pPr>
              <w:pStyle w:val="TAL"/>
            </w:pPr>
            <w:r w:rsidRPr="00FD0425">
              <w:rPr>
                <w:rFonts w:hint="eastAsia"/>
                <w:lang w:eastAsia="zh-CN"/>
              </w:rPr>
              <w:t>O</w:t>
            </w:r>
          </w:p>
        </w:tc>
        <w:tc>
          <w:tcPr>
            <w:tcW w:w="1022" w:type="dxa"/>
          </w:tcPr>
          <w:p w14:paraId="559B720E" w14:textId="77777777" w:rsidR="00EE0333" w:rsidRPr="00FD0425" w:rsidRDefault="00EE0333" w:rsidP="00EE0333">
            <w:pPr>
              <w:pStyle w:val="TAL"/>
            </w:pPr>
          </w:p>
        </w:tc>
        <w:tc>
          <w:tcPr>
            <w:tcW w:w="1276" w:type="dxa"/>
          </w:tcPr>
          <w:p w14:paraId="477366BE" w14:textId="77777777" w:rsidR="00EE0333" w:rsidRPr="00FD0425" w:rsidRDefault="00EE0333" w:rsidP="00EE0333">
            <w:pPr>
              <w:pStyle w:val="TAL"/>
            </w:pPr>
            <w:r w:rsidRPr="00FD0425">
              <w:rPr>
                <w:rFonts w:hint="eastAsia"/>
                <w:lang w:eastAsia="zh-CN"/>
              </w:rPr>
              <w:t>9.2.2.38</w:t>
            </w:r>
          </w:p>
        </w:tc>
        <w:tc>
          <w:tcPr>
            <w:tcW w:w="2270" w:type="dxa"/>
          </w:tcPr>
          <w:p w14:paraId="313950D4" w14:textId="77777777" w:rsidR="00EE0333" w:rsidRPr="00FD0425" w:rsidRDefault="00EE0333" w:rsidP="00EE0333">
            <w:pPr>
              <w:pStyle w:val="TAL"/>
            </w:pPr>
          </w:p>
        </w:tc>
        <w:tc>
          <w:tcPr>
            <w:tcW w:w="1134" w:type="dxa"/>
          </w:tcPr>
          <w:p w14:paraId="7EDEABA1" w14:textId="77777777" w:rsidR="00EE0333" w:rsidRPr="00FD0425" w:rsidRDefault="00EE0333" w:rsidP="00EE0333">
            <w:pPr>
              <w:pStyle w:val="TAC"/>
              <w:rPr>
                <w:lang w:eastAsia="zh-CN"/>
              </w:rPr>
            </w:pPr>
            <w:r w:rsidRPr="00FD0425">
              <w:rPr>
                <w:lang w:eastAsia="zh-CN"/>
              </w:rPr>
              <w:t>YES</w:t>
            </w:r>
          </w:p>
        </w:tc>
        <w:tc>
          <w:tcPr>
            <w:tcW w:w="1134" w:type="dxa"/>
          </w:tcPr>
          <w:p w14:paraId="3F6B3ECB" w14:textId="77777777" w:rsidR="00EE0333" w:rsidRPr="00FD0425" w:rsidRDefault="00EE0333" w:rsidP="00EE0333">
            <w:pPr>
              <w:pStyle w:val="TAC"/>
              <w:rPr>
                <w:lang w:eastAsia="zh-CN"/>
              </w:rPr>
            </w:pPr>
            <w:r w:rsidRPr="00FD0425">
              <w:rPr>
                <w:lang w:eastAsia="zh-CN"/>
              </w:rPr>
              <w:t>ignore</w:t>
            </w:r>
          </w:p>
        </w:tc>
      </w:tr>
      <w:tr w:rsidR="00EE0333" w:rsidRPr="00FD0425" w14:paraId="27B7D632" w14:textId="77777777" w:rsidTr="00EE0333">
        <w:tc>
          <w:tcPr>
            <w:tcW w:w="2576" w:type="dxa"/>
            <w:tcBorders>
              <w:top w:val="single" w:sz="4" w:space="0" w:color="auto"/>
              <w:left w:val="single" w:sz="4" w:space="0" w:color="auto"/>
              <w:bottom w:val="single" w:sz="4" w:space="0" w:color="auto"/>
              <w:right w:val="single" w:sz="4" w:space="0" w:color="auto"/>
            </w:tcBorders>
          </w:tcPr>
          <w:p w14:paraId="1DD42508" w14:textId="77777777" w:rsidR="00EE0333" w:rsidRPr="00FD0425" w:rsidRDefault="00EE0333" w:rsidP="00EE0333">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6E9D6983" w14:textId="77777777" w:rsidR="00EE0333" w:rsidRPr="00FD0425" w:rsidRDefault="00EE0333" w:rsidP="00EE033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7E5BCFA" w14:textId="77777777" w:rsidR="00EE0333" w:rsidRPr="00FD0425" w:rsidRDefault="00EE0333" w:rsidP="00EE0333">
            <w:pPr>
              <w:pStyle w:val="TAL"/>
            </w:pPr>
          </w:p>
        </w:tc>
        <w:tc>
          <w:tcPr>
            <w:tcW w:w="1276" w:type="dxa"/>
            <w:tcBorders>
              <w:top w:val="single" w:sz="4" w:space="0" w:color="auto"/>
              <w:left w:val="single" w:sz="4" w:space="0" w:color="auto"/>
              <w:bottom w:val="single" w:sz="4" w:space="0" w:color="auto"/>
              <w:right w:val="single" w:sz="4" w:space="0" w:color="auto"/>
            </w:tcBorders>
          </w:tcPr>
          <w:p w14:paraId="338F9C5C" w14:textId="77777777" w:rsidR="00EE0333" w:rsidRPr="00FD0425" w:rsidRDefault="00EE0333" w:rsidP="00EE0333">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276E5196" w14:textId="77777777" w:rsidR="00EE0333" w:rsidRPr="00FD0425" w:rsidRDefault="00EE0333" w:rsidP="00EE0333">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E3CAB01" w14:textId="77777777" w:rsidR="00EE0333" w:rsidRPr="00FD0425" w:rsidRDefault="00EE0333" w:rsidP="00EE0333">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8791218" w14:textId="77777777" w:rsidR="00EE0333" w:rsidRPr="00FD0425" w:rsidRDefault="00EE0333" w:rsidP="00EE0333">
            <w:pPr>
              <w:pStyle w:val="TAC"/>
              <w:rPr>
                <w:lang w:eastAsia="zh-CN"/>
              </w:rPr>
            </w:pPr>
            <w:r w:rsidRPr="00FD0425">
              <w:rPr>
                <w:lang w:eastAsia="zh-CN"/>
              </w:rPr>
              <w:t>reject</w:t>
            </w:r>
          </w:p>
        </w:tc>
      </w:tr>
      <w:tr w:rsidR="00EE0333" w:rsidRPr="00FD0425" w14:paraId="0AC789BE" w14:textId="77777777" w:rsidTr="00EE0333">
        <w:tc>
          <w:tcPr>
            <w:tcW w:w="2576" w:type="dxa"/>
          </w:tcPr>
          <w:p w14:paraId="52A10DD6" w14:textId="77777777" w:rsidR="00EE0333" w:rsidRPr="00FD0425" w:rsidRDefault="00EE0333" w:rsidP="00EE0333">
            <w:pPr>
              <w:pStyle w:val="TAL"/>
              <w:rPr>
                <w:bCs/>
                <w:lang w:eastAsia="zh-CN"/>
              </w:rPr>
            </w:pPr>
            <w:r w:rsidRPr="00FD0425">
              <w:rPr>
                <w:rFonts w:eastAsia="MS Mincho" w:cs="Arial"/>
                <w:lang w:eastAsia="ja-JP"/>
              </w:rPr>
              <w:t>Trace Activation</w:t>
            </w:r>
          </w:p>
        </w:tc>
        <w:tc>
          <w:tcPr>
            <w:tcW w:w="1104" w:type="dxa"/>
          </w:tcPr>
          <w:p w14:paraId="079CA423" w14:textId="77777777" w:rsidR="00EE0333" w:rsidRPr="00FD0425" w:rsidRDefault="00EE0333" w:rsidP="00EE0333">
            <w:pPr>
              <w:pStyle w:val="TAL"/>
              <w:rPr>
                <w:lang w:eastAsia="zh-CN"/>
              </w:rPr>
            </w:pPr>
            <w:r w:rsidRPr="00FD0425">
              <w:rPr>
                <w:rFonts w:eastAsia="MS Mincho" w:cs="Arial"/>
                <w:lang w:eastAsia="ja-JP"/>
              </w:rPr>
              <w:t>O</w:t>
            </w:r>
          </w:p>
        </w:tc>
        <w:tc>
          <w:tcPr>
            <w:tcW w:w="1022" w:type="dxa"/>
          </w:tcPr>
          <w:p w14:paraId="1F517A94" w14:textId="77777777" w:rsidR="00EE0333" w:rsidRPr="00FD0425" w:rsidRDefault="00EE0333" w:rsidP="00EE0333">
            <w:pPr>
              <w:pStyle w:val="TAL"/>
            </w:pPr>
          </w:p>
        </w:tc>
        <w:tc>
          <w:tcPr>
            <w:tcW w:w="1276" w:type="dxa"/>
          </w:tcPr>
          <w:p w14:paraId="13D84B85" w14:textId="77777777" w:rsidR="00EE0333" w:rsidRPr="00FD0425" w:rsidRDefault="00EE0333" w:rsidP="00EE0333">
            <w:pPr>
              <w:pStyle w:val="TAL"/>
              <w:rPr>
                <w:lang w:eastAsia="zh-CN"/>
              </w:rPr>
            </w:pPr>
            <w:r w:rsidRPr="00FD0425">
              <w:rPr>
                <w:rFonts w:cs="Arial"/>
                <w:lang w:eastAsia="ja-JP"/>
              </w:rPr>
              <w:t>9.2.3.55</w:t>
            </w:r>
          </w:p>
        </w:tc>
        <w:tc>
          <w:tcPr>
            <w:tcW w:w="2270" w:type="dxa"/>
          </w:tcPr>
          <w:p w14:paraId="6BD5F94B" w14:textId="77777777" w:rsidR="00EE0333" w:rsidRPr="00FD0425" w:rsidRDefault="00EE0333" w:rsidP="00EE0333">
            <w:pPr>
              <w:pStyle w:val="TAL"/>
            </w:pPr>
          </w:p>
        </w:tc>
        <w:tc>
          <w:tcPr>
            <w:tcW w:w="1134" w:type="dxa"/>
          </w:tcPr>
          <w:p w14:paraId="0AC99322" w14:textId="77777777" w:rsidR="00EE0333" w:rsidRPr="00FD0425" w:rsidRDefault="00EE0333" w:rsidP="00EE0333">
            <w:pPr>
              <w:pStyle w:val="TAC"/>
              <w:rPr>
                <w:lang w:eastAsia="zh-CN"/>
              </w:rPr>
            </w:pPr>
            <w:r w:rsidRPr="00FD0425">
              <w:rPr>
                <w:rFonts w:eastAsia="MS Mincho" w:cs="Arial"/>
                <w:lang w:eastAsia="ja-JP"/>
              </w:rPr>
              <w:t>YES</w:t>
            </w:r>
          </w:p>
        </w:tc>
        <w:tc>
          <w:tcPr>
            <w:tcW w:w="1134" w:type="dxa"/>
          </w:tcPr>
          <w:p w14:paraId="721E2D94" w14:textId="77777777" w:rsidR="00EE0333" w:rsidRPr="00FD0425" w:rsidRDefault="00EE0333" w:rsidP="00EE0333">
            <w:pPr>
              <w:pStyle w:val="TAC"/>
              <w:rPr>
                <w:lang w:eastAsia="zh-CN"/>
              </w:rPr>
            </w:pPr>
            <w:r w:rsidRPr="00FD0425">
              <w:rPr>
                <w:rFonts w:cs="Arial"/>
                <w:lang w:eastAsia="ja-JP"/>
              </w:rPr>
              <w:t>ignore</w:t>
            </w:r>
          </w:p>
        </w:tc>
      </w:tr>
      <w:tr w:rsidR="00EE0333" w:rsidRPr="00FD0425" w14:paraId="090D1CEB" w14:textId="77777777" w:rsidTr="00EE0333">
        <w:tc>
          <w:tcPr>
            <w:tcW w:w="2576" w:type="dxa"/>
            <w:tcBorders>
              <w:top w:val="single" w:sz="4" w:space="0" w:color="auto"/>
              <w:left w:val="single" w:sz="4" w:space="0" w:color="auto"/>
              <w:bottom w:val="single" w:sz="4" w:space="0" w:color="auto"/>
              <w:right w:val="single" w:sz="4" w:space="0" w:color="auto"/>
            </w:tcBorders>
          </w:tcPr>
          <w:p w14:paraId="23FC04FC" w14:textId="77777777" w:rsidR="00EE0333" w:rsidRPr="00FD0425" w:rsidRDefault="00EE0333" w:rsidP="00EE0333">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657EB8D" w14:textId="77777777" w:rsidR="00EE0333" w:rsidRPr="00FD0425" w:rsidRDefault="00EE0333" w:rsidP="00EE0333">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45F435F2" w14:textId="77777777" w:rsidR="00EE0333" w:rsidRPr="00FD0425" w:rsidRDefault="00EE0333" w:rsidP="00EE0333">
            <w:pPr>
              <w:pStyle w:val="TAL"/>
            </w:pPr>
          </w:p>
        </w:tc>
        <w:tc>
          <w:tcPr>
            <w:tcW w:w="1276" w:type="dxa"/>
            <w:tcBorders>
              <w:top w:val="single" w:sz="4" w:space="0" w:color="auto"/>
              <w:left w:val="single" w:sz="4" w:space="0" w:color="auto"/>
              <w:bottom w:val="single" w:sz="4" w:space="0" w:color="auto"/>
              <w:right w:val="single" w:sz="4" w:space="0" w:color="auto"/>
            </w:tcBorders>
          </w:tcPr>
          <w:p w14:paraId="44C667D2" w14:textId="77777777" w:rsidR="00EE0333" w:rsidRPr="00FD0425" w:rsidRDefault="00EE0333" w:rsidP="00EE0333">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0A89B424" w14:textId="77777777" w:rsidR="00EE0333" w:rsidRPr="00FD0425" w:rsidRDefault="00EE0333" w:rsidP="00EE0333">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5FD07C2D" w14:textId="77777777" w:rsidR="00EE0333" w:rsidRPr="00FD0425" w:rsidRDefault="00EE0333" w:rsidP="00EE0333">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5C38C5E7" w14:textId="77777777" w:rsidR="00EE0333" w:rsidRPr="00FD0425" w:rsidRDefault="00EE0333" w:rsidP="00EE0333">
            <w:pPr>
              <w:pStyle w:val="TAC"/>
              <w:rPr>
                <w:lang w:eastAsia="zh-CN"/>
              </w:rPr>
            </w:pPr>
            <w:r w:rsidRPr="00FD0425">
              <w:rPr>
                <w:rFonts w:hint="eastAsia"/>
                <w:lang w:eastAsia="zh-CN"/>
              </w:rPr>
              <w:t>i</w:t>
            </w:r>
            <w:r w:rsidRPr="00FD0425">
              <w:rPr>
                <w:lang w:eastAsia="zh-CN"/>
              </w:rPr>
              <w:t>gnore</w:t>
            </w:r>
          </w:p>
        </w:tc>
      </w:tr>
      <w:tr w:rsidR="00EE0333" w:rsidRPr="0090263D" w14:paraId="01CE4C3A" w14:textId="77777777" w:rsidTr="00EE0333">
        <w:trPr>
          <w:ins w:id="70" w:author="Nokia" w:date="2020-03-23T14:42:00Z"/>
        </w:trPr>
        <w:tc>
          <w:tcPr>
            <w:tcW w:w="2576" w:type="dxa"/>
            <w:tcBorders>
              <w:top w:val="single" w:sz="4" w:space="0" w:color="auto"/>
              <w:left w:val="single" w:sz="4" w:space="0" w:color="auto"/>
              <w:bottom w:val="single" w:sz="4" w:space="0" w:color="auto"/>
              <w:right w:val="single" w:sz="4" w:space="0" w:color="auto"/>
            </w:tcBorders>
          </w:tcPr>
          <w:p w14:paraId="746CBFE5" w14:textId="77777777" w:rsidR="00EE0333" w:rsidRPr="00E46ECB" w:rsidRDefault="00EE0333" w:rsidP="00EE0333">
            <w:pPr>
              <w:pStyle w:val="TAL"/>
              <w:rPr>
                <w:ins w:id="71" w:author="Nokia" w:date="2020-03-23T14:42:00Z"/>
                <w:b/>
                <w:bCs/>
              </w:rPr>
            </w:pPr>
            <w:bookmarkStart w:id="72" w:name="_Hlk35869636"/>
            <w:ins w:id="73" w:author="Nokia" w:date="2020-03-23T14:42:00Z">
              <w:r w:rsidRPr="00E46ECB">
                <w:rPr>
                  <w:b/>
                  <w:bCs/>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0B0A9EAB" w14:textId="77777777" w:rsidR="00EE0333" w:rsidRPr="00EE0333" w:rsidRDefault="00EE0333" w:rsidP="00EE0333">
            <w:pPr>
              <w:pStyle w:val="TAL"/>
              <w:rPr>
                <w:ins w:id="74" w:author="Nokia" w:date="2020-03-23T14:42:00Z"/>
              </w:rPr>
            </w:pPr>
            <w:ins w:id="75" w:author="Nokia" w:date="2020-03-23T14:42:00Z">
              <w:r w:rsidRPr="00EE0333">
                <w:t>O</w:t>
              </w:r>
            </w:ins>
          </w:p>
        </w:tc>
        <w:tc>
          <w:tcPr>
            <w:tcW w:w="1022" w:type="dxa"/>
            <w:tcBorders>
              <w:top w:val="single" w:sz="4" w:space="0" w:color="auto"/>
              <w:left w:val="single" w:sz="4" w:space="0" w:color="auto"/>
              <w:bottom w:val="single" w:sz="4" w:space="0" w:color="auto"/>
              <w:right w:val="single" w:sz="4" w:space="0" w:color="auto"/>
            </w:tcBorders>
          </w:tcPr>
          <w:p w14:paraId="3175BDF2" w14:textId="77777777" w:rsidR="00EE0333" w:rsidRPr="0090263D" w:rsidRDefault="00EE0333" w:rsidP="00EE0333">
            <w:pPr>
              <w:pStyle w:val="TAL"/>
              <w:rPr>
                <w:ins w:id="76" w:author="Nokia" w:date="2020-03-23T14:42:00Z"/>
              </w:rPr>
            </w:pPr>
          </w:p>
        </w:tc>
        <w:tc>
          <w:tcPr>
            <w:tcW w:w="1276" w:type="dxa"/>
            <w:tcBorders>
              <w:top w:val="single" w:sz="4" w:space="0" w:color="auto"/>
              <w:left w:val="single" w:sz="4" w:space="0" w:color="auto"/>
              <w:bottom w:val="single" w:sz="4" w:space="0" w:color="auto"/>
              <w:right w:val="single" w:sz="4" w:space="0" w:color="auto"/>
            </w:tcBorders>
          </w:tcPr>
          <w:p w14:paraId="0D04ACC2" w14:textId="77777777" w:rsidR="00EE0333" w:rsidRPr="00EE0333" w:rsidRDefault="00EE0333" w:rsidP="00EE0333">
            <w:pPr>
              <w:pStyle w:val="TAL"/>
              <w:rPr>
                <w:ins w:id="77" w:author="Nokia" w:date="2020-03-23T14:42:00Z"/>
              </w:rPr>
            </w:pPr>
          </w:p>
        </w:tc>
        <w:tc>
          <w:tcPr>
            <w:tcW w:w="2270" w:type="dxa"/>
            <w:tcBorders>
              <w:top w:val="single" w:sz="4" w:space="0" w:color="auto"/>
              <w:left w:val="single" w:sz="4" w:space="0" w:color="auto"/>
              <w:bottom w:val="single" w:sz="4" w:space="0" w:color="auto"/>
              <w:right w:val="single" w:sz="4" w:space="0" w:color="auto"/>
            </w:tcBorders>
          </w:tcPr>
          <w:p w14:paraId="076438AA" w14:textId="77777777" w:rsidR="00EE0333" w:rsidRPr="0090263D" w:rsidRDefault="00EE0333" w:rsidP="00EE0333">
            <w:pPr>
              <w:pStyle w:val="TAL"/>
              <w:rPr>
                <w:ins w:id="78" w:author="Nokia" w:date="2020-03-23T14:42:00Z"/>
              </w:rPr>
            </w:pPr>
          </w:p>
        </w:tc>
        <w:tc>
          <w:tcPr>
            <w:tcW w:w="1134" w:type="dxa"/>
            <w:tcBorders>
              <w:top w:val="single" w:sz="4" w:space="0" w:color="auto"/>
              <w:left w:val="single" w:sz="4" w:space="0" w:color="auto"/>
              <w:bottom w:val="single" w:sz="4" w:space="0" w:color="auto"/>
              <w:right w:val="single" w:sz="4" w:space="0" w:color="auto"/>
            </w:tcBorders>
          </w:tcPr>
          <w:p w14:paraId="2ADE8F5A" w14:textId="77777777" w:rsidR="00EE0333" w:rsidRPr="00824859" w:rsidRDefault="00EE0333" w:rsidP="00EE0333">
            <w:pPr>
              <w:pStyle w:val="TAC"/>
              <w:rPr>
                <w:ins w:id="79" w:author="Nokia" w:date="2020-03-23T14:42:00Z"/>
              </w:rPr>
            </w:pPr>
            <w:ins w:id="80" w:author="Nokia" w:date="2020-03-23T14:42:00Z">
              <w:r>
                <w:t>YES</w:t>
              </w:r>
            </w:ins>
          </w:p>
        </w:tc>
        <w:tc>
          <w:tcPr>
            <w:tcW w:w="1134" w:type="dxa"/>
            <w:tcBorders>
              <w:top w:val="single" w:sz="4" w:space="0" w:color="auto"/>
              <w:left w:val="single" w:sz="4" w:space="0" w:color="auto"/>
              <w:bottom w:val="single" w:sz="4" w:space="0" w:color="auto"/>
              <w:right w:val="single" w:sz="4" w:space="0" w:color="auto"/>
            </w:tcBorders>
          </w:tcPr>
          <w:p w14:paraId="372E2F03" w14:textId="77777777" w:rsidR="00EE0333" w:rsidRPr="00EE0333" w:rsidRDefault="00EE0333" w:rsidP="00EE0333">
            <w:pPr>
              <w:pStyle w:val="TAC"/>
              <w:rPr>
                <w:ins w:id="81" w:author="Nokia" w:date="2020-03-23T14:42:00Z"/>
                <w:lang w:eastAsia="zh-CN"/>
              </w:rPr>
            </w:pPr>
            <w:ins w:id="82" w:author="Nokia" w:date="2020-03-23T14:42:00Z">
              <w:r w:rsidRPr="00EE0333">
                <w:rPr>
                  <w:lang w:eastAsia="zh-CN"/>
                </w:rPr>
                <w:t>reject</w:t>
              </w:r>
            </w:ins>
          </w:p>
        </w:tc>
      </w:tr>
      <w:tr w:rsidR="00EE0333" w:rsidRPr="0090263D" w14:paraId="2C0260C2" w14:textId="77777777" w:rsidTr="00EE0333">
        <w:trPr>
          <w:ins w:id="83" w:author="Nokia" w:date="2020-03-23T14:42:00Z"/>
        </w:trPr>
        <w:tc>
          <w:tcPr>
            <w:tcW w:w="2576" w:type="dxa"/>
            <w:tcBorders>
              <w:top w:val="single" w:sz="4" w:space="0" w:color="auto"/>
              <w:left w:val="single" w:sz="4" w:space="0" w:color="auto"/>
              <w:bottom w:val="single" w:sz="4" w:space="0" w:color="auto"/>
              <w:right w:val="single" w:sz="4" w:space="0" w:color="auto"/>
            </w:tcBorders>
          </w:tcPr>
          <w:p w14:paraId="624F0125" w14:textId="137B7E77" w:rsidR="00EE0333" w:rsidRPr="00EE0333" w:rsidRDefault="00EE0333" w:rsidP="00E46ECB">
            <w:pPr>
              <w:pStyle w:val="TAL"/>
              <w:ind w:left="224"/>
              <w:rPr>
                <w:ins w:id="84" w:author="Nokia" w:date="2020-03-23T14:42:00Z"/>
              </w:rPr>
            </w:pPr>
            <w:ins w:id="85" w:author="Nokia" w:date="2020-03-23T14:42:00Z">
              <w:r w:rsidRPr="00EE0333">
                <w:t>&gt;</w:t>
              </w:r>
            </w:ins>
            <w:ins w:id="86" w:author="Nokia" w:date="2020-03-23T14:43:00Z">
              <w:r w:rsidR="00193278">
                <w:t xml:space="preserve">Initial </w:t>
              </w:r>
            </w:ins>
            <w:ins w:id="87" w:author="Nokia" w:date="2020-03-23T14:42:00Z">
              <w:r>
                <w:t>CP</w:t>
              </w:r>
            </w:ins>
            <w:ins w:id="88" w:author="Nokia" w:date="2020-03-23T14:43:00Z">
              <w:r>
                <w:t xml:space="preserve">C </w:t>
              </w:r>
              <w:r w:rsidR="00193278">
                <w:t>Status</w:t>
              </w:r>
            </w:ins>
          </w:p>
        </w:tc>
        <w:tc>
          <w:tcPr>
            <w:tcW w:w="1104" w:type="dxa"/>
            <w:tcBorders>
              <w:top w:val="single" w:sz="4" w:space="0" w:color="auto"/>
              <w:left w:val="single" w:sz="4" w:space="0" w:color="auto"/>
              <w:bottom w:val="single" w:sz="4" w:space="0" w:color="auto"/>
              <w:right w:val="single" w:sz="4" w:space="0" w:color="auto"/>
            </w:tcBorders>
          </w:tcPr>
          <w:p w14:paraId="0BEBCB81" w14:textId="77777777" w:rsidR="00EE0333" w:rsidRPr="00EE0333" w:rsidRDefault="00EE0333" w:rsidP="00EE0333">
            <w:pPr>
              <w:pStyle w:val="TAL"/>
              <w:rPr>
                <w:ins w:id="89" w:author="Nokia" w:date="2020-03-23T14:42:00Z"/>
              </w:rPr>
            </w:pPr>
            <w:ins w:id="90" w:author="Nokia" w:date="2020-03-23T14:42:00Z">
              <w:r w:rsidRPr="00EE0333">
                <w:t>M</w:t>
              </w:r>
            </w:ins>
          </w:p>
        </w:tc>
        <w:tc>
          <w:tcPr>
            <w:tcW w:w="1022" w:type="dxa"/>
            <w:tcBorders>
              <w:top w:val="single" w:sz="4" w:space="0" w:color="auto"/>
              <w:left w:val="single" w:sz="4" w:space="0" w:color="auto"/>
              <w:bottom w:val="single" w:sz="4" w:space="0" w:color="auto"/>
              <w:right w:val="single" w:sz="4" w:space="0" w:color="auto"/>
            </w:tcBorders>
          </w:tcPr>
          <w:p w14:paraId="6FEABCEC" w14:textId="77777777" w:rsidR="00EE0333" w:rsidRPr="0090263D" w:rsidRDefault="00EE0333" w:rsidP="00EE0333">
            <w:pPr>
              <w:pStyle w:val="TAL"/>
              <w:rPr>
                <w:ins w:id="91" w:author="Nokia" w:date="2020-03-23T14:42:00Z"/>
              </w:rPr>
            </w:pPr>
          </w:p>
        </w:tc>
        <w:tc>
          <w:tcPr>
            <w:tcW w:w="1276" w:type="dxa"/>
            <w:tcBorders>
              <w:top w:val="single" w:sz="4" w:space="0" w:color="auto"/>
              <w:left w:val="single" w:sz="4" w:space="0" w:color="auto"/>
              <w:bottom w:val="single" w:sz="4" w:space="0" w:color="auto"/>
              <w:right w:val="single" w:sz="4" w:space="0" w:color="auto"/>
            </w:tcBorders>
          </w:tcPr>
          <w:p w14:paraId="1B5E9842" w14:textId="5A6D9CF5" w:rsidR="00EE0333" w:rsidRPr="00EE0333" w:rsidRDefault="00EE0333" w:rsidP="00EE0333">
            <w:pPr>
              <w:pStyle w:val="TAL"/>
              <w:rPr>
                <w:ins w:id="92" w:author="Nokia" w:date="2020-03-23T14:42:00Z"/>
              </w:rPr>
            </w:pPr>
            <w:ins w:id="93" w:author="Nokia" w:date="2020-03-23T14:42:00Z">
              <w:r w:rsidRPr="00EE0333">
                <w:t>ENUMERATED (</w:t>
              </w:r>
            </w:ins>
            <w:ins w:id="94" w:author="Nokia" w:date="2020-03-23T14:43:00Z">
              <w:r w:rsidR="00193278">
                <w:t>CPC allowed</w:t>
              </w:r>
            </w:ins>
            <w:ins w:id="95" w:author="Nokia" w:date="2020-03-23T14:42:00Z">
              <w:r w:rsidRPr="00EE0333">
                <w:t>, …)</w:t>
              </w:r>
            </w:ins>
          </w:p>
        </w:tc>
        <w:tc>
          <w:tcPr>
            <w:tcW w:w="2270" w:type="dxa"/>
            <w:tcBorders>
              <w:top w:val="single" w:sz="4" w:space="0" w:color="auto"/>
              <w:left w:val="single" w:sz="4" w:space="0" w:color="auto"/>
              <w:bottom w:val="single" w:sz="4" w:space="0" w:color="auto"/>
              <w:right w:val="single" w:sz="4" w:space="0" w:color="auto"/>
            </w:tcBorders>
          </w:tcPr>
          <w:p w14:paraId="1703CC75" w14:textId="72E84D87" w:rsidR="00EE0333" w:rsidRPr="0090263D" w:rsidRDefault="00F84F5B" w:rsidP="00EE0333">
            <w:pPr>
              <w:pStyle w:val="TAL"/>
              <w:rPr>
                <w:ins w:id="96" w:author="Nokia" w:date="2020-03-23T14:42:00Z"/>
              </w:rPr>
            </w:pPr>
            <w:ins w:id="97" w:author="Nokia" w:date="2020-03-23T14:45:00Z">
              <w:r>
                <w:t>Indicates the initial policy concerning CPC.</w:t>
              </w:r>
            </w:ins>
          </w:p>
        </w:tc>
        <w:tc>
          <w:tcPr>
            <w:tcW w:w="1134" w:type="dxa"/>
            <w:tcBorders>
              <w:top w:val="single" w:sz="4" w:space="0" w:color="auto"/>
              <w:left w:val="single" w:sz="4" w:space="0" w:color="auto"/>
              <w:bottom w:val="single" w:sz="4" w:space="0" w:color="auto"/>
              <w:right w:val="single" w:sz="4" w:space="0" w:color="auto"/>
            </w:tcBorders>
          </w:tcPr>
          <w:p w14:paraId="07C76BFD" w14:textId="77777777" w:rsidR="00EE0333" w:rsidRDefault="00EE0333" w:rsidP="00EE0333">
            <w:pPr>
              <w:pStyle w:val="TAC"/>
              <w:rPr>
                <w:ins w:id="98" w:author="Nokia" w:date="2020-03-23T14:42:00Z"/>
              </w:rPr>
            </w:pPr>
          </w:p>
        </w:tc>
        <w:tc>
          <w:tcPr>
            <w:tcW w:w="1134" w:type="dxa"/>
            <w:tcBorders>
              <w:top w:val="single" w:sz="4" w:space="0" w:color="auto"/>
              <w:left w:val="single" w:sz="4" w:space="0" w:color="auto"/>
              <w:bottom w:val="single" w:sz="4" w:space="0" w:color="auto"/>
              <w:right w:val="single" w:sz="4" w:space="0" w:color="auto"/>
            </w:tcBorders>
          </w:tcPr>
          <w:p w14:paraId="08868754" w14:textId="77777777" w:rsidR="00EE0333" w:rsidRPr="00EE0333" w:rsidRDefault="00EE0333" w:rsidP="00EE0333">
            <w:pPr>
              <w:pStyle w:val="TAC"/>
              <w:rPr>
                <w:ins w:id="99" w:author="Nokia" w:date="2020-03-23T14:42:00Z"/>
                <w:lang w:eastAsia="zh-CN"/>
              </w:rPr>
            </w:pPr>
          </w:p>
        </w:tc>
      </w:tr>
      <w:bookmarkEnd w:id="72"/>
    </w:tbl>
    <w:p w14:paraId="571B095C" w14:textId="77777777" w:rsidR="00EE0333" w:rsidRPr="00FD0425" w:rsidRDefault="00EE0333" w:rsidP="00E46EC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E0333" w:rsidRPr="00FD0425" w14:paraId="62C0D157" w14:textId="77777777" w:rsidTr="00EE0333">
        <w:tc>
          <w:tcPr>
            <w:tcW w:w="3686" w:type="dxa"/>
          </w:tcPr>
          <w:p w14:paraId="4342EBC8" w14:textId="77777777" w:rsidR="00EE0333" w:rsidRPr="00FD0425" w:rsidRDefault="00EE0333" w:rsidP="00EE0333">
            <w:pPr>
              <w:pStyle w:val="TAH"/>
              <w:rPr>
                <w:lang w:eastAsia="ja-JP"/>
              </w:rPr>
            </w:pPr>
            <w:r w:rsidRPr="00FD0425">
              <w:rPr>
                <w:lang w:eastAsia="ja-JP"/>
              </w:rPr>
              <w:t>Range bound</w:t>
            </w:r>
          </w:p>
        </w:tc>
        <w:tc>
          <w:tcPr>
            <w:tcW w:w="5670" w:type="dxa"/>
          </w:tcPr>
          <w:p w14:paraId="795C3DEE" w14:textId="77777777" w:rsidR="00EE0333" w:rsidRPr="00FD0425" w:rsidRDefault="00EE0333" w:rsidP="00EE0333">
            <w:pPr>
              <w:pStyle w:val="TAH"/>
              <w:rPr>
                <w:lang w:eastAsia="ja-JP"/>
              </w:rPr>
            </w:pPr>
            <w:r w:rsidRPr="00FD0425">
              <w:rPr>
                <w:lang w:eastAsia="ja-JP"/>
              </w:rPr>
              <w:t>Explanation</w:t>
            </w:r>
          </w:p>
        </w:tc>
      </w:tr>
      <w:tr w:rsidR="00EE0333" w:rsidRPr="00FD0425" w14:paraId="702E77A2" w14:textId="77777777" w:rsidTr="00EE0333">
        <w:tc>
          <w:tcPr>
            <w:tcW w:w="3686" w:type="dxa"/>
          </w:tcPr>
          <w:p w14:paraId="1A2BD671" w14:textId="77777777" w:rsidR="00EE0333" w:rsidRPr="00FD0425" w:rsidRDefault="00EE0333" w:rsidP="00EE0333">
            <w:pPr>
              <w:pStyle w:val="TAL"/>
              <w:rPr>
                <w:lang w:eastAsia="ja-JP"/>
              </w:rPr>
            </w:pPr>
            <w:r w:rsidRPr="00FD0425">
              <w:rPr>
                <w:lang w:eastAsia="ja-JP"/>
              </w:rPr>
              <w:t>maxnoof</w:t>
            </w:r>
            <w:r w:rsidRPr="00FD0425">
              <w:t>PDUSessions</w:t>
            </w:r>
          </w:p>
        </w:tc>
        <w:tc>
          <w:tcPr>
            <w:tcW w:w="5670" w:type="dxa"/>
          </w:tcPr>
          <w:p w14:paraId="1ECE6CBE" w14:textId="77777777" w:rsidR="00EE0333" w:rsidRPr="00FD0425" w:rsidRDefault="00EE0333" w:rsidP="00EE0333">
            <w:pPr>
              <w:pStyle w:val="TAL"/>
              <w:rPr>
                <w:lang w:eastAsia="ja-JP"/>
              </w:rPr>
            </w:pPr>
            <w:r w:rsidRPr="00FD0425">
              <w:rPr>
                <w:lang w:eastAsia="ja-JP"/>
              </w:rPr>
              <w:t>Maximum no. of PDU sessions. Value is 256</w:t>
            </w:r>
          </w:p>
        </w:tc>
      </w:tr>
    </w:tbl>
    <w:p w14:paraId="41B06E0C" w14:textId="77777777" w:rsidR="00EE0333" w:rsidRPr="00FD0425" w:rsidRDefault="00EE0333" w:rsidP="00EE0333">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E0333" w:rsidRPr="00FD0425" w14:paraId="6D2D0FBC" w14:textId="77777777" w:rsidTr="00EE0333">
        <w:tc>
          <w:tcPr>
            <w:tcW w:w="3244" w:type="dxa"/>
            <w:tcBorders>
              <w:top w:val="single" w:sz="4" w:space="0" w:color="auto"/>
              <w:left w:val="single" w:sz="4" w:space="0" w:color="auto"/>
              <w:bottom w:val="single" w:sz="4" w:space="0" w:color="auto"/>
              <w:right w:val="single" w:sz="4" w:space="0" w:color="auto"/>
            </w:tcBorders>
            <w:hideMark/>
          </w:tcPr>
          <w:p w14:paraId="287AA74A" w14:textId="77777777" w:rsidR="00EE0333" w:rsidRPr="00FD0425" w:rsidRDefault="00EE0333" w:rsidP="00EE0333">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04708F10" w14:textId="77777777" w:rsidR="00EE0333" w:rsidRPr="00FD0425" w:rsidRDefault="00EE0333" w:rsidP="00EE0333">
            <w:pPr>
              <w:pStyle w:val="TAH"/>
              <w:rPr>
                <w:lang w:eastAsia="ja-JP"/>
              </w:rPr>
            </w:pPr>
            <w:r w:rsidRPr="00FD0425">
              <w:t>Explanation</w:t>
            </w:r>
          </w:p>
        </w:tc>
      </w:tr>
      <w:tr w:rsidR="00EE0333" w:rsidRPr="00FD0425" w14:paraId="5A5CB272" w14:textId="77777777" w:rsidTr="00EE0333">
        <w:tc>
          <w:tcPr>
            <w:tcW w:w="3244" w:type="dxa"/>
            <w:tcBorders>
              <w:top w:val="single" w:sz="4" w:space="0" w:color="auto"/>
              <w:left w:val="single" w:sz="4" w:space="0" w:color="auto"/>
              <w:bottom w:val="single" w:sz="4" w:space="0" w:color="auto"/>
              <w:right w:val="single" w:sz="4" w:space="0" w:color="auto"/>
            </w:tcBorders>
            <w:hideMark/>
          </w:tcPr>
          <w:p w14:paraId="74C17E9A" w14:textId="77777777" w:rsidR="00EE0333" w:rsidRPr="00FD0425" w:rsidRDefault="00EE0333" w:rsidP="00EE0333">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3E22DBF2" w14:textId="77777777" w:rsidR="00EE0333" w:rsidRPr="00FD0425" w:rsidRDefault="00EE0333" w:rsidP="00EE0333">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3BF54437" w14:textId="77777777" w:rsidR="00EE0333" w:rsidRDefault="00EE0333" w:rsidP="00EE0333">
      <w:pPr>
        <w:rPr>
          <w:noProof/>
        </w:rPr>
      </w:pPr>
    </w:p>
    <w:tbl>
      <w:tblPr>
        <w:tblStyle w:val="TableGrid"/>
        <w:tblW w:w="0" w:type="auto"/>
        <w:tblLook w:val="04A0" w:firstRow="1" w:lastRow="0" w:firstColumn="1" w:lastColumn="0" w:noHBand="0" w:noVBand="1"/>
      </w:tblPr>
      <w:tblGrid>
        <w:gridCol w:w="9629"/>
      </w:tblGrid>
      <w:tr w:rsidR="00EE0333" w:rsidRPr="00ED47D5" w14:paraId="754B315D" w14:textId="77777777" w:rsidTr="00EE0333">
        <w:tc>
          <w:tcPr>
            <w:tcW w:w="9629" w:type="dxa"/>
            <w:shd w:val="clear" w:color="auto" w:fill="D9D9D9" w:themeFill="background1" w:themeFillShade="D9"/>
          </w:tcPr>
          <w:p w14:paraId="4B46C6F3" w14:textId="77777777" w:rsidR="00EE0333" w:rsidRPr="00ED47D5" w:rsidRDefault="00EE0333" w:rsidP="00EE033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0B1BBDD" w14:textId="77777777" w:rsidR="00EE0333" w:rsidRDefault="00EE0333" w:rsidP="00EE0333">
      <w:pPr>
        <w:rPr>
          <w:noProof/>
        </w:rPr>
      </w:pPr>
    </w:p>
    <w:p w14:paraId="080857EC" w14:textId="77777777" w:rsidR="00EE0333" w:rsidRPr="00FD0425" w:rsidRDefault="00EE0333" w:rsidP="00EE0333">
      <w:pPr>
        <w:pStyle w:val="Heading4"/>
      </w:pPr>
      <w:bookmarkStart w:id="100" w:name="_Toc20955196"/>
      <w:bookmarkStart w:id="101" w:name="_Toc29991391"/>
      <w:r w:rsidRPr="00FD0425">
        <w:t>9.1.2.</w:t>
      </w:r>
      <w:r w:rsidRPr="00FD0425">
        <w:rPr>
          <w:lang w:eastAsia="ja-JP"/>
        </w:rPr>
        <w:t>5</w:t>
      </w:r>
      <w:r w:rsidRPr="00FD0425">
        <w:tab/>
        <w:t>S-NODE MODIFICATION REQUEST</w:t>
      </w:r>
      <w:bookmarkEnd w:id="100"/>
      <w:bookmarkEnd w:id="101"/>
    </w:p>
    <w:p w14:paraId="4321A697" w14:textId="77777777" w:rsidR="00EE0333" w:rsidRPr="00FD0425" w:rsidRDefault="00EE0333" w:rsidP="00EE0333">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D00CEFC" w14:textId="77777777" w:rsidR="00EE0333" w:rsidRPr="00FD0425" w:rsidRDefault="00EE0333" w:rsidP="00EE0333">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60"/>
        <w:gridCol w:w="16"/>
        <w:gridCol w:w="2270"/>
        <w:gridCol w:w="1134"/>
        <w:gridCol w:w="1134"/>
      </w:tblGrid>
      <w:tr w:rsidR="00EE0333" w:rsidRPr="00FD0425" w14:paraId="0AA7C270" w14:textId="77777777" w:rsidTr="00EE0333">
        <w:tc>
          <w:tcPr>
            <w:tcW w:w="2578" w:type="dxa"/>
          </w:tcPr>
          <w:p w14:paraId="23119B7A" w14:textId="77777777" w:rsidR="00EE0333" w:rsidRPr="00FD0425" w:rsidRDefault="00EE0333" w:rsidP="00EE0333">
            <w:pPr>
              <w:pStyle w:val="TAH"/>
              <w:rPr>
                <w:lang w:eastAsia="ja-JP"/>
              </w:rPr>
            </w:pPr>
            <w:r w:rsidRPr="00FD0425">
              <w:rPr>
                <w:lang w:eastAsia="ja-JP"/>
              </w:rPr>
              <w:lastRenderedPageBreak/>
              <w:t>IE/Group Name</w:t>
            </w:r>
          </w:p>
        </w:tc>
        <w:tc>
          <w:tcPr>
            <w:tcW w:w="1104" w:type="dxa"/>
          </w:tcPr>
          <w:p w14:paraId="75864998" w14:textId="77777777" w:rsidR="00EE0333" w:rsidRPr="00FD0425" w:rsidRDefault="00EE0333" w:rsidP="00EE0333">
            <w:pPr>
              <w:pStyle w:val="TAH"/>
              <w:rPr>
                <w:lang w:eastAsia="ja-JP"/>
              </w:rPr>
            </w:pPr>
            <w:r w:rsidRPr="00FD0425">
              <w:rPr>
                <w:lang w:eastAsia="ja-JP"/>
              </w:rPr>
              <w:t>Presence</w:t>
            </w:r>
          </w:p>
        </w:tc>
        <w:tc>
          <w:tcPr>
            <w:tcW w:w="1022" w:type="dxa"/>
          </w:tcPr>
          <w:p w14:paraId="3BC247DA" w14:textId="77777777" w:rsidR="00EE0333" w:rsidRPr="00FD0425" w:rsidRDefault="00EE0333" w:rsidP="00EE0333">
            <w:pPr>
              <w:pStyle w:val="TAH"/>
              <w:rPr>
                <w:lang w:eastAsia="ja-JP"/>
              </w:rPr>
            </w:pPr>
            <w:r w:rsidRPr="00FD0425">
              <w:rPr>
                <w:lang w:eastAsia="ja-JP"/>
              </w:rPr>
              <w:t>Range</w:t>
            </w:r>
          </w:p>
        </w:tc>
        <w:tc>
          <w:tcPr>
            <w:tcW w:w="1260" w:type="dxa"/>
          </w:tcPr>
          <w:p w14:paraId="274B44F2" w14:textId="77777777" w:rsidR="00EE0333" w:rsidRPr="00FD0425" w:rsidRDefault="00EE0333" w:rsidP="00EE0333">
            <w:pPr>
              <w:pStyle w:val="TAH"/>
              <w:rPr>
                <w:lang w:eastAsia="ja-JP"/>
              </w:rPr>
            </w:pPr>
            <w:r w:rsidRPr="00FD0425">
              <w:rPr>
                <w:lang w:eastAsia="ja-JP"/>
              </w:rPr>
              <w:t>IE type and reference</w:t>
            </w:r>
          </w:p>
        </w:tc>
        <w:tc>
          <w:tcPr>
            <w:tcW w:w="2284" w:type="dxa"/>
            <w:gridSpan w:val="2"/>
          </w:tcPr>
          <w:p w14:paraId="0DA0CE16" w14:textId="77777777" w:rsidR="00EE0333" w:rsidRPr="00FD0425" w:rsidRDefault="00EE0333" w:rsidP="00EE0333">
            <w:pPr>
              <w:pStyle w:val="TAH"/>
              <w:rPr>
                <w:lang w:eastAsia="ja-JP"/>
              </w:rPr>
            </w:pPr>
            <w:r w:rsidRPr="00FD0425">
              <w:rPr>
                <w:lang w:eastAsia="ja-JP"/>
              </w:rPr>
              <w:t>Semantics description</w:t>
            </w:r>
          </w:p>
        </w:tc>
        <w:tc>
          <w:tcPr>
            <w:tcW w:w="1134" w:type="dxa"/>
          </w:tcPr>
          <w:p w14:paraId="6D0ED11F" w14:textId="77777777" w:rsidR="00EE0333" w:rsidRPr="00FD0425" w:rsidRDefault="00EE0333" w:rsidP="00EE0333">
            <w:pPr>
              <w:pStyle w:val="TAH"/>
              <w:rPr>
                <w:b w:val="0"/>
                <w:lang w:eastAsia="ja-JP"/>
              </w:rPr>
            </w:pPr>
            <w:r w:rsidRPr="00FD0425">
              <w:rPr>
                <w:lang w:eastAsia="ja-JP"/>
              </w:rPr>
              <w:t>Criticality</w:t>
            </w:r>
          </w:p>
        </w:tc>
        <w:tc>
          <w:tcPr>
            <w:tcW w:w="1134" w:type="dxa"/>
          </w:tcPr>
          <w:p w14:paraId="6C7975C4" w14:textId="77777777" w:rsidR="00EE0333" w:rsidRPr="00FD0425" w:rsidRDefault="00EE0333" w:rsidP="00EE0333">
            <w:pPr>
              <w:pStyle w:val="TAH"/>
              <w:rPr>
                <w:b w:val="0"/>
                <w:lang w:eastAsia="ja-JP"/>
              </w:rPr>
            </w:pPr>
            <w:r w:rsidRPr="00FD0425">
              <w:rPr>
                <w:lang w:eastAsia="ja-JP"/>
              </w:rPr>
              <w:t>Assigned Criticality</w:t>
            </w:r>
          </w:p>
        </w:tc>
      </w:tr>
      <w:tr w:rsidR="00EE0333" w:rsidRPr="00FD0425" w14:paraId="1D0743A0" w14:textId="77777777" w:rsidTr="00EE0333">
        <w:tc>
          <w:tcPr>
            <w:tcW w:w="2578" w:type="dxa"/>
          </w:tcPr>
          <w:p w14:paraId="60DAFB42" w14:textId="77777777" w:rsidR="00EE0333" w:rsidRPr="00FD0425" w:rsidRDefault="00EE0333" w:rsidP="00EE0333">
            <w:pPr>
              <w:pStyle w:val="TAL"/>
              <w:rPr>
                <w:lang w:eastAsia="ja-JP"/>
              </w:rPr>
            </w:pPr>
            <w:r w:rsidRPr="00FD0425">
              <w:rPr>
                <w:lang w:eastAsia="ja-JP"/>
              </w:rPr>
              <w:t>Message Type</w:t>
            </w:r>
          </w:p>
        </w:tc>
        <w:tc>
          <w:tcPr>
            <w:tcW w:w="1104" w:type="dxa"/>
          </w:tcPr>
          <w:p w14:paraId="4BE5F223" w14:textId="77777777" w:rsidR="00EE0333" w:rsidRPr="00FD0425" w:rsidRDefault="00EE0333" w:rsidP="00EE0333">
            <w:pPr>
              <w:pStyle w:val="TAL"/>
              <w:rPr>
                <w:lang w:eastAsia="ja-JP"/>
              </w:rPr>
            </w:pPr>
            <w:r w:rsidRPr="00FD0425">
              <w:rPr>
                <w:lang w:eastAsia="ja-JP"/>
              </w:rPr>
              <w:t>M</w:t>
            </w:r>
          </w:p>
        </w:tc>
        <w:tc>
          <w:tcPr>
            <w:tcW w:w="1022" w:type="dxa"/>
          </w:tcPr>
          <w:p w14:paraId="4F86F66A" w14:textId="77777777" w:rsidR="00EE0333" w:rsidRPr="00FD0425" w:rsidRDefault="00EE0333" w:rsidP="00EE0333">
            <w:pPr>
              <w:pStyle w:val="TAL"/>
              <w:rPr>
                <w:lang w:eastAsia="ja-JP"/>
              </w:rPr>
            </w:pPr>
          </w:p>
        </w:tc>
        <w:tc>
          <w:tcPr>
            <w:tcW w:w="1260" w:type="dxa"/>
          </w:tcPr>
          <w:p w14:paraId="07A82836" w14:textId="77777777" w:rsidR="00EE0333" w:rsidRPr="00FD0425" w:rsidRDefault="00EE0333" w:rsidP="00EE0333">
            <w:pPr>
              <w:pStyle w:val="TAL"/>
              <w:rPr>
                <w:lang w:eastAsia="ja-JP"/>
              </w:rPr>
            </w:pPr>
            <w:r w:rsidRPr="00FD0425">
              <w:rPr>
                <w:lang w:eastAsia="ja-JP"/>
              </w:rPr>
              <w:t>9.2.3.1</w:t>
            </w:r>
          </w:p>
        </w:tc>
        <w:tc>
          <w:tcPr>
            <w:tcW w:w="2284" w:type="dxa"/>
            <w:gridSpan w:val="2"/>
          </w:tcPr>
          <w:p w14:paraId="591B6214" w14:textId="77777777" w:rsidR="00EE0333" w:rsidRPr="00FD0425" w:rsidRDefault="00EE0333" w:rsidP="00EE0333">
            <w:pPr>
              <w:pStyle w:val="TAL"/>
              <w:rPr>
                <w:lang w:eastAsia="ja-JP"/>
              </w:rPr>
            </w:pPr>
          </w:p>
        </w:tc>
        <w:tc>
          <w:tcPr>
            <w:tcW w:w="1134" w:type="dxa"/>
          </w:tcPr>
          <w:p w14:paraId="0A8E7787" w14:textId="77777777" w:rsidR="00EE0333" w:rsidRPr="00FD0425" w:rsidRDefault="00EE0333" w:rsidP="00EE0333">
            <w:pPr>
              <w:pStyle w:val="TAC"/>
              <w:rPr>
                <w:lang w:eastAsia="ja-JP"/>
              </w:rPr>
            </w:pPr>
            <w:r w:rsidRPr="00FD0425">
              <w:rPr>
                <w:lang w:eastAsia="ja-JP"/>
              </w:rPr>
              <w:t>YES</w:t>
            </w:r>
          </w:p>
        </w:tc>
        <w:tc>
          <w:tcPr>
            <w:tcW w:w="1134" w:type="dxa"/>
          </w:tcPr>
          <w:p w14:paraId="168C3CDA" w14:textId="77777777" w:rsidR="00EE0333" w:rsidRPr="00FD0425" w:rsidRDefault="00EE0333" w:rsidP="00EE0333">
            <w:pPr>
              <w:pStyle w:val="TAC"/>
              <w:rPr>
                <w:lang w:eastAsia="ja-JP"/>
              </w:rPr>
            </w:pPr>
            <w:r w:rsidRPr="00FD0425">
              <w:rPr>
                <w:lang w:eastAsia="ja-JP"/>
              </w:rPr>
              <w:t>reject</w:t>
            </w:r>
          </w:p>
        </w:tc>
      </w:tr>
      <w:tr w:rsidR="00EE0333" w:rsidRPr="00FD0425" w14:paraId="1630A547" w14:textId="77777777" w:rsidTr="00EE0333">
        <w:tc>
          <w:tcPr>
            <w:tcW w:w="2578" w:type="dxa"/>
          </w:tcPr>
          <w:p w14:paraId="3ABA0F17" w14:textId="77777777" w:rsidR="00EE0333" w:rsidRPr="00FD0425" w:rsidRDefault="00EE0333" w:rsidP="00EE0333">
            <w:pPr>
              <w:pStyle w:val="TAL"/>
              <w:rPr>
                <w:lang w:eastAsia="ja-JP"/>
              </w:rPr>
            </w:pPr>
            <w:r w:rsidRPr="00FD0425">
              <w:rPr>
                <w:lang w:eastAsia="ja-JP"/>
              </w:rPr>
              <w:t>M-NG-RAN node UE XnAP ID</w:t>
            </w:r>
          </w:p>
        </w:tc>
        <w:tc>
          <w:tcPr>
            <w:tcW w:w="1104" w:type="dxa"/>
          </w:tcPr>
          <w:p w14:paraId="0EE1C784" w14:textId="77777777" w:rsidR="00EE0333" w:rsidRPr="00FD0425" w:rsidRDefault="00EE0333" w:rsidP="00EE0333">
            <w:pPr>
              <w:pStyle w:val="TAL"/>
              <w:rPr>
                <w:lang w:eastAsia="ja-JP"/>
              </w:rPr>
            </w:pPr>
            <w:r w:rsidRPr="00FD0425">
              <w:rPr>
                <w:lang w:eastAsia="ja-JP"/>
              </w:rPr>
              <w:t>M</w:t>
            </w:r>
          </w:p>
        </w:tc>
        <w:tc>
          <w:tcPr>
            <w:tcW w:w="1022" w:type="dxa"/>
          </w:tcPr>
          <w:p w14:paraId="06AFC47C" w14:textId="77777777" w:rsidR="00EE0333" w:rsidRPr="00FD0425" w:rsidRDefault="00EE0333" w:rsidP="00EE0333">
            <w:pPr>
              <w:pStyle w:val="TAL"/>
              <w:rPr>
                <w:lang w:eastAsia="ja-JP"/>
              </w:rPr>
            </w:pPr>
          </w:p>
        </w:tc>
        <w:tc>
          <w:tcPr>
            <w:tcW w:w="1260" w:type="dxa"/>
          </w:tcPr>
          <w:p w14:paraId="20117EFF" w14:textId="77777777" w:rsidR="00EE0333" w:rsidRPr="00FD0425" w:rsidRDefault="00EE0333" w:rsidP="00EE0333">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5A41CE15" w14:textId="77777777" w:rsidR="00EE0333" w:rsidRPr="00FD0425" w:rsidRDefault="00EE0333" w:rsidP="00EE0333">
            <w:pPr>
              <w:pStyle w:val="TAL"/>
              <w:rPr>
                <w:lang w:eastAsia="ja-JP"/>
              </w:rPr>
            </w:pPr>
            <w:r w:rsidRPr="00FD0425">
              <w:rPr>
                <w:lang w:eastAsia="ja-JP"/>
              </w:rPr>
              <w:t>Allocated at the M-NG-RAN node</w:t>
            </w:r>
          </w:p>
        </w:tc>
        <w:tc>
          <w:tcPr>
            <w:tcW w:w="1134" w:type="dxa"/>
          </w:tcPr>
          <w:p w14:paraId="298BE67A" w14:textId="77777777" w:rsidR="00EE0333" w:rsidRPr="00FD0425" w:rsidRDefault="00EE0333" w:rsidP="00EE0333">
            <w:pPr>
              <w:pStyle w:val="TAC"/>
              <w:rPr>
                <w:lang w:eastAsia="ja-JP"/>
              </w:rPr>
            </w:pPr>
            <w:r w:rsidRPr="00FD0425">
              <w:rPr>
                <w:lang w:eastAsia="ja-JP"/>
              </w:rPr>
              <w:t>YES</w:t>
            </w:r>
          </w:p>
        </w:tc>
        <w:tc>
          <w:tcPr>
            <w:tcW w:w="1134" w:type="dxa"/>
          </w:tcPr>
          <w:p w14:paraId="7715B0E8" w14:textId="77777777" w:rsidR="00EE0333" w:rsidRPr="00FD0425" w:rsidRDefault="00EE0333" w:rsidP="00EE0333">
            <w:pPr>
              <w:pStyle w:val="TAC"/>
              <w:rPr>
                <w:lang w:eastAsia="ja-JP"/>
              </w:rPr>
            </w:pPr>
            <w:r w:rsidRPr="00FD0425">
              <w:rPr>
                <w:lang w:eastAsia="ja-JP"/>
              </w:rPr>
              <w:t>reject</w:t>
            </w:r>
          </w:p>
        </w:tc>
      </w:tr>
      <w:tr w:rsidR="00EE0333" w:rsidRPr="00FD0425" w14:paraId="66D05709" w14:textId="77777777" w:rsidTr="00EE0333">
        <w:tc>
          <w:tcPr>
            <w:tcW w:w="2578" w:type="dxa"/>
          </w:tcPr>
          <w:p w14:paraId="634144F8" w14:textId="77777777" w:rsidR="00EE0333" w:rsidRPr="00FD0425" w:rsidRDefault="00EE0333" w:rsidP="00EE0333">
            <w:pPr>
              <w:pStyle w:val="TAL"/>
              <w:rPr>
                <w:lang w:eastAsia="ja-JP"/>
              </w:rPr>
            </w:pPr>
            <w:r w:rsidRPr="00FD0425">
              <w:rPr>
                <w:lang w:eastAsia="ja-JP"/>
              </w:rPr>
              <w:t>S-NG-RAN node UE XnAP ID</w:t>
            </w:r>
          </w:p>
        </w:tc>
        <w:tc>
          <w:tcPr>
            <w:tcW w:w="1104" w:type="dxa"/>
          </w:tcPr>
          <w:p w14:paraId="59FFD66D" w14:textId="77777777" w:rsidR="00EE0333" w:rsidRPr="00FD0425" w:rsidRDefault="00EE0333" w:rsidP="00EE0333">
            <w:pPr>
              <w:pStyle w:val="TAL"/>
              <w:rPr>
                <w:lang w:eastAsia="ja-JP"/>
              </w:rPr>
            </w:pPr>
            <w:r w:rsidRPr="00FD0425">
              <w:rPr>
                <w:lang w:eastAsia="ja-JP"/>
              </w:rPr>
              <w:t>M</w:t>
            </w:r>
          </w:p>
        </w:tc>
        <w:tc>
          <w:tcPr>
            <w:tcW w:w="1022" w:type="dxa"/>
          </w:tcPr>
          <w:p w14:paraId="46D208DC" w14:textId="77777777" w:rsidR="00EE0333" w:rsidRPr="00FD0425" w:rsidRDefault="00EE0333" w:rsidP="00EE0333">
            <w:pPr>
              <w:pStyle w:val="TAL"/>
              <w:rPr>
                <w:lang w:eastAsia="ja-JP"/>
              </w:rPr>
            </w:pPr>
          </w:p>
        </w:tc>
        <w:tc>
          <w:tcPr>
            <w:tcW w:w="1260" w:type="dxa"/>
          </w:tcPr>
          <w:p w14:paraId="02AAC408" w14:textId="77777777" w:rsidR="00EE0333" w:rsidRPr="00FD0425" w:rsidRDefault="00EE0333" w:rsidP="00EE0333">
            <w:pPr>
              <w:pStyle w:val="TAL"/>
              <w:rPr>
                <w:snapToGrid w:val="0"/>
                <w:lang w:eastAsia="ja-JP"/>
              </w:rPr>
            </w:pPr>
            <w:r w:rsidRPr="00FD0425">
              <w:rPr>
                <w:snapToGrid w:val="0"/>
                <w:lang w:eastAsia="ja-JP"/>
              </w:rPr>
              <w:t>NG-RAN node UE XnAP ID</w:t>
            </w:r>
          </w:p>
          <w:p w14:paraId="6C2F0DCB" w14:textId="77777777" w:rsidR="00EE0333" w:rsidRPr="00FD0425" w:rsidRDefault="00EE0333" w:rsidP="00EE0333">
            <w:pPr>
              <w:pStyle w:val="TAL"/>
              <w:rPr>
                <w:lang w:eastAsia="ja-JP"/>
              </w:rPr>
            </w:pPr>
            <w:r w:rsidRPr="00FD0425">
              <w:rPr>
                <w:lang w:eastAsia="ja-JP"/>
              </w:rPr>
              <w:t>9.2.3.16</w:t>
            </w:r>
          </w:p>
        </w:tc>
        <w:tc>
          <w:tcPr>
            <w:tcW w:w="2284" w:type="dxa"/>
            <w:gridSpan w:val="2"/>
          </w:tcPr>
          <w:p w14:paraId="64310900" w14:textId="77777777" w:rsidR="00EE0333" w:rsidRPr="00FD0425" w:rsidRDefault="00EE0333" w:rsidP="00EE0333">
            <w:pPr>
              <w:pStyle w:val="TAL"/>
              <w:rPr>
                <w:lang w:eastAsia="ja-JP"/>
              </w:rPr>
            </w:pPr>
            <w:r w:rsidRPr="00FD0425">
              <w:rPr>
                <w:lang w:eastAsia="ja-JP"/>
              </w:rPr>
              <w:t>Allocated at the S-NG-RAN node</w:t>
            </w:r>
          </w:p>
        </w:tc>
        <w:tc>
          <w:tcPr>
            <w:tcW w:w="1134" w:type="dxa"/>
          </w:tcPr>
          <w:p w14:paraId="48333744" w14:textId="77777777" w:rsidR="00EE0333" w:rsidRPr="00FD0425" w:rsidRDefault="00EE0333" w:rsidP="00EE0333">
            <w:pPr>
              <w:pStyle w:val="TAC"/>
              <w:rPr>
                <w:lang w:eastAsia="ja-JP"/>
              </w:rPr>
            </w:pPr>
            <w:r w:rsidRPr="00FD0425">
              <w:rPr>
                <w:lang w:eastAsia="ja-JP"/>
              </w:rPr>
              <w:t>YES</w:t>
            </w:r>
          </w:p>
        </w:tc>
        <w:tc>
          <w:tcPr>
            <w:tcW w:w="1134" w:type="dxa"/>
          </w:tcPr>
          <w:p w14:paraId="6FDC059D" w14:textId="77777777" w:rsidR="00EE0333" w:rsidRPr="00FD0425" w:rsidRDefault="00EE0333" w:rsidP="00EE0333">
            <w:pPr>
              <w:pStyle w:val="TAC"/>
              <w:rPr>
                <w:lang w:eastAsia="ja-JP"/>
              </w:rPr>
            </w:pPr>
            <w:r w:rsidRPr="00FD0425">
              <w:rPr>
                <w:lang w:eastAsia="ja-JP"/>
              </w:rPr>
              <w:t>reject</w:t>
            </w:r>
          </w:p>
        </w:tc>
      </w:tr>
      <w:tr w:rsidR="00EE0333" w:rsidRPr="00FD0425" w14:paraId="2ECC8966" w14:textId="77777777" w:rsidTr="00EE0333">
        <w:tc>
          <w:tcPr>
            <w:tcW w:w="2578" w:type="dxa"/>
          </w:tcPr>
          <w:p w14:paraId="61A7EFF9" w14:textId="77777777" w:rsidR="00EE0333" w:rsidRPr="00FD0425" w:rsidRDefault="00EE0333" w:rsidP="00EE0333">
            <w:pPr>
              <w:pStyle w:val="TAL"/>
              <w:rPr>
                <w:lang w:eastAsia="ja-JP"/>
              </w:rPr>
            </w:pPr>
            <w:r w:rsidRPr="00FD0425">
              <w:rPr>
                <w:lang w:eastAsia="ja-JP"/>
              </w:rPr>
              <w:t>Cause</w:t>
            </w:r>
          </w:p>
        </w:tc>
        <w:tc>
          <w:tcPr>
            <w:tcW w:w="1104" w:type="dxa"/>
          </w:tcPr>
          <w:p w14:paraId="02AE1F64" w14:textId="77777777" w:rsidR="00EE0333" w:rsidRPr="00FD0425" w:rsidRDefault="00EE0333" w:rsidP="00EE0333">
            <w:pPr>
              <w:pStyle w:val="TAL"/>
              <w:rPr>
                <w:lang w:eastAsia="ja-JP"/>
              </w:rPr>
            </w:pPr>
            <w:r w:rsidRPr="00FD0425">
              <w:rPr>
                <w:lang w:eastAsia="ja-JP"/>
              </w:rPr>
              <w:t>M</w:t>
            </w:r>
          </w:p>
        </w:tc>
        <w:tc>
          <w:tcPr>
            <w:tcW w:w="1022" w:type="dxa"/>
          </w:tcPr>
          <w:p w14:paraId="6CF7036F" w14:textId="77777777" w:rsidR="00EE0333" w:rsidRPr="00FD0425" w:rsidRDefault="00EE0333" w:rsidP="00EE0333">
            <w:pPr>
              <w:pStyle w:val="TAL"/>
              <w:rPr>
                <w:lang w:eastAsia="ja-JP"/>
              </w:rPr>
            </w:pPr>
          </w:p>
        </w:tc>
        <w:tc>
          <w:tcPr>
            <w:tcW w:w="1260" w:type="dxa"/>
          </w:tcPr>
          <w:p w14:paraId="5B4BBDCC" w14:textId="77777777" w:rsidR="00EE0333" w:rsidRPr="00FD0425" w:rsidRDefault="00EE0333" w:rsidP="00EE0333">
            <w:pPr>
              <w:pStyle w:val="TAL"/>
              <w:rPr>
                <w:snapToGrid w:val="0"/>
                <w:lang w:eastAsia="ja-JP"/>
              </w:rPr>
            </w:pPr>
            <w:r w:rsidRPr="00FD0425">
              <w:rPr>
                <w:lang w:eastAsia="ja-JP"/>
              </w:rPr>
              <w:t>9.2.3.2</w:t>
            </w:r>
          </w:p>
        </w:tc>
        <w:tc>
          <w:tcPr>
            <w:tcW w:w="2284" w:type="dxa"/>
            <w:gridSpan w:val="2"/>
          </w:tcPr>
          <w:p w14:paraId="03BD316D" w14:textId="77777777" w:rsidR="00EE0333" w:rsidRPr="00FD0425" w:rsidRDefault="00EE0333" w:rsidP="00EE0333">
            <w:pPr>
              <w:pStyle w:val="TAL"/>
              <w:rPr>
                <w:lang w:eastAsia="ja-JP"/>
              </w:rPr>
            </w:pPr>
          </w:p>
        </w:tc>
        <w:tc>
          <w:tcPr>
            <w:tcW w:w="1134" w:type="dxa"/>
          </w:tcPr>
          <w:p w14:paraId="0C1DCECF" w14:textId="77777777" w:rsidR="00EE0333" w:rsidRPr="00FD0425" w:rsidRDefault="00EE0333" w:rsidP="00EE0333">
            <w:pPr>
              <w:pStyle w:val="TAC"/>
              <w:rPr>
                <w:lang w:eastAsia="ja-JP"/>
              </w:rPr>
            </w:pPr>
            <w:r w:rsidRPr="00FD0425">
              <w:rPr>
                <w:lang w:eastAsia="ja-JP"/>
              </w:rPr>
              <w:t>YES</w:t>
            </w:r>
          </w:p>
        </w:tc>
        <w:tc>
          <w:tcPr>
            <w:tcW w:w="1134" w:type="dxa"/>
          </w:tcPr>
          <w:p w14:paraId="6E93951E" w14:textId="77777777" w:rsidR="00EE0333" w:rsidRPr="00FD0425" w:rsidRDefault="00EE0333" w:rsidP="00EE0333">
            <w:pPr>
              <w:pStyle w:val="TAC"/>
              <w:rPr>
                <w:lang w:eastAsia="ja-JP"/>
              </w:rPr>
            </w:pPr>
            <w:r w:rsidRPr="00FD0425">
              <w:rPr>
                <w:lang w:eastAsia="ja-JP"/>
              </w:rPr>
              <w:t>ignore</w:t>
            </w:r>
          </w:p>
        </w:tc>
      </w:tr>
      <w:tr w:rsidR="00EE0333" w:rsidRPr="00FD0425" w14:paraId="0DB3EDDA" w14:textId="77777777" w:rsidTr="00EE0333">
        <w:tc>
          <w:tcPr>
            <w:tcW w:w="2578" w:type="dxa"/>
          </w:tcPr>
          <w:p w14:paraId="77BFDE4D" w14:textId="77777777" w:rsidR="00EE0333" w:rsidRPr="00FD0425" w:rsidRDefault="00EE0333" w:rsidP="00EE0333">
            <w:pPr>
              <w:pStyle w:val="TAL"/>
              <w:rPr>
                <w:lang w:eastAsia="ja-JP"/>
              </w:rPr>
            </w:pPr>
            <w:r w:rsidRPr="00FD0425">
              <w:rPr>
                <w:lang w:eastAsia="ja-JP"/>
              </w:rPr>
              <w:t>PDCP Change Indication</w:t>
            </w:r>
          </w:p>
        </w:tc>
        <w:tc>
          <w:tcPr>
            <w:tcW w:w="1104" w:type="dxa"/>
          </w:tcPr>
          <w:p w14:paraId="16C01E6B" w14:textId="77777777" w:rsidR="00EE0333" w:rsidRPr="00FD0425" w:rsidRDefault="00EE0333" w:rsidP="00EE0333">
            <w:pPr>
              <w:pStyle w:val="TAL"/>
              <w:rPr>
                <w:lang w:eastAsia="ja-JP"/>
              </w:rPr>
            </w:pPr>
            <w:r w:rsidRPr="00FD0425">
              <w:rPr>
                <w:lang w:eastAsia="ja-JP"/>
              </w:rPr>
              <w:t>O</w:t>
            </w:r>
          </w:p>
        </w:tc>
        <w:tc>
          <w:tcPr>
            <w:tcW w:w="1022" w:type="dxa"/>
          </w:tcPr>
          <w:p w14:paraId="635BBED1" w14:textId="77777777" w:rsidR="00EE0333" w:rsidRPr="00FD0425" w:rsidRDefault="00EE0333" w:rsidP="00EE0333">
            <w:pPr>
              <w:pStyle w:val="TAL"/>
              <w:rPr>
                <w:lang w:eastAsia="ja-JP"/>
              </w:rPr>
            </w:pPr>
          </w:p>
        </w:tc>
        <w:tc>
          <w:tcPr>
            <w:tcW w:w="1260" w:type="dxa"/>
          </w:tcPr>
          <w:p w14:paraId="51B450DC" w14:textId="77777777" w:rsidR="00EE0333" w:rsidRPr="00FD0425" w:rsidRDefault="00EE0333" w:rsidP="00EE0333">
            <w:pPr>
              <w:pStyle w:val="TAL"/>
              <w:rPr>
                <w:lang w:eastAsia="ja-JP"/>
              </w:rPr>
            </w:pPr>
            <w:r w:rsidRPr="00FD0425">
              <w:rPr>
                <w:lang w:eastAsia="ja-JP"/>
              </w:rPr>
              <w:t>9.2.3.74</w:t>
            </w:r>
          </w:p>
        </w:tc>
        <w:tc>
          <w:tcPr>
            <w:tcW w:w="2284" w:type="dxa"/>
            <w:gridSpan w:val="2"/>
          </w:tcPr>
          <w:p w14:paraId="0D8EE835" w14:textId="77777777" w:rsidR="00EE0333" w:rsidRPr="00FD0425" w:rsidRDefault="00EE0333" w:rsidP="00EE0333">
            <w:pPr>
              <w:pStyle w:val="TAL"/>
              <w:rPr>
                <w:lang w:eastAsia="ja-JP"/>
              </w:rPr>
            </w:pPr>
          </w:p>
        </w:tc>
        <w:tc>
          <w:tcPr>
            <w:tcW w:w="1134" w:type="dxa"/>
          </w:tcPr>
          <w:p w14:paraId="3E6EFC64" w14:textId="77777777" w:rsidR="00EE0333" w:rsidRPr="00FD0425" w:rsidRDefault="00EE0333" w:rsidP="00EE0333">
            <w:pPr>
              <w:pStyle w:val="TAC"/>
              <w:rPr>
                <w:lang w:eastAsia="ja-JP"/>
              </w:rPr>
            </w:pPr>
            <w:r w:rsidRPr="00FD0425">
              <w:rPr>
                <w:lang w:eastAsia="ja-JP"/>
              </w:rPr>
              <w:t>YES</w:t>
            </w:r>
          </w:p>
        </w:tc>
        <w:tc>
          <w:tcPr>
            <w:tcW w:w="1134" w:type="dxa"/>
          </w:tcPr>
          <w:p w14:paraId="42D55894" w14:textId="77777777" w:rsidR="00EE0333" w:rsidRPr="00FD0425" w:rsidRDefault="00EE0333" w:rsidP="00EE0333">
            <w:pPr>
              <w:pStyle w:val="TAC"/>
              <w:rPr>
                <w:lang w:eastAsia="ja-JP"/>
              </w:rPr>
            </w:pPr>
            <w:r w:rsidRPr="00FD0425">
              <w:rPr>
                <w:lang w:eastAsia="ja-JP"/>
              </w:rPr>
              <w:t>ignore</w:t>
            </w:r>
          </w:p>
        </w:tc>
      </w:tr>
      <w:tr w:rsidR="00EE0333" w:rsidRPr="00FD0425" w14:paraId="3F32DEB0" w14:textId="77777777" w:rsidTr="00EE0333">
        <w:tc>
          <w:tcPr>
            <w:tcW w:w="2578" w:type="dxa"/>
          </w:tcPr>
          <w:p w14:paraId="4AB86DA1" w14:textId="77777777" w:rsidR="00EE0333" w:rsidRPr="00FD0425" w:rsidRDefault="00EE0333" w:rsidP="00EE0333">
            <w:pPr>
              <w:pStyle w:val="TAL"/>
              <w:rPr>
                <w:b/>
                <w:lang w:eastAsia="zh-CN"/>
              </w:rPr>
            </w:pPr>
            <w:r w:rsidRPr="00FD0425">
              <w:rPr>
                <w:bCs/>
                <w:lang w:eastAsia="ja-JP"/>
              </w:rPr>
              <w:t>Selected PLMN</w:t>
            </w:r>
          </w:p>
        </w:tc>
        <w:tc>
          <w:tcPr>
            <w:tcW w:w="1104" w:type="dxa"/>
          </w:tcPr>
          <w:p w14:paraId="2052A47D" w14:textId="77777777" w:rsidR="00EE0333" w:rsidRPr="00FD0425" w:rsidRDefault="00EE0333" w:rsidP="00EE0333">
            <w:pPr>
              <w:pStyle w:val="TAL"/>
              <w:rPr>
                <w:lang w:eastAsia="zh-CN"/>
              </w:rPr>
            </w:pPr>
            <w:r w:rsidRPr="00FD0425">
              <w:rPr>
                <w:lang w:eastAsia="zh-CN"/>
              </w:rPr>
              <w:t>O</w:t>
            </w:r>
          </w:p>
        </w:tc>
        <w:tc>
          <w:tcPr>
            <w:tcW w:w="1022" w:type="dxa"/>
          </w:tcPr>
          <w:p w14:paraId="1D7D1193" w14:textId="77777777" w:rsidR="00EE0333" w:rsidRPr="00FD0425" w:rsidRDefault="00EE0333" w:rsidP="00EE0333">
            <w:pPr>
              <w:pStyle w:val="TAL"/>
              <w:rPr>
                <w:i/>
                <w:lang w:eastAsia="ja-JP"/>
              </w:rPr>
            </w:pPr>
          </w:p>
        </w:tc>
        <w:tc>
          <w:tcPr>
            <w:tcW w:w="1260" w:type="dxa"/>
          </w:tcPr>
          <w:p w14:paraId="6217F6C9" w14:textId="77777777" w:rsidR="00EE0333" w:rsidRPr="00FD0425" w:rsidRDefault="00EE0333" w:rsidP="00EE0333">
            <w:pPr>
              <w:pStyle w:val="TAL"/>
              <w:rPr>
                <w:rFonts w:eastAsia="MS Mincho"/>
                <w:lang w:eastAsia="ja-JP"/>
              </w:rPr>
            </w:pPr>
            <w:r w:rsidRPr="00FD0425">
              <w:rPr>
                <w:rFonts w:eastAsia="MS Mincho"/>
                <w:lang w:eastAsia="ja-JP"/>
              </w:rPr>
              <w:t>PLMN Identity</w:t>
            </w:r>
          </w:p>
          <w:p w14:paraId="4C637AAD" w14:textId="77777777" w:rsidR="00EE0333" w:rsidRPr="00FD0425" w:rsidRDefault="00EE0333" w:rsidP="00EE0333">
            <w:pPr>
              <w:pStyle w:val="TAL"/>
              <w:rPr>
                <w:lang w:eastAsia="ja-JP"/>
              </w:rPr>
            </w:pPr>
            <w:r w:rsidRPr="00FD0425">
              <w:rPr>
                <w:lang w:eastAsia="ja-JP"/>
              </w:rPr>
              <w:t>9.2.2.4</w:t>
            </w:r>
          </w:p>
        </w:tc>
        <w:tc>
          <w:tcPr>
            <w:tcW w:w="2284" w:type="dxa"/>
            <w:gridSpan w:val="2"/>
          </w:tcPr>
          <w:p w14:paraId="1F6609C7" w14:textId="77777777" w:rsidR="00EE0333" w:rsidRPr="00FD0425" w:rsidRDefault="00EE0333" w:rsidP="00EE0333">
            <w:pPr>
              <w:pStyle w:val="TAL"/>
              <w:rPr>
                <w:lang w:eastAsia="zh-CN"/>
              </w:rPr>
            </w:pPr>
            <w:r w:rsidRPr="00FD0425">
              <w:rPr>
                <w:lang w:eastAsia="zh-CN"/>
              </w:rPr>
              <w:t>The selected PLMN of the SCG in the S-NG-RAN node.</w:t>
            </w:r>
          </w:p>
        </w:tc>
        <w:tc>
          <w:tcPr>
            <w:tcW w:w="1134" w:type="dxa"/>
          </w:tcPr>
          <w:p w14:paraId="2891E359" w14:textId="77777777" w:rsidR="00EE0333" w:rsidRPr="00FD0425" w:rsidRDefault="00EE0333" w:rsidP="00EE0333">
            <w:pPr>
              <w:pStyle w:val="TAC"/>
              <w:rPr>
                <w:bCs/>
                <w:lang w:eastAsia="zh-CN"/>
              </w:rPr>
            </w:pPr>
            <w:r w:rsidRPr="00FD0425">
              <w:rPr>
                <w:bCs/>
                <w:lang w:eastAsia="zh-CN"/>
              </w:rPr>
              <w:t>YES</w:t>
            </w:r>
          </w:p>
        </w:tc>
        <w:tc>
          <w:tcPr>
            <w:tcW w:w="1134" w:type="dxa"/>
          </w:tcPr>
          <w:p w14:paraId="7FCB8ED1" w14:textId="77777777" w:rsidR="00EE0333" w:rsidRPr="00FD0425" w:rsidRDefault="00EE0333" w:rsidP="00EE0333">
            <w:pPr>
              <w:pStyle w:val="TAC"/>
              <w:rPr>
                <w:lang w:eastAsia="zh-CN"/>
              </w:rPr>
            </w:pPr>
            <w:r w:rsidRPr="00FD0425">
              <w:rPr>
                <w:lang w:eastAsia="zh-CN"/>
              </w:rPr>
              <w:t>ignore</w:t>
            </w:r>
          </w:p>
        </w:tc>
      </w:tr>
      <w:tr w:rsidR="00EE0333" w:rsidRPr="00FD0425" w14:paraId="20BA2B94" w14:textId="77777777" w:rsidTr="00EE0333">
        <w:tc>
          <w:tcPr>
            <w:tcW w:w="2578" w:type="dxa"/>
          </w:tcPr>
          <w:p w14:paraId="1D95DC08" w14:textId="77777777" w:rsidR="00EE0333" w:rsidRPr="00FD0425" w:rsidRDefault="00EE0333" w:rsidP="00EE0333">
            <w:pPr>
              <w:pStyle w:val="TAL"/>
              <w:rPr>
                <w:bCs/>
                <w:lang w:eastAsia="ja-JP"/>
              </w:rPr>
            </w:pPr>
            <w:r w:rsidRPr="00FD0425">
              <w:rPr>
                <w:lang w:eastAsia="ja-JP"/>
              </w:rPr>
              <w:t>Mobility Restriction List</w:t>
            </w:r>
          </w:p>
        </w:tc>
        <w:tc>
          <w:tcPr>
            <w:tcW w:w="1104" w:type="dxa"/>
          </w:tcPr>
          <w:p w14:paraId="1926ED6F" w14:textId="77777777" w:rsidR="00EE0333" w:rsidRPr="00FD0425" w:rsidRDefault="00EE0333" w:rsidP="00EE0333">
            <w:pPr>
              <w:pStyle w:val="TAL"/>
              <w:rPr>
                <w:lang w:eastAsia="zh-CN"/>
              </w:rPr>
            </w:pPr>
            <w:r w:rsidRPr="00FD0425">
              <w:rPr>
                <w:rFonts w:hint="eastAsia"/>
                <w:lang w:eastAsia="zh-CN"/>
              </w:rPr>
              <w:t>O</w:t>
            </w:r>
          </w:p>
        </w:tc>
        <w:tc>
          <w:tcPr>
            <w:tcW w:w="1022" w:type="dxa"/>
          </w:tcPr>
          <w:p w14:paraId="056F7C97" w14:textId="77777777" w:rsidR="00EE0333" w:rsidRPr="00FD0425" w:rsidRDefault="00EE0333" w:rsidP="00EE0333">
            <w:pPr>
              <w:pStyle w:val="TAL"/>
              <w:rPr>
                <w:i/>
                <w:lang w:eastAsia="ja-JP"/>
              </w:rPr>
            </w:pPr>
          </w:p>
        </w:tc>
        <w:tc>
          <w:tcPr>
            <w:tcW w:w="1260" w:type="dxa"/>
          </w:tcPr>
          <w:p w14:paraId="210B685A" w14:textId="77777777" w:rsidR="00EE0333" w:rsidRPr="00FD0425" w:rsidRDefault="00EE0333" w:rsidP="00EE0333">
            <w:pPr>
              <w:pStyle w:val="TAL"/>
              <w:rPr>
                <w:rFonts w:eastAsia="MS Mincho"/>
                <w:lang w:eastAsia="ja-JP"/>
              </w:rPr>
            </w:pPr>
            <w:r w:rsidRPr="00FD0425">
              <w:rPr>
                <w:lang w:eastAsia="ja-JP"/>
              </w:rPr>
              <w:t>9.2.3.53</w:t>
            </w:r>
          </w:p>
        </w:tc>
        <w:tc>
          <w:tcPr>
            <w:tcW w:w="2284" w:type="dxa"/>
            <w:gridSpan w:val="2"/>
          </w:tcPr>
          <w:p w14:paraId="4DAF00B6" w14:textId="77777777" w:rsidR="00EE0333" w:rsidRPr="00FD0425" w:rsidRDefault="00EE0333" w:rsidP="00EE0333">
            <w:pPr>
              <w:pStyle w:val="TAL"/>
              <w:rPr>
                <w:lang w:eastAsia="zh-CN"/>
              </w:rPr>
            </w:pPr>
          </w:p>
        </w:tc>
        <w:tc>
          <w:tcPr>
            <w:tcW w:w="1134" w:type="dxa"/>
          </w:tcPr>
          <w:p w14:paraId="4DBB32EA" w14:textId="77777777" w:rsidR="00EE0333" w:rsidRPr="00FD0425" w:rsidRDefault="00EE0333" w:rsidP="00EE0333">
            <w:pPr>
              <w:pStyle w:val="TAC"/>
              <w:rPr>
                <w:bCs/>
                <w:lang w:eastAsia="zh-CN"/>
              </w:rPr>
            </w:pPr>
            <w:r w:rsidRPr="00FD0425">
              <w:rPr>
                <w:bCs/>
                <w:lang w:eastAsia="zh-CN"/>
              </w:rPr>
              <w:t>YES</w:t>
            </w:r>
          </w:p>
        </w:tc>
        <w:tc>
          <w:tcPr>
            <w:tcW w:w="1134" w:type="dxa"/>
          </w:tcPr>
          <w:p w14:paraId="219D0AF5" w14:textId="77777777" w:rsidR="00EE0333" w:rsidRPr="00FD0425" w:rsidRDefault="00EE0333" w:rsidP="00EE0333">
            <w:pPr>
              <w:pStyle w:val="TAC"/>
              <w:rPr>
                <w:lang w:eastAsia="zh-CN"/>
              </w:rPr>
            </w:pPr>
            <w:r w:rsidRPr="00FD0425">
              <w:rPr>
                <w:lang w:eastAsia="zh-CN"/>
              </w:rPr>
              <w:t>ignore</w:t>
            </w:r>
          </w:p>
        </w:tc>
      </w:tr>
      <w:tr w:rsidR="00EE0333" w:rsidRPr="00FD0425" w14:paraId="37EFEBE1" w14:textId="77777777" w:rsidTr="00EE0333">
        <w:tc>
          <w:tcPr>
            <w:tcW w:w="2578" w:type="dxa"/>
          </w:tcPr>
          <w:p w14:paraId="212686B0" w14:textId="77777777" w:rsidR="00EE0333" w:rsidRPr="00FD0425" w:rsidRDefault="00EE0333" w:rsidP="00EE0333">
            <w:pPr>
              <w:pStyle w:val="TAL"/>
              <w:rPr>
                <w:lang w:eastAsia="ja-JP"/>
              </w:rPr>
            </w:pPr>
            <w:r w:rsidRPr="00FD0425">
              <w:rPr>
                <w:lang w:eastAsia="ja-JP"/>
              </w:rPr>
              <w:t>SCG Configuration Query</w:t>
            </w:r>
          </w:p>
        </w:tc>
        <w:tc>
          <w:tcPr>
            <w:tcW w:w="1104" w:type="dxa"/>
          </w:tcPr>
          <w:p w14:paraId="5E09D112" w14:textId="77777777" w:rsidR="00EE0333" w:rsidRPr="00FD0425" w:rsidRDefault="00EE0333" w:rsidP="00EE0333">
            <w:pPr>
              <w:pStyle w:val="TAL"/>
              <w:rPr>
                <w:lang w:eastAsia="zh-CN"/>
              </w:rPr>
            </w:pPr>
            <w:r w:rsidRPr="00FD0425">
              <w:rPr>
                <w:lang w:eastAsia="zh-CN"/>
              </w:rPr>
              <w:t>O</w:t>
            </w:r>
          </w:p>
        </w:tc>
        <w:tc>
          <w:tcPr>
            <w:tcW w:w="1022" w:type="dxa"/>
          </w:tcPr>
          <w:p w14:paraId="39A69627" w14:textId="77777777" w:rsidR="00EE0333" w:rsidRPr="00FD0425" w:rsidRDefault="00EE0333" w:rsidP="00EE0333">
            <w:pPr>
              <w:pStyle w:val="TAL"/>
              <w:rPr>
                <w:i/>
                <w:lang w:eastAsia="ja-JP"/>
              </w:rPr>
            </w:pPr>
          </w:p>
        </w:tc>
        <w:tc>
          <w:tcPr>
            <w:tcW w:w="1260" w:type="dxa"/>
          </w:tcPr>
          <w:p w14:paraId="46DB1E40" w14:textId="77777777" w:rsidR="00EE0333" w:rsidRPr="00FD0425" w:rsidRDefault="00EE0333" w:rsidP="00EE0333">
            <w:pPr>
              <w:pStyle w:val="TAL"/>
              <w:rPr>
                <w:lang w:eastAsia="ja-JP"/>
              </w:rPr>
            </w:pPr>
            <w:r w:rsidRPr="00FD0425">
              <w:rPr>
                <w:lang w:eastAsia="ja-JP"/>
              </w:rPr>
              <w:t>9.2.3.27</w:t>
            </w:r>
          </w:p>
        </w:tc>
        <w:tc>
          <w:tcPr>
            <w:tcW w:w="2284" w:type="dxa"/>
            <w:gridSpan w:val="2"/>
          </w:tcPr>
          <w:p w14:paraId="5F244D0C" w14:textId="77777777" w:rsidR="00EE0333" w:rsidRPr="00FD0425" w:rsidRDefault="00EE0333" w:rsidP="00EE0333">
            <w:pPr>
              <w:pStyle w:val="TAL"/>
              <w:rPr>
                <w:lang w:eastAsia="zh-CN"/>
              </w:rPr>
            </w:pPr>
          </w:p>
        </w:tc>
        <w:tc>
          <w:tcPr>
            <w:tcW w:w="1134" w:type="dxa"/>
          </w:tcPr>
          <w:p w14:paraId="0EACB05C" w14:textId="77777777" w:rsidR="00EE0333" w:rsidRPr="00FD0425" w:rsidRDefault="00EE0333" w:rsidP="00EE0333">
            <w:pPr>
              <w:pStyle w:val="TAC"/>
              <w:rPr>
                <w:bCs/>
                <w:lang w:eastAsia="zh-CN"/>
              </w:rPr>
            </w:pPr>
            <w:r w:rsidRPr="00FD0425">
              <w:rPr>
                <w:bCs/>
                <w:lang w:eastAsia="zh-CN"/>
              </w:rPr>
              <w:t>YES</w:t>
            </w:r>
          </w:p>
        </w:tc>
        <w:tc>
          <w:tcPr>
            <w:tcW w:w="1134" w:type="dxa"/>
          </w:tcPr>
          <w:p w14:paraId="11F67B96" w14:textId="77777777" w:rsidR="00EE0333" w:rsidRPr="00FD0425" w:rsidRDefault="00EE0333" w:rsidP="00EE0333">
            <w:pPr>
              <w:pStyle w:val="TAC"/>
              <w:rPr>
                <w:lang w:eastAsia="zh-CN"/>
              </w:rPr>
            </w:pPr>
            <w:r w:rsidRPr="00FD0425">
              <w:rPr>
                <w:lang w:eastAsia="zh-CN"/>
              </w:rPr>
              <w:t>ignore</w:t>
            </w:r>
          </w:p>
        </w:tc>
      </w:tr>
      <w:tr w:rsidR="00EE0333" w:rsidRPr="00FD0425" w14:paraId="48C49E29" w14:textId="77777777" w:rsidTr="00EE0333">
        <w:tc>
          <w:tcPr>
            <w:tcW w:w="2578" w:type="dxa"/>
          </w:tcPr>
          <w:p w14:paraId="0A38EE09" w14:textId="77777777" w:rsidR="00EE0333" w:rsidRPr="00FD0425" w:rsidRDefault="00EE0333" w:rsidP="00EE0333">
            <w:pPr>
              <w:pStyle w:val="TAL"/>
              <w:rPr>
                <w:b/>
                <w:bCs/>
                <w:lang w:eastAsia="ja-JP"/>
              </w:rPr>
            </w:pPr>
            <w:r w:rsidRPr="00FD0425">
              <w:rPr>
                <w:b/>
                <w:bCs/>
                <w:lang w:eastAsia="ja-JP"/>
              </w:rPr>
              <w:t>UE Context Information</w:t>
            </w:r>
          </w:p>
        </w:tc>
        <w:tc>
          <w:tcPr>
            <w:tcW w:w="1104" w:type="dxa"/>
          </w:tcPr>
          <w:p w14:paraId="451073D6" w14:textId="77777777" w:rsidR="00EE0333" w:rsidRPr="00FD0425" w:rsidRDefault="00EE0333" w:rsidP="00EE0333">
            <w:pPr>
              <w:pStyle w:val="TAL"/>
              <w:rPr>
                <w:lang w:eastAsia="ja-JP"/>
              </w:rPr>
            </w:pPr>
          </w:p>
        </w:tc>
        <w:tc>
          <w:tcPr>
            <w:tcW w:w="1022" w:type="dxa"/>
          </w:tcPr>
          <w:p w14:paraId="2338A4CC" w14:textId="77777777" w:rsidR="00EE0333" w:rsidRPr="00FD0425" w:rsidRDefault="00EE0333" w:rsidP="00EE0333">
            <w:pPr>
              <w:pStyle w:val="TAL"/>
              <w:rPr>
                <w:i/>
                <w:lang w:eastAsia="ja-JP"/>
              </w:rPr>
            </w:pPr>
            <w:r w:rsidRPr="00FD0425">
              <w:rPr>
                <w:i/>
                <w:lang w:eastAsia="ja-JP"/>
              </w:rPr>
              <w:t>0..1</w:t>
            </w:r>
          </w:p>
        </w:tc>
        <w:tc>
          <w:tcPr>
            <w:tcW w:w="1260" w:type="dxa"/>
          </w:tcPr>
          <w:p w14:paraId="4F16E799" w14:textId="77777777" w:rsidR="00EE0333" w:rsidRPr="00FD0425" w:rsidRDefault="00EE0333" w:rsidP="00EE0333">
            <w:pPr>
              <w:pStyle w:val="TAL"/>
              <w:rPr>
                <w:lang w:eastAsia="ja-JP"/>
              </w:rPr>
            </w:pPr>
          </w:p>
        </w:tc>
        <w:tc>
          <w:tcPr>
            <w:tcW w:w="2284" w:type="dxa"/>
            <w:gridSpan w:val="2"/>
          </w:tcPr>
          <w:p w14:paraId="3CBFA8FB" w14:textId="77777777" w:rsidR="00EE0333" w:rsidRPr="00FD0425" w:rsidRDefault="00EE0333" w:rsidP="00EE0333">
            <w:pPr>
              <w:pStyle w:val="TAL"/>
              <w:rPr>
                <w:lang w:eastAsia="ja-JP"/>
              </w:rPr>
            </w:pPr>
          </w:p>
        </w:tc>
        <w:tc>
          <w:tcPr>
            <w:tcW w:w="1134" w:type="dxa"/>
          </w:tcPr>
          <w:p w14:paraId="1FC27B34" w14:textId="77777777" w:rsidR="00EE0333" w:rsidRPr="00FD0425" w:rsidRDefault="00EE0333" w:rsidP="00EE0333">
            <w:pPr>
              <w:pStyle w:val="TAC"/>
              <w:rPr>
                <w:lang w:eastAsia="ja-JP"/>
              </w:rPr>
            </w:pPr>
            <w:r w:rsidRPr="00FD0425">
              <w:rPr>
                <w:lang w:eastAsia="ja-JP"/>
              </w:rPr>
              <w:t>YES</w:t>
            </w:r>
          </w:p>
        </w:tc>
        <w:tc>
          <w:tcPr>
            <w:tcW w:w="1134" w:type="dxa"/>
          </w:tcPr>
          <w:p w14:paraId="02FD4174" w14:textId="77777777" w:rsidR="00EE0333" w:rsidRPr="00FD0425" w:rsidRDefault="00EE0333" w:rsidP="00EE0333">
            <w:pPr>
              <w:pStyle w:val="TAC"/>
              <w:rPr>
                <w:lang w:eastAsia="ja-JP"/>
              </w:rPr>
            </w:pPr>
            <w:r w:rsidRPr="00FD0425">
              <w:rPr>
                <w:lang w:eastAsia="ja-JP"/>
              </w:rPr>
              <w:t>reject</w:t>
            </w:r>
          </w:p>
        </w:tc>
      </w:tr>
      <w:tr w:rsidR="00EE0333" w:rsidRPr="00FD0425" w14:paraId="0F785904" w14:textId="77777777" w:rsidTr="00EE0333">
        <w:tc>
          <w:tcPr>
            <w:tcW w:w="2578" w:type="dxa"/>
          </w:tcPr>
          <w:p w14:paraId="39F46C61" w14:textId="77777777" w:rsidR="00EE0333" w:rsidRPr="00FD0425" w:rsidRDefault="00EE0333" w:rsidP="00EE0333">
            <w:pPr>
              <w:pStyle w:val="TAL"/>
              <w:ind w:left="113"/>
              <w:rPr>
                <w:lang w:eastAsia="ja-JP"/>
              </w:rPr>
            </w:pPr>
            <w:r w:rsidRPr="00FD0425">
              <w:rPr>
                <w:lang w:eastAsia="ja-JP"/>
              </w:rPr>
              <w:t>&gt;UE Security Capabilities</w:t>
            </w:r>
          </w:p>
        </w:tc>
        <w:tc>
          <w:tcPr>
            <w:tcW w:w="1104" w:type="dxa"/>
          </w:tcPr>
          <w:p w14:paraId="70EE9BC7" w14:textId="77777777" w:rsidR="00EE0333" w:rsidRPr="00FD0425" w:rsidRDefault="00EE0333" w:rsidP="00EE0333">
            <w:pPr>
              <w:pStyle w:val="TAL"/>
              <w:rPr>
                <w:lang w:eastAsia="ja-JP"/>
              </w:rPr>
            </w:pPr>
            <w:r w:rsidRPr="00FD0425">
              <w:rPr>
                <w:lang w:eastAsia="ja-JP"/>
              </w:rPr>
              <w:t>O</w:t>
            </w:r>
          </w:p>
        </w:tc>
        <w:tc>
          <w:tcPr>
            <w:tcW w:w="1022" w:type="dxa"/>
          </w:tcPr>
          <w:p w14:paraId="0CDB19A2" w14:textId="77777777" w:rsidR="00EE0333" w:rsidRPr="00FD0425" w:rsidRDefault="00EE0333" w:rsidP="00EE0333">
            <w:pPr>
              <w:pStyle w:val="TAL"/>
              <w:rPr>
                <w:i/>
                <w:lang w:eastAsia="ja-JP"/>
              </w:rPr>
            </w:pPr>
          </w:p>
        </w:tc>
        <w:tc>
          <w:tcPr>
            <w:tcW w:w="1260" w:type="dxa"/>
          </w:tcPr>
          <w:p w14:paraId="4C73048A" w14:textId="77777777" w:rsidR="00EE0333" w:rsidRPr="00FD0425" w:rsidRDefault="00EE0333" w:rsidP="00EE0333">
            <w:pPr>
              <w:pStyle w:val="TAL"/>
              <w:rPr>
                <w:lang w:eastAsia="ja-JP"/>
              </w:rPr>
            </w:pPr>
            <w:r w:rsidRPr="00FD0425">
              <w:rPr>
                <w:lang w:eastAsia="ja-JP"/>
              </w:rPr>
              <w:t>9.2.3.49</w:t>
            </w:r>
          </w:p>
        </w:tc>
        <w:tc>
          <w:tcPr>
            <w:tcW w:w="2284" w:type="dxa"/>
            <w:gridSpan w:val="2"/>
          </w:tcPr>
          <w:p w14:paraId="7381EDCF" w14:textId="77777777" w:rsidR="00EE0333" w:rsidRPr="00FD0425" w:rsidRDefault="00EE0333" w:rsidP="00EE0333">
            <w:pPr>
              <w:pStyle w:val="TAL"/>
              <w:rPr>
                <w:lang w:eastAsia="ja-JP"/>
              </w:rPr>
            </w:pPr>
          </w:p>
        </w:tc>
        <w:tc>
          <w:tcPr>
            <w:tcW w:w="1134" w:type="dxa"/>
          </w:tcPr>
          <w:p w14:paraId="5A8D0992" w14:textId="77777777" w:rsidR="00EE0333" w:rsidRPr="00FD0425" w:rsidRDefault="00EE0333" w:rsidP="00EE0333">
            <w:pPr>
              <w:pStyle w:val="TAC"/>
              <w:rPr>
                <w:lang w:eastAsia="ja-JP"/>
              </w:rPr>
            </w:pPr>
            <w:r w:rsidRPr="00FD0425">
              <w:rPr>
                <w:lang w:eastAsia="ja-JP"/>
              </w:rPr>
              <w:t>–</w:t>
            </w:r>
          </w:p>
        </w:tc>
        <w:tc>
          <w:tcPr>
            <w:tcW w:w="1134" w:type="dxa"/>
          </w:tcPr>
          <w:p w14:paraId="6FB50B1D" w14:textId="77777777" w:rsidR="00EE0333" w:rsidRPr="00FD0425" w:rsidRDefault="00EE0333" w:rsidP="00EE0333">
            <w:pPr>
              <w:pStyle w:val="TAC"/>
              <w:rPr>
                <w:lang w:eastAsia="ja-JP"/>
              </w:rPr>
            </w:pPr>
          </w:p>
        </w:tc>
      </w:tr>
      <w:tr w:rsidR="00EE0333" w:rsidRPr="00FD0425" w14:paraId="34A76C98" w14:textId="77777777" w:rsidTr="00EE0333">
        <w:tc>
          <w:tcPr>
            <w:tcW w:w="2578" w:type="dxa"/>
          </w:tcPr>
          <w:p w14:paraId="16FB9D23" w14:textId="77777777" w:rsidR="00EE0333" w:rsidRPr="00FD0425" w:rsidRDefault="00EE0333" w:rsidP="00EE0333">
            <w:pPr>
              <w:pStyle w:val="TAL"/>
              <w:ind w:left="113"/>
              <w:rPr>
                <w:lang w:eastAsia="ja-JP"/>
              </w:rPr>
            </w:pPr>
            <w:r w:rsidRPr="00FD0425">
              <w:rPr>
                <w:lang w:eastAsia="ja-JP"/>
              </w:rPr>
              <w:t>&gt;S-NG-RAN node Security Key</w:t>
            </w:r>
          </w:p>
        </w:tc>
        <w:tc>
          <w:tcPr>
            <w:tcW w:w="1104" w:type="dxa"/>
          </w:tcPr>
          <w:p w14:paraId="4DC80169" w14:textId="77777777" w:rsidR="00EE0333" w:rsidRPr="00FD0425" w:rsidRDefault="00EE0333" w:rsidP="00EE0333">
            <w:pPr>
              <w:pStyle w:val="TAL"/>
              <w:rPr>
                <w:lang w:eastAsia="ja-JP"/>
              </w:rPr>
            </w:pPr>
            <w:r w:rsidRPr="00FD0425">
              <w:rPr>
                <w:lang w:eastAsia="ja-JP"/>
              </w:rPr>
              <w:t>O</w:t>
            </w:r>
          </w:p>
        </w:tc>
        <w:tc>
          <w:tcPr>
            <w:tcW w:w="1022" w:type="dxa"/>
          </w:tcPr>
          <w:p w14:paraId="0CEAEDBE" w14:textId="77777777" w:rsidR="00EE0333" w:rsidRPr="00FD0425" w:rsidRDefault="00EE0333" w:rsidP="00EE0333">
            <w:pPr>
              <w:pStyle w:val="TAL"/>
              <w:rPr>
                <w:i/>
                <w:lang w:eastAsia="ja-JP"/>
              </w:rPr>
            </w:pPr>
          </w:p>
        </w:tc>
        <w:tc>
          <w:tcPr>
            <w:tcW w:w="1260" w:type="dxa"/>
          </w:tcPr>
          <w:p w14:paraId="2BAF4846" w14:textId="77777777" w:rsidR="00EE0333" w:rsidRPr="00FD0425" w:rsidRDefault="00EE0333" w:rsidP="00EE0333">
            <w:pPr>
              <w:pStyle w:val="TAL"/>
              <w:rPr>
                <w:lang w:eastAsia="ja-JP"/>
              </w:rPr>
            </w:pPr>
            <w:r w:rsidRPr="00FD0425">
              <w:rPr>
                <w:lang w:eastAsia="ja-JP"/>
              </w:rPr>
              <w:t>9.2.3.51</w:t>
            </w:r>
          </w:p>
        </w:tc>
        <w:tc>
          <w:tcPr>
            <w:tcW w:w="2284" w:type="dxa"/>
            <w:gridSpan w:val="2"/>
          </w:tcPr>
          <w:p w14:paraId="7E746C62" w14:textId="77777777" w:rsidR="00EE0333" w:rsidRPr="00FD0425" w:rsidRDefault="00EE0333" w:rsidP="00EE0333">
            <w:pPr>
              <w:pStyle w:val="TAL"/>
            </w:pPr>
          </w:p>
        </w:tc>
        <w:tc>
          <w:tcPr>
            <w:tcW w:w="1134" w:type="dxa"/>
          </w:tcPr>
          <w:p w14:paraId="536EEC54" w14:textId="77777777" w:rsidR="00EE0333" w:rsidRPr="00FD0425" w:rsidRDefault="00EE0333" w:rsidP="00EE0333">
            <w:pPr>
              <w:pStyle w:val="TAC"/>
              <w:rPr>
                <w:lang w:eastAsia="ja-JP"/>
              </w:rPr>
            </w:pPr>
            <w:r w:rsidRPr="00FD0425">
              <w:rPr>
                <w:lang w:eastAsia="ja-JP"/>
              </w:rPr>
              <w:t>–</w:t>
            </w:r>
          </w:p>
        </w:tc>
        <w:tc>
          <w:tcPr>
            <w:tcW w:w="1134" w:type="dxa"/>
          </w:tcPr>
          <w:p w14:paraId="616D2EC0" w14:textId="77777777" w:rsidR="00EE0333" w:rsidRPr="00FD0425" w:rsidRDefault="00EE0333" w:rsidP="00EE0333">
            <w:pPr>
              <w:pStyle w:val="TAC"/>
              <w:rPr>
                <w:lang w:eastAsia="ja-JP"/>
              </w:rPr>
            </w:pPr>
          </w:p>
        </w:tc>
      </w:tr>
      <w:tr w:rsidR="00EE0333" w:rsidRPr="00FD0425" w14:paraId="3CF7FD5C" w14:textId="77777777" w:rsidTr="00EE0333">
        <w:tc>
          <w:tcPr>
            <w:tcW w:w="2578" w:type="dxa"/>
          </w:tcPr>
          <w:p w14:paraId="15FDCBD4" w14:textId="77777777" w:rsidR="00EE0333" w:rsidRPr="00FD0425" w:rsidRDefault="00EE0333" w:rsidP="00EE0333">
            <w:pPr>
              <w:pStyle w:val="TAL"/>
              <w:ind w:left="113"/>
              <w:rPr>
                <w:lang w:eastAsia="ja-JP"/>
              </w:rPr>
            </w:pPr>
            <w:r w:rsidRPr="00FD0425">
              <w:rPr>
                <w:lang w:eastAsia="ja-JP"/>
              </w:rPr>
              <w:t>&gt;S-NG-RAN node UE Aggregate Maximum Bit Rate</w:t>
            </w:r>
          </w:p>
        </w:tc>
        <w:tc>
          <w:tcPr>
            <w:tcW w:w="1104" w:type="dxa"/>
          </w:tcPr>
          <w:p w14:paraId="448137DE" w14:textId="77777777" w:rsidR="00EE0333" w:rsidRPr="00FD0425" w:rsidRDefault="00EE0333" w:rsidP="00EE0333">
            <w:pPr>
              <w:pStyle w:val="TAL"/>
              <w:rPr>
                <w:lang w:eastAsia="ja-JP"/>
              </w:rPr>
            </w:pPr>
            <w:r w:rsidRPr="00FD0425">
              <w:rPr>
                <w:lang w:eastAsia="ja-JP"/>
              </w:rPr>
              <w:t>O</w:t>
            </w:r>
          </w:p>
        </w:tc>
        <w:tc>
          <w:tcPr>
            <w:tcW w:w="1022" w:type="dxa"/>
          </w:tcPr>
          <w:p w14:paraId="2C490DCD" w14:textId="77777777" w:rsidR="00EE0333" w:rsidRPr="00FD0425" w:rsidRDefault="00EE0333" w:rsidP="00EE0333">
            <w:pPr>
              <w:pStyle w:val="TAL"/>
              <w:rPr>
                <w:i/>
                <w:lang w:eastAsia="ja-JP"/>
              </w:rPr>
            </w:pPr>
          </w:p>
        </w:tc>
        <w:tc>
          <w:tcPr>
            <w:tcW w:w="1260" w:type="dxa"/>
          </w:tcPr>
          <w:p w14:paraId="09A33643" w14:textId="77777777" w:rsidR="00EE0333" w:rsidRPr="00FD0425" w:rsidRDefault="00EE0333" w:rsidP="00EE0333">
            <w:pPr>
              <w:pStyle w:val="TAL"/>
              <w:rPr>
                <w:lang w:eastAsia="ja-JP"/>
              </w:rPr>
            </w:pPr>
            <w:r w:rsidRPr="00FD0425">
              <w:rPr>
                <w:lang w:eastAsia="ja-JP"/>
              </w:rPr>
              <w:t>UE Aggregate Maximum Bit Rate</w:t>
            </w:r>
          </w:p>
          <w:p w14:paraId="55655213" w14:textId="77777777" w:rsidR="00EE0333" w:rsidRPr="00FD0425" w:rsidRDefault="00EE0333" w:rsidP="00EE0333">
            <w:pPr>
              <w:pStyle w:val="TAL"/>
              <w:rPr>
                <w:lang w:eastAsia="ja-JP"/>
              </w:rPr>
            </w:pPr>
            <w:r w:rsidRPr="00FD0425">
              <w:rPr>
                <w:lang w:eastAsia="ja-JP"/>
              </w:rPr>
              <w:t>9.2.3.17</w:t>
            </w:r>
          </w:p>
        </w:tc>
        <w:tc>
          <w:tcPr>
            <w:tcW w:w="2284" w:type="dxa"/>
            <w:gridSpan w:val="2"/>
          </w:tcPr>
          <w:p w14:paraId="2B0A8369" w14:textId="77777777" w:rsidR="00EE0333" w:rsidRPr="00FD0425" w:rsidRDefault="00EE0333" w:rsidP="00EE0333">
            <w:pPr>
              <w:pStyle w:val="TAL"/>
              <w:rPr>
                <w:lang w:eastAsia="ja-JP"/>
              </w:rPr>
            </w:pPr>
          </w:p>
        </w:tc>
        <w:tc>
          <w:tcPr>
            <w:tcW w:w="1134" w:type="dxa"/>
          </w:tcPr>
          <w:p w14:paraId="4D602B2F" w14:textId="77777777" w:rsidR="00EE0333" w:rsidRPr="00FD0425" w:rsidRDefault="00EE0333" w:rsidP="00EE0333">
            <w:pPr>
              <w:pStyle w:val="TAC"/>
              <w:rPr>
                <w:lang w:eastAsia="ja-JP"/>
              </w:rPr>
            </w:pPr>
            <w:r w:rsidRPr="00FD0425">
              <w:rPr>
                <w:lang w:eastAsia="ja-JP"/>
              </w:rPr>
              <w:t>–</w:t>
            </w:r>
          </w:p>
        </w:tc>
        <w:tc>
          <w:tcPr>
            <w:tcW w:w="1134" w:type="dxa"/>
          </w:tcPr>
          <w:p w14:paraId="7D659452" w14:textId="77777777" w:rsidR="00EE0333" w:rsidRPr="00FD0425" w:rsidRDefault="00EE0333" w:rsidP="00EE0333">
            <w:pPr>
              <w:pStyle w:val="TAC"/>
              <w:rPr>
                <w:lang w:eastAsia="ja-JP"/>
              </w:rPr>
            </w:pPr>
          </w:p>
        </w:tc>
      </w:tr>
      <w:tr w:rsidR="00EE0333" w:rsidRPr="00FD0425" w14:paraId="5BA846F8" w14:textId="77777777" w:rsidTr="00EE0333">
        <w:tc>
          <w:tcPr>
            <w:tcW w:w="2578" w:type="dxa"/>
          </w:tcPr>
          <w:p w14:paraId="10BF77BC" w14:textId="77777777" w:rsidR="00EE0333" w:rsidRPr="00FD0425" w:rsidRDefault="00EE0333" w:rsidP="00EE0333">
            <w:pPr>
              <w:pStyle w:val="TAL"/>
              <w:ind w:left="113"/>
              <w:rPr>
                <w:lang w:eastAsia="ja-JP"/>
              </w:rPr>
            </w:pPr>
            <w:r w:rsidRPr="00FD0425">
              <w:t>&gt;Index to RAT/Frequency Selection Priority</w:t>
            </w:r>
          </w:p>
        </w:tc>
        <w:tc>
          <w:tcPr>
            <w:tcW w:w="1104" w:type="dxa"/>
          </w:tcPr>
          <w:p w14:paraId="1C611B73" w14:textId="77777777" w:rsidR="00EE0333" w:rsidRPr="00FD0425" w:rsidRDefault="00EE0333" w:rsidP="00EE0333">
            <w:pPr>
              <w:pStyle w:val="TAL"/>
              <w:rPr>
                <w:lang w:eastAsia="ja-JP"/>
              </w:rPr>
            </w:pPr>
            <w:r w:rsidRPr="00FD0425">
              <w:rPr>
                <w:lang w:eastAsia="ja-JP"/>
              </w:rPr>
              <w:t>O</w:t>
            </w:r>
          </w:p>
        </w:tc>
        <w:tc>
          <w:tcPr>
            <w:tcW w:w="1022" w:type="dxa"/>
          </w:tcPr>
          <w:p w14:paraId="5466CE70" w14:textId="77777777" w:rsidR="00EE0333" w:rsidRPr="00FD0425" w:rsidRDefault="00EE0333" w:rsidP="00EE0333">
            <w:pPr>
              <w:pStyle w:val="TAL"/>
              <w:rPr>
                <w:i/>
                <w:lang w:eastAsia="ja-JP"/>
              </w:rPr>
            </w:pPr>
          </w:p>
        </w:tc>
        <w:tc>
          <w:tcPr>
            <w:tcW w:w="1260" w:type="dxa"/>
          </w:tcPr>
          <w:p w14:paraId="070A795B" w14:textId="77777777" w:rsidR="00EE0333" w:rsidRPr="00FD0425" w:rsidRDefault="00EE0333" w:rsidP="00EE0333">
            <w:pPr>
              <w:pStyle w:val="TAL"/>
              <w:rPr>
                <w:lang w:eastAsia="ja-JP"/>
              </w:rPr>
            </w:pPr>
            <w:r w:rsidRPr="00FD0425">
              <w:rPr>
                <w:lang w:eastAsia="ja-JP"/>
              </w:rPr>
              <w:t>9.2.3.23</w:t>
            </w:r>
          </w:p>
        </w:tc>
        <w:tc>
          <w:tcPr>
            <w:tcW w:w="2284" w:type="dxa"/>
            <w:gridSpan w:val="2"/>
          </w:tcPr>
          <w:p w14:paraId="37DE434B" w14:textId="77777777" w:rsidR="00EE0333" w:rsidRPr="00FD0425" w:rsidRDefault="00EE0333" w:rsidP="00EE0333">
            <w:pPr>
              <w:pStyle w:val="TAL"/>
              <w:rPr>
                <w:lang w:eastAsia="ja-JP"/>
              </w:rPr>
            </w:pPr>
          </w:p>
        </w:tc>
        <w:tc>
          <w:tcPr>
            <w:tcW w:w="1134" w:type="dxa"/>
          </w:tcPr>
          <w:p w14:paraId="64C866AA" w14:textId="77777777" w:rsidR="00EE0333" w:rsidRPr="00FD0425" w:rsidRDefault="00EE0333" w:rsidP="00EE0333">
            <w:pPr>
              <w:pStyle w:val="TAC"/>
              <w:rPr>
                <w:lang w:eastAsia="ja-JP"/>
              </w:rPr>
            </w:pPr>
            <w:r w:rsidRPr="00FD0425">
              <w:rPr>
                <w:lang w:eastAsia="ja-JP"/>
              </w:rPr>
              <w:t>–</w:t>
            </w:r>
          </w:p>
        </w:tc>
        <w:tc>
          <w:tcPr>
            <w:tcW w:w="1134" w:type="dxa"/>
          </w:tcPr>
          <w:p w14:paraId="77178077" w14:textId="77777777" w:rsidR="00EE0333" w:rsidRPr="00FD0425" w:rsidRDefault="00EE0333" w:rsidP="00EE0333">
            <w:pPr>
              <w:pStyle w:val="TAC"/>
              <w:rPr>
                <w:lang w:eastAsia="ja-JP"/>
              </w:rPr>
            </w:pPr>
          </w:p>
        </w:tc>
      </w:tr>
      <w:tr w:rsidR="00EE0333" w:rsidRPr="00FD0425" w14:paraId="77AB4219" w14:textId="77777777" w:rsidTr="00EE0333">
        <w:tc>
          <w:tcPr>
            <w:tcW w:w="2578" w:type="dxa"/>
          </w:tcPr>
          <w:p w14:paraId="61B78E1B" w14:textId="77777777" w:rsidR="00EE0333" w:rsidRPr="00FD0425" w:rsidRDefault="00EE0333" w:rsidP="00EE0333">
            <w:pPr>
              <w:pStyle w:val="TAL"/>
              <w:ind w:left="113"/>
            </w:pPr>
            <w:r w:rsidRPr="00FD0425">
              <w:rPr>
                <w:bCs/>
                <w:iCs/>
                <w:lang w:eastAsia="ja-JP"/>
              </w:rPr>
              <w:t>&gt;Lower Layer presence status change</w:t>
            </w:r>
          </w:p>
        </w:tc>
        <w:tc>
          <w:tcPr>
            <w:tcW w:w="1104" w:type="dxa"/>
          </w:tcPr>
          <w:p w14:paraId="59D37EDE" w14:textId="77777777" w:rsidR="00EE0333" w:rsidRPr="00FD0425" w:rsidRDefault="00EE0333" w:rsidP="00EE0333">
            <w:pPr>
              <w:pStyle w:val="TAL"/>
              <w:rPr>
                <w:lang w:eastAsia="ja-JP"/>
              </w:rPr>
            </w:pPr>
            <w:r w:rsidRPr="00FD0425">
              <w:rPr>
                <w:lang w:eastAsia="ja-JP"/>
              </w:rPr>
              <w:t>O</w:t>
            </w:r>
          </w:p>
        </w:tc>
        <w:tc>
          <w:tcPr>
            <w:tcW w:w="1022" w:type="dxa"/>
          </w:tcPr>
          <w:p w14:paraId="21B6FB6B" w14:textId="77777777" w:rsidR="00EE0333" w:rsidRPr="00FD0425" w:rsidRDefault="00EE0333" w:rsidP="00EE0333">
            <w:pPr>
              <w:pStyle w:val="TAL"/>
              <w:rPr>
                <w:i/>
                <w:lang w:eastAsia="ja-JP"/>
              </w:rPr>
            </w:pPr>
          </w:p>
        </w:tc>
        <w:tc>
          <w:tcPr>
            <w:tcW w:w="1260" w:type="dxa"/>
          </w:tcPr>
          <w:p w14:paraId="03D7F983" w14:textId="77777777" w:rsidR="00EE0333" w:rsidRPr="00FD0425" w:rsidRDefault="00EE0333" w:rsidP="00EE0333">
            <w:pPr>
              <w:pStyle w:val="TAL"/>
              <w:rPr>
                <w:lang w:eastAsia="ja-JP"/>
              </w:rPr>
            </w:pPr>
            <w:r w:rsidRPr="00FD0425">
              <w:rPr>
                <w:lang w:eastAsia="ja-JP"/>
              </w:rPr>
              <w:t>9.2.3.60</w:t>
            </w:r>
          </w:p>
        </w:tc>
        <w:tc>
          <w:tcPr>
            <w:tcW w:w="2284" w:type="dxa"/>
            <w:gridSpan w:val="2"/>
          </w:tcPr>
          <w:p w14:paraId="0F8BCE91" w14:textId="77777777" w:rsidR="00EE0333" w:rsidRPr="00FD0425" w:rsidRDefault="00EE0333" w:rsidP="00EE0333">
            <w:pPr>
              <w:pStyle w:val="TAL"/>
              <w:rPr>
                <w:lang w:eastAsia="ja-JP"/>
              </w:rPr>
            </w:pPr>
          </w:p>
        </w:tc>
        <w:tc>
          <w:tcPr>
            <w:tcW w:w="1134" w:type="dxa"/>
          </w:tcPr>
          <w:p w14:paraId="01803818" w14:textId="77777777" w:rsidR="00EE0333" w:rsidRPr="00FD0425" w:rsidRDefault="00EE0333" w:rsidP="00EE0333">
            <w:pPr>
              <w:pStyle w:val="TAC"/>
              <w:rPr>
                <w:lang w:eastAsia="ja-JP"/>
              </w:rPr>
            </w:pPr>
            <w:r w:rsidRPr="00FD0425">
              <w:rPr>
                <w:lang w:eastAsia="ja-JP"/>
              </w:rPr>
              <w:t>–</w:t>
            </w:r>
          </w:p>
        </w:tc>
        <w:tc>
          <w:tcPr>
            <w:tcW w:w="1134" w:type="dxa"/>
          </w:tcPr>
          <w:p w14:paraId="2EF492AA" w14:textId="77777777" w:rsidR="00EE0333" w:rsidRPr="00FD0425" w:rsidRDefault="00EE0333" w:rsidP="00EE0333">
            <w:pPr>
              <w:pStyle w:val="TAC"/>
              <w:rPr>
                <w:lang w:eastAsia="ja-JP"/>
              </w:rPr>
            </w:pPr>
          </w:p>
        </w:tc>
      </w:tr>
      <w:tr w:rsidR="00EE0333" w:rsidRPr="00FD0425" w14:paraId="2BCA227C" w14:textId="77777777" w:rsidTr="00EE0333">
        <w:tc>
          <w:tcPr>
            <w:tcW w:w="2578" w:type="dxa"/>
          </w:tcPr>
          <w:p w14:paraId="0013A339" w14:textId="77777777" w:rsidR="00EE0333" w:rsidRPr="00FD0425" w:rsidRDefault="00EE0333" w:rsidP="00EE0333">
            <w:pPr>
              <w:pStyle w:val="TAL"/>
              <w:ind w:left="113"/>
              <w:rPr>
                <w:b/>
                <w:lang w:eastAsia="ja-JP"/>
              </w:rPr>
            </w:pPr>
            <w:r w:rsidRPr="00FD0425">
              <w:rPr>
                <w:b/>
                <w:lang w:eastAsia="ja-JP"/>
              </w:rPr>
              <w:t>&gt;PDU Session Resources To Be Added List</w:t>
            </w:r>
          </w:p>
        </w:tc>
        <w:tc>
          <w:tcPr>
            <w:tcW w:w="1104" w:type="dxa"/>
          </w:tcPr>
          <w:p w14:paraId="0C696D65" w14:textId="77777777" w:rsidR="00EE0333" w:rsidRPr="00FD0425" w:rsidRDefault="00EE0333" w:rsidP="00EE0333">
            <w:pPr>
              <w:pStyle w:val="TAL"/>
              <w:rPr>
                <w:lang w:eastAsia="ja-JP"/>
              </w:rPr>
            </w:pPr>
          </w:p>
        </w:tc>
        <w:tc>
          <w:tcPr>
            <w:tcW w:w="1022" w:type="dxa"/>
          </w:tcPr>
          <w:p w14:paraId="43966B33" w14:textId="77777777" w:rsidR="00EE0333" w:rsidRPr="00FD0425" w:rsidRDefault="00EE0333" w:rsidP="00EE0333">
            <w:pPr>
              <w:pStyle w:val="TAL"/>
              <w:rPr>
                <w:i/>
                <w:lang w:eastAsia="ja-JP"/>
              </w:rPr>
            </w:pPr>
            <w:r w:rsidRPr="00FD0425">
              <w:rPr>
                <w:i/>
                <w:lang w:eastAsia="ja-JP"/>
              </w:rPr>
              <w:t>0..1</w:t>
            </w:r>
          </w:p>
        </w:tc>
        <w:tc>
          <w:tcPr>
            <w:tcW w:w="1260" w:type="dxa"/>
          </w:tcPr>
          <w:p w14:paraId="7C9B4ACD" w14:textId="77777777" w:rsidR="00EE0333" w:rsidRPr="00FD0425" w:rsidRDefault="00EE0333" w:rsidP="00EE0333">
            <w:pPr>
              <w:pStyle w:val="TAL"/>
              <w:rPr>
                <w:lang w:eastAsia="ja-JP"/>
              </w:rPr>
            </w:pPr>
          </w:p>
        </w:tc>
        <w:tc>
          <w:tcPr>
            <w:tcW w:w="2284" w:type="dxa"/>
            <w:gridSpan w:val="2"/>
          </w:tcPr>
          <w:p w14:paraId="6C9188D7" w14:textId="77777777" w:rsidR="00EE0333" w:rsidRPr="00FD0425" w:rsidRDefault="00EE0333" w:rsidP="00EE0333">
            <w:pPr>
              <w:pStyle w:val="TAL"/>
              <w:rPr>
                <w:lang w:eastAsia="ja-JP"/>
              </w:rPr>
            </w:pPr>
          </w:p>
        </w:tc>
        <w:tc>
          <w:tcPr>
            <w:tcW w:w="1134" w:type="dxa"/>
          </w:tcPr>
          <w:p w14:paraId="263B8F60" w14:textId="77777777" w:rsidR="00EE0333" w:rsidRPr="00FD0425" w:rsidRDefault="00EE0333" w:rsidP="00EE0333">
            <w:pPr>
              <w:pStyle w:val="TAC"/>
              <w:rPr>
                <w:bCs/>
                <w:lang w:eastAsia="ja-JP"/>
              </w:rPr>
            </w:pPr>
            <w:r w:rsidRPr="00FD0425">
              <w:rPr>
                <w:bCs/>
                <w:lang w:eastAsia="ja-JP"/>
              </w:rPr>
              <w:t>–</w:t>
            </w:r>
          </w:p>
        </w:tc>
        <w:tc>
          <w:tcPr>
            <w:tcW w:w="1134" w:type="dxa"/>
          </w:tcPr>
          <w:p w14:paraId="55F825AC" w14:textId="77777777" w:rsidR="00EE0333" w:rsidRPr="00FD0425" w:rsidRDefault="00EE0333" w:rsidP="00EE0333">
            <w:pPr>
              <w:pStyle w:val="TAC"/>
              <w:rPr>
                <w:lang w:eastAsia="ja-JP"/>
              </w:rPr>
            </w:pPr>
          </w:p>
        </w:tc>
      </w:tr>
      <w:tr w:rsidR="00EE0333" w:rsidRPr="00FD0425" w14:paraId="502CCD49" w14:textId="77777777" w:rsidTr="00EE0333">
        <w:tc>
          <w:tcPr>
            <w:tcW w:w="2578" w:type="dxa"/>
          </w:tcPr>
          <w:p w14:paraId="0499B136" w14:textId="77777777" w:rsidR="00EE0333" w:rsidRPr="00FD0425" w:rsidRDefault="00EE0333" w:rsidP="00EE0333">
            <w:pPr>
              <w:pStyle w:val="TAL"/>
              <w:ind w:left="227"/>
              <w:rPr>
                <w:b/>
                <w:bCs/>
                <w:lang w:eastAsia="ja-JP"/>
              </w:rPr>
            </w:pPr>
            <w:r w:rsidRPr="00FD0425">
              <w:rPr>
                <w:b/>
                <w:bCs/>
                <w:lang w:eastAsia="ja-JP"/>
              </w:rPr>
              <w:t>&gt;&gt;PDU Session Resources To Be Added Item</w:t>
            </w:r>
          </w:p>
        </w:tc>
        <w:tc>
          <w:tcPr>
            <w:tcW w:w="1104" w:type="dxa"/>
          </w:tcPr>
          <w:p w14:paraId="17302702" w14:textId="77777777" w:rsidR="00EE0333" w:rsidRPr="00FD0425" w:rsidRDefault="00EE0333" w:rsidP="00EE0333">
            <w:pPr>
              <w:pStyle w:val="TAL"/>
              <w:rPr>
                <w:lang w:eastAsia="ja-JP"/>
              </w:rPr>
            </w:pPr>
          </w:p>
        </w:tc>
        <w:tc>
          <w:tcPr>
            <w:tcW w:w="1022" w:type="dxa"/>
          </w:tcPr>
          <w:p w14:paraId="2D5528A8" w14:textId="77777777" w:rsidR="00EE0333" w:rsidRPr="00FD0425" w:rsidRDefault="00EE0333" w:rsidP="00EE0333">
            <w:pPr>
              <w:pStyle w:val="TAL"/>
              <w:rPr>
                <w:i/>
                <w:lang w:eastAsia="ja-JP"/>
              </w:rPr>
            </w:pPr>
            <w:r w:rsidRPr="00FD0425">
              <w:rPr>
                <w:i/>
                <w:lang w:eastAsia="ja-JP"/>
              </w:rPr>
              <w:t>1 .. &lt;maxnoofPDUSessions&gt;</w:t>
            </w:r>
          </w:p>
        </w:tc>
        <w:tc>
          <w:tcPr>
            <w:tcW w:w="1260" w:type="dxa"/>
          </w:tcPr>
          <w:p w14:paraId="37057FF6" w14:textId="77777777" w:rsidR="00EE0333" w:rsidRPr="00FD0425" w:rsidRDefault="00EE0333" w:rsidP="00EE0333">
            <w:pPr>
              <w:pStyle w:val="TAL"/>
              <w:rPr>
                <w:lang w:eastAsia="ja-JP"/>
              </w:rPr>
            </w:pPr>
          </w:p>
        </w:tc>
        <w:tc>
          <w:tcPr>
            <w:tcW w:w="2284" w:type="dxa"/>
            <w:gridSpan w:val="2"/>
          </w:tcPr>
          <w:p w14:paraId="690ACC6B" w14:textId="77777777" w:rsidR="00EE0333" w:rsidRPr="00FD0425" w:rsidRDefault="00EE0333" w:rsidP="00EE0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E510CB8" w14:textId="77777777" w:rsidR="00EE0333" w:rsidRPr="00FD0425" w:rsidRDefault="00EE0333" w:rsidP="00EE0333">
            <w:pPr>
              <w:pStyle w:val="TAL"/>
              <w:rPr>
                <w:lang w:eastAsia="ja-JP"/>
              </w:rPr>
            </w:pPr>
            <w:r w:rsidRPr="00FD0425">
              <w:rPr>
                <w:lang w:eastAsia="ja-JP"/>
              </w:rPr>
              <w:t>nor the</w:t>
            </w:r>
          </w:p>
          <w:p w14:paraId="6661E59A" w14:textId="77777777" w:rsidR="00EE0333" w:rsidRPr="00FD0425" w:rsidRDefault="00EE0333" w:rsidP="00EE0333">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54B24153" w14:textId="77777777" w:rsidR="00EE0333" w:rsidRPr="00FD0425" w:rsidRDefault="00EE0333" w:rsidP="00EE0333">
            <w:pPr>
              <w:pStyle w:val="TAC"/>
              <w:rPr>
                <w:lang w:eastAsia="ja-JP"/>
              </w:rPr>
            </w:pPr>
            <w:r w:rsidRPr="00FD0425">
              <w:rPr>
                <w:lang w:eastAsia="ja-JP"/>
              </w:rPr>
              <w:t>–</w:t>
            </w:r>
          </w:p>
        </w:tc>
        <w:tc>
          <w:tcPr>
            <w:tcW w:w="1134" w:type="dxa"/>
          </w:tcPr>
          <w:p w14:paraId="5580FB12" w14:textId="77777777" w:rsidR="00EE0333" w:rsidRPr="00FD0425" w:rsidRDefault="00EE0333" w:rsidP="00EE0333">
            <w:pPr>
              <w:pStyle w:val="TAC"/>
              <w:rPr>
                <w:lang w:eastAsia="ja-JP"/>
              </w:rPr>
            </w:pPr>
          </w:p>
        </w:tc>
      </w:tr>
      <w:tr w:rsidR="00EE0333" w:rsidRPr="00FD0425" w14:paraId="1DE7A943" w14:textId="77777777" w:rsidTr="00EE0333">
        <w:tc>
          <w:tcPr>
            <w:tcW w:w="2578" w:type="dxa"/>
          </w:tcPr>
          <w:p w14:paraId="61CC4B00" w14:textId="77777777" w:rsidR="00EE0333" w:rsidRPr="00FD0425" w:rsidRDefault="00EE0333" w:rsidP="00EE0333">
            <w:pPr>
              <w:pStyle w:val="TAL"/>
              <w:ind w:left="340"/>
              <w:rPr>
                <w:lang w:eastAsia="ja-JP"/>
              </w:rPr>
            </w:pPr>
            <w:r w:rsidRPr="00FD0425">
              <w:rPr>
                <w:lang w:eastAsia="ja-JP"/>
              </w:rPr>
              <w:t>&gt;&gt;&gt;PDU Session ID</w:t>
            </w:r>
          </w:p>
        </w:tc>
        <w:tc>
          <w:tcPr>
            <w:tcW w:w="1104" w:type="dxa"/>
          </w:tcPr>
          <w:p w14:paraId="756624E6" w14:textId="77777777" w:rsidR="00EE0333" w:rsidRPr="00FD0425" w:rsidRDefault="00EE0333" w:rsidP="00EE0333">
            <w:pPr>
              <w:pStyle w:val="TAL"/>
              <w:rPr>
                <w:lang w:eastAsia="ja-JP"/>
              </w:rPr>
            </w:pPr>
            <w:r w:rsidRPr="00FD0425">
              <w:rPr>
                <w:lang w:eastAsia="ja-JP"/>
              </w:rPr>
              <w:t>M</w:t>
            </w:r>
          </w:p>
        </w:tc>
        <w:tc>
          <w:tcPr>
            <w:tcW w:w="1022" w:type="dxa"/>
          </w:tcPr>
          <w:p w14:paraId="6AA28CF4" w14:textId="77777777" w:rsidR="00EE0333" w:rsidRPr="00FD0425" w:rsidRDefault="00EE0333" w:rsidP="00EE0333">
            <w:pPr>
              <w:pStyle w:val="TAL"/>
              <w:rPr>
                <w:i/>
                <w:lang w:eastAsia="ja-JP"/>
              </w:rPr>
            </w:pPr>
          </w:p>
        </w:tc>
        <w:tc>
          <w:tcPr>
            <w:tcW w:w="1260" w:type="dxa"/>
          </w:tcPr>
          <w:p w14:paraId="79066127" w14:textId="77777777" w:rsidR="00EE0333" w:rsidRPr="00FD0425" w:rsidRDefault="00EE0333" w:rsidP="00EE0333">
            <w:pPr>
              <w:pStyle w:val="TAL"/>
              <w:rPr>
                <w:lang w:eastAsia="ja-JP"/>
              </w:rPr>
            </w:pPr>
            <w:r w:rsidRPr="00FD0425">
              <w:rPr>
                <w:lang w:eastAsia="ja-JP"/>
              </w:rPr>
              <w:t>9.2.3.18</w:t>
            </w:r>
          </w:p>
        </w:tc>
        <w:tc>
          <w:tcPr>
            <w:tcW w:w="2284" w:type="dxa"/>
            <w:gridSpan w:val="2"/>
          </w:tcPr>
          <w:p w14:paraId="04CA0052" w14:textId="77777777" w:rsidR="00EE0333" w:rsidRPr="00FD0425" w:rsidRDefault="00EE0333" w:rsidP="00EE0333">
            <w:pPr>
              <w:pStyle w:val="TAL"/>
              <w:rPr>
                <w:lang w:eastAsia="ja-JP"/>
              </w:rPr>
            </w:pPr>
          </w:p>
        </w:tc>
        <w:tc>
          <w:tcPr>
            <w:tcW w:w="1134" w:type="dxa"/>
          </w:tcPr>
          <w:p w14:paraId="547AF3AC" w14:textId="77777777" w:rsidR="00EE0333" w:rsidRPr="00FD0425" w:rsidRDefault="00EE0333" w:rsidP="00EE0333">
            <w:pPr>
              <w:pStyle w:val="TAC"/>
              <w:rPr>
                <w:lang w:eastAsia="ja-JP"/>
              </w:rPr>
            </w:pPr>
            <w:r w:rsidRPr="00FD0425">
              <w:rPr>
                <w:bCs/>
                <w:lang w:eastAsia="ja-JP"/>
              </w:rPr>
              <w:t>–</w:t>
            </w:r>
          </w:p>
        </w:tc>
        <w:tc>
          <w:tcPr>
            <w:tcW w:w="1134" w:type="dxa"/>
          </w:tcPr>
          <w:p w14:paraId="0BE2FBEF" w14:textId="77777777" w:rsidR="00EE0333" w:rsidRPr="00FD0425" w:rsidRDefault="00EE0333" w:rsidP="00EE0333">
            <w:pPr>
              <w:pStyle w:val="TAC"/>
              <w:rPr>
                <w:lang w:eastAsia="ja-JP"/>
              </w:rPr>
            </w:pPr>
          </w:p>
        </w:tc>
      </w:tr>
      <w:tr w:rsidR="00EE0333" w:rsidRPr="00FD0425" w14:paraId="3171E5AE" w14:textId="77777777" w:rsidTr="00EE0333">
        <w:tc>
          <w:tcPr>
            <w:tcW w:w="2578" w:type="dxa"/>
          </w:tcPr>
          <w:p w14:paraId="5B5533F9" w14:textId="77777777" w:rsidR="00EE0333" w:rsidRPr="00FD0425" w:rsidRDefault="00EE0333" w:rsidP="00EE0333">
            <w:pPr>
              <w:pStyle w:val="TAL"/>
              <w:ind w:left="340"/>
              <w:rPr>
                <w:lang w:eastAsia="ja-JP"/>
              </w:rPr>
            </w:pPr>
            <w:r w:rsidRPr="00FD0425">
              <w:rPr>
                <w:lang w:eastAsia="ja-JP"/>
              </w:rPr>
              <w:t>&gt;&gt;&gt;S-NSSAI</w:t>
            </w:r>
          </w:p>
        </w:tc>
        <w:tc>
          <w:tcPr>
            <w:tcW w:w="1104" w:type="dxa"/>
          </w:tcPr>
          <w:p w14:paraId="6EB7BFFB" w14:textId="77777777" w:rsidR="00EE0333" w:rsidRPr="00FD0425" w:rsidRDefault="00EE0333" w:rsidP="00EE0333">
            <w:pPr>
              <w:pStyle w:val="TAL"/>
              <w:rPr>
                <w:lang w:eastAsia="ja-JP"/>
              </w:rPr>
            </w:pPr>
            <w:r w:rsidRPr="00FD0425">
              <w:rPr>
                <w:lang w:eastAsia="ja-JP"/>
              </w:rPr>
              <w:t>M</w:t>
            </w:r>
          </w:p>
        </w:tc>
        <w:tc>
          <w:tcPr>
            <w:tcW w:w="1022" w:type="dxa"/>
          </w:tcPr>
          <w:p w14:paraId="1A4CE8F0" w14:textId="77777777" w:rsidR="00EE0333" w:rsidRPr="00FD0425" w:rsidRDefault="00EE0333" w:rsidP="00EE0333">
            <w:pPr>
              <w:pStyle w:val="TAL"/>
              <w:rPr>
                <w:i/>
                <w:lang w:eastAsia="ja-JP"/>
              </w:rPr>
            </w:pPr>
          </w:p>
        </w:tc>
        <w:tc>
          <w:tcPr>
            <w:tcW w:w="1260" w:type="dxa"/>
          </w:tcPr>
          <w:p w14:paraId="1390F045" w14:textId="77777777" w:rsidR="00EE0333" w:rsidRPr="00FD0425" w:rsidRDefault="00EE0333" w:rsidP="00EE0333">
            <w:pPr>
              <w:pStyle w:val="TAL"/>
              <w:rPr>
                <w:lang w:eastAsia="ja-JP"/>
              </w:rPr>
            </w:pPr>
            <w:r w:rsidRPr="00FD0425">
              <w:rPr>
                <w:lang w:eastAsia="ja-JP"/>
              </w:rPr>
              <w:t>9.2.3.21</w:t>
            </w:r>
          </w:p>
        </w:tc>
        <w:tc>
          <w:tcPr>
            <w:tcW w:w="2284" w:type="dxa"/>
            <w:gridSpan w:val="2"/>
          </w:tcPr>
          <w:p w14:paraId="3A5E3992" w14:textId="77777777" w:rsidR="00EE0333" w:rsidRPr="00FD0425" w:rsidRDefault="00EE0333" w:rsidP="00EE0333">
            <w:pPr>
              <w:pStyle w:val="TAL"/>
              <w:rPr>
                <w:lang w:eastAsia="ja-JP"/>
              </w:rPr>
            </w:pPr>
          </w:p>
        </w:tc>
        <w:tc>
          <w:tcPr>
            <w:tcW w:w="1134" w:type="dxa"/>
          </w:tcPr>
          <w:p w14:paraId="4BD359D9" w14:textId="77777777" w:rsidR="00EE0333" w:rsidRPr="00FD0425" w:rsidRDefault="00EE0333" w:rsidP="00EE0333">
            <w:pPr>
              <w:pStyle w:val="TAC"/>
              <w:rPr>
                <w:lang w:eastAsia="ja-JP"/>
              </w:rPr>
            </w:pPr>
            <w:r w:rsidRPr="00FD0425">
              <w:rPr>
                <w:bCs/>
                <w:lang w:eastAsia="ja-JP"/>
              </w:rPr>
              <w:t>–</w:t>
            </w:r>
          </w:p>
        </w:tc>
        <w:tc>
          <w:tcPr>
            <w:tcW w:w="1134" w:type="dxa"/>
          </w:tcPr>
          <w:p w14:paraId="062AC270" w14:textId="77777777" w:rsidR="00EE0333" w:rsidRPr="00FD0425" w:rsidRDefault="00EE0333" w:rsidP="00EE0333">
            <w:pPr>
              <w:pStyle w:val="TAC"/>
              <w:rPr>
                <w:lang w:eastAsia="ja-JP"/>
              </w:rPr>
            </w:pPr>
          </w:p>
        </w:tc>
      </w:tr>
      <w:tr w:rsidR="00EE0333" w:rsidRPr="00FD0425" w14:paraId="2DE66570" w14:textId="77777777" w:rsidTr="00EE0333">
        <w:tc>
          <w:tcPr>
            <w:tcW w:w="2578" w:type="dxa"/>
          </w:tcPr>
          <w:p w14:paraId="79851761" w14:textId="77777777" w:rsidR="00EE0333" w:rsidRPr="00FD0425" w:rsidRDefault="00EE0333" w:rsidP="00EE033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1DED5E9" w14:textId="77777777" w:rsidR="00EE0333" w:rsidRPr="00FD0425" w:rsidRDefault="00EE0333" w:rsidP="00EE0333">
            <w:pPr>
              <w:pStyle w:val="TAL"/>
              <w:rPr>
                <w:lang w:eastAsia="ja-JP"/>
              </w:rPr>
            </w:pPr>
            <w:r w:rsidRPr="00FD0425">
              <w:rPr>
                <w:rFonts w:hint="eastAsia"/>
                <w:lang w:val="en-US" w:eastAsia="zh-CN"/>
              </w:rPr>
              <w:t>O</w:t>
            </w:r>
          </w:p>
        </w:tc>
        <w:tc>
          <w:tcPr>
            <w:tcW w:w="1022" w:type="dxa"/>
          </w:tcPr>
          <w:p w14:paraId="5CC0EDE3" w14:textId="77777777" w:rsidR="00EE0333" w:rsidRPr="00FD0425" w:rsidRDefault="00EE0333" w:rsidP="00EE0333">
            <w:pPr>
              <w:pStyle w:val="TAL"/>
              <w:rPr>
                <w:i/>
                <w:lang w:eastAsia="ja-JP"/>
              </w:rPr>
            </w:pPr>
          </w:p>
        </w:tc>
        <w:tc>
          <w:tcPr>
            <w:tcW w:w="1260" w:type="dxa"/>
          </w:tcPr>
          <w:p w14:paraId="7072F7AE" w14:textId="77777777" w:rsidR="00EE0333" w:rsidRPr="00FD0425" w:rsidRDefault="00EE0333" w:rsidP="00EE0333">
            <w:pPr>
              <w:pStyle w:val="TAL"/>
              <w:rPr>
                <w:lang w:eastAsia="ja-JP"/>
              </w:rPr>
            </w:pPr>
            <w:r w:rsidRPr="00FD0425">
              <w:rPr>
                <w:lang w:eastAsia="ja-JP"/>
              </w:rPr>
              <w:t>PDU Session Aggregate Maximum Bit Rate</w:t>
            </w:r>
          </w:p>
          <w:p w14:paraId="0594B35E" w14:textId="77777777" w:rsidR="00EE0333" w:rsidRPr="00FD0425" w:rsidRDefault="00EE0333" w:rsidP="00EE0333">
            <w:pPr>
              <w:pStyle w:val="TAL"/>
              <w:rPr>
                <w:lang w:eastAsia="ja-JP"/>
              </w:rPr>
            </w:pPr>
            <w:r w:rsidRPr="00FD0425">
              <w:rPr>
                <w:lang w:eastAsia="ja-JP"/>
              </w:rPr>
              <w:t>9.2.3.69</w:t>
            </w:r>
          </w:p>
        </w:tc>
        <w:tc>
          <w:tcPr>
            <w:tcW w:w="2284" w:type="dxa"/>
            <w:gridSpan w:val="2"/>
          </w:tcPr>
          <w:p w14:paraId="34B1D904" w14:textId="77777777" w:rsidR="00EE0333" w:rsidRPr="00FD0425" w:rsidRDefault="00EE0333" w:rsidP="00EE0333">
            <w:pPr>
              <w:pStyle w:val="TAL"/>
              <w:rPr>
                <w:lang w:eastAsia="ja-JP"/>
              </w:rPr>
            </w:pPr>
          </w:p>
        </w:tc>
        <w:tc>
          <w:tcPr>
            <w:tcW w:w="1134" w:type="dxa"/>
          </w:tcPr>
          <w:p w14:paraId="25DF4D50" w14:textId="77777777" w:rsidR="00EE0333" w:rsidRPr="00FD0425" w:rsidRDefault="00EE0333" w:rsidP="00EE0333">
            <w:pPr>
              <w:pStyle w:val="TAC"/>
              <w:rPr>
                <w:bCs/>
                <w:lang w:eastAsia="ja-JP"/>
              </w:rPr>
            </w:pPr>
            <w:r w:rsidRPr="00FD0425">
              <w:rPr>
                <w:bCs/>
                <w:lang w:eastAsia="ja-JP"/>
              </w:rPr>
              <w:t>–</w:t>
            </w:r>
          </w:p>
        </w:tc>
        <w:tc>
          <w:tcPr>
            <w:tcW w:w="1134" w:type="dxa"/>
          </w:tcPr>
          <w:p w14:paraId="02A5CE42" w14:textId="77777777" w:rsidR="00EE0333" w:rsidRPr="00FD0425" w:rsidRDefault="00EE0333" w:rsidP="00EE0333">
            <w:pPr>
              <w:pStyle w:val="TAC"/>
              <w:rPr>
                <w:lang w:eastAsia="ja-JP"/>
              </w:rPr>
            </w:pPr>
          </w:p>
        </w:tc>
      </w:tr>
      <w:tr w:rsidR="00EE0333" w:rsidRPr="00FD0425" w14:paraId="05182057" w14:textId="77777777" w:rsidTr="00EE0333">
        <w:tc>
          <w:tcPr>
            <w:tcW w:w="2578" w:type="dxa"/>
          </w:tcPr>
          <w:p w14:paraId="7ACE3AA6" w14:textId="77777777" w:rsidR="00EE0333" w:rsidRPr="00FD0425" w:rsidRDefault="00EE0333" w:rsidP="00EE0333">
            <w:pPr>
              <w:pStyle w:val="TAL"/>
              <w:ind w:left="344"/>
              <w:rPr>
                <w:lang w:eastAsia="ja-JP"/>
              </w:rPr>
            </w:pPr>
            <w:r w:rsidRPr="00FD0425">
              <w:rPr>
                <w:lang w:eastAsia="ja-JP"/>
              </w:rPr>
              <w:t>&gt;&gt;&gt;PDU Session Resource Setup Info – SN terminated</w:t>
            </w:r>
          </w:p>
        </w:tc>
        <w:tc>
          <w:tcPr>
            <w:tcW w:w="1104" w:type="dxa"/>
          </w:tcPr>
          <w:p w14:paraId="54ACF5A7" w14:textId="77777777" w:rsidR="00EE0333" w:rsidRPr="00FD0425" w:rsidRDefault="00EE0333" w:rsidP="00EE0333">
            <w:pPr>
              <w:pStyle w:val="TAL"/>
              <w:rPr>
                <w:lang w:eastAsia="ja-JP"/>
              </w:rPr>
            </w:pPr>
            <w:r w:rsidRPr="00FD0425">
              <w:rPr>
                <w:lang w:eastAsia="ja-JP"/>
              </w:rPr>
              <w:t>O</w:t>
            </w:r>
          </w:p>
        </w:tc>
        <w:tc>
          <w:tcPr>
            <w:tcW w:w="1022" w:type="dxa"/>
          </w:tcPr>
          <w:p w14:paraId="0A58F18C" w14:textId="77777777" w:rsidR="00EE0333" w:rsidRPr="00FD0425" w:rsidRDefault="00EE0333" w:rsidP="00EE0333">
            <w:pPr>
              <w:pStyle w:val="TAL"/>
              <w:rPr>
                <w:i/>
                <w:lang w:eastAsia="ja-JP"/>
              </w:rPr>
            </w:pPr>
          </w:p>
        </w:tc>
        <w:tc>
          <w:tcPr>
            <w:tcW w:w="1260" w:type="dxa"/>
          </w:tcPr>
          <w:p w14:paraId="11372E3A" w14:textId="77777777" w:rsidR="00EE0333" w:rsidRPr="00FD0425" w:rsidRDefault="00EE0333" w:rsidP="00EE0333">
            <w:pPr>
              <w:pStyle w:val="TAL"/>
              <w:rPr>
                <w:lang w:eastAsia="ja-JP"/>
              </w:rPr>
            </w:pPr>
            <w:r w:rsidRPr="00FD0425">
              <w:rPr>
                <w:lang w:eastAsia="ja-JP"/>
              </w:rPr>
              <w:t>9.2.1.5</w:t>
            </w:r>
          </w:p>
        </w:tc>
        <w:tc>
          <w:tcPr>
            <w:tcW w:w="2284" w:type="dxa"/>
            <w:gridSpan w:val="2"/>
          </w:tcPr>
          <w:p w14:paraId="0CF51A8D" w14:textId="77777777" w:rsidR="00EE0333" w:rsidRPr="00FD0425" w:rsidRDefault="00EE0333" w:rsidP="00EE0333">
            <w:pPr>
              <w:pStyle w:val="TAL"/>
              <w:rPr>
                <w:lang w:eastAsia="ja-JP"/>
              </w:rPr>
            </w:pPr>
          </w:p>
        </w:tc>
        <w:tc>
          <w:tcPr>
            <w:tcW w:w="1134" w:type="dxa"/>
          </w:tcPr>
          <w:p w14:paraId="32083E88" w14:textId="77777777" w:rsidR="00EE0333" w:rsidRPr="00FD0425" w:rsidRDefault="00EE0333" w:rsidP="00EE0333">
            <w:pPr>
              <w:pStyle w:val="TAC"/>
              <w:rPr>
                <w:bCs/>
                <w:lang w:eastAsia="ja-JP"/>
              </w:rPr>
            </w:pPr>
            <w:r w:rsidRPr="00FD0425">
              <w:rPr>
                <w:bCs/>
                <w:lang w:eastAsia="ja-JP"/>
              </w:rPr>
              <w:t>–</w:t>
            </w:r>
          </w:p>
        </w:tc>
        <w:tc>
          <w:tcPr>
            <w:tcW w:w="1134" w:type="dxa"/>
          </w:tcPr>
          <w:p w14:paraId="0153C0CD" w14:textId="77777777" w:rsidR="00EE0333" w:rsidRPr="00FD0425" w:rsidRDefault="00EE0333" w:rsidP="00EE0333">
            <w:pPr>
              <w:pStyle w:val="TAC"/>
              <w:rPr>
                <w:lang w:eastAsia="ja-JP"/>
              </w:rPr>
            </w:pPr>
          </w:p>
        </w:tc>
      </w:tr>
      <w:tr w:rsidR="00EE0333" w:rsidRPr="00FD0425" w14:paraId="3A4A2383" w14:textId="77777777" w:rsidTr="00EE0333">
        <w:tc>
          <w:tcPr>
            <w:tcW w:w="2578" w:type="dxa"/>
          </w:tcPr>
          <w:p w14:paraId="099D4F00" w14:textId="77777777" w:rsidR="00EE0333" w:rsidRPr="00FD0425" w:rsidRDefault="00EE0333" w:rsidP="00EE0333">
            <w:pPr>
              <w:pStyle w:val="TAL"/>
              <w:ind w:left="344"/>
              <w:rPr>
                <w:lang w:eastAsia="ja-JP"/>
              </w:rPr>
            </w:pPr>
            <w:r w:rsidRPr="00FD0425">
              <w:rPr>
                <w:lang w:eastAsia="ja-JP"/>
              </w:rPr>
              <w:t>&gt;&gt;&gt;PDU Session Resource Setup Info – MN terminated</w:t>
            </w:r>
          </w:p>
        </w:tc>
        <w:tc>
          <w:tcPr>
            <w:tcW w:w="1104" w:type="dxa"/>
          </w:tcPr>
          <w:p w14:paraId="72EC641C" w14:textId="77777777" w:rsidR="00EE0333" w:rsidRPr="00FD0425" w:rsidRDefault="00EE0333" w:rsidP="00EE0333">
            <w:pPr>
              <w:pStyle w:val="TAL"/>
              <w:rPr>
                <w:lang w:eastAsia="ja-JP"/>
              </w:rPr>
            </w:pPr>
            <w:r w:rsidRPr="00FD0425">
              <w:rPr>
                <w:lang w:eastAsia="ja-JP"/>
              </w:rPr>
              <w:t>O</w:t>
            </w:r>
          </w:p>
        </w:tc>
        <w:tc>
          <w:tcPr>
            <w:tcW w:w="1022" w:type="dxa"/>
          </w:tcPr>
          <w:p w14:paraId="71C96E13" w14:textId="77777777" w:rsidR="00EE0333" w:rsidRPr="00FD0425" w:rsidRDefault="00EE0333" w:rsidP="00EE0333">
            <w:pPr>
              <w:pStyle w:val="TAL"/>
              <w:rPr>
                <w:i/>
                <w:lang w:eastAsia="ja-JP"/>
              </w:rPr>
            </w:pPr>
          </w:p>
        </w:tc>
        <w:tc>
          <w:tcPr>
            <w:tcW w:w="1260" w:type="dxa"/>
          </w:tcPr>
          <w:p w14:paraId="5790D480" w14:textId="77777777" w:rsidR="00EE0333" w:rsidRPr="00FD0425" w:rsidRDefault="00EE0333" w:rsidP="00EE0333">
            <w:pPr>
              <w:pStyle w:val="TAL"/>
              <w:rPr>
                <w:lang w:eastAsia="ja-JP"/>
              </w:rPr>
            </w:pPr>
            <w:r w:rsidRPr="00FD0425">
              <w:rPr>
                <w:lang w:eastAsia="ja-JP"/>
              </w:rPr>
              <w:t>9.2.1.7</w:t>
            </w:r>
          </w:p>
        </w:tc>
        <w:tc>
          <w:tcPr>
            <w:tcW w:w="2284" w:type="dxa"/>
            <w:gridSpan w:val="2"/>
          </w:tcPr>
          <w:p w14:paraId="6A35073E" w14:textId="77777777" w:rsidR="00EE0333" w:rsidRPr="00FD0425" w:rsidRDefault="00EE0333" w:rsidP="00EE0333">
            <w:pPr>
              <w:pStyle w:val="TAL"/>
              <w:rPr>
                <w:lang w:eastAsia="ja-JP"/>
              </w:rPr>
            </w:pPr>
          </w:p>
        </w:tc>
        <w:tc>
          <w:tcPr>
            <w:tcW w:w="1134" w:type="dxa"/>
          </w:tcPr>
          <w:p w14:paraId="0F63C013" w14:textId="77777777" w:rsidR="00EE0333" w:rsidRPr="00FD0425" w:rsidRDefault="00EE0333" w:rsidP="00EE0333">
            <w:pPr>
              <w:pStyle w:val="TAC"/>
              <w:rPr>
                <w:lang w:eastAsia="ja-JP"/>
              </w:rPr>
            </w:pPr>
            <w:r w:rsidRPr="00FD0425">
              <w:rPr>
                <w:bCs/>
                <w:lang w:eastAsia="ja-JP"/>
              </w:rPr>
              <w:t>–</w:t>
            </w:r>
          </w:p>
        </w:tc>
        <w:tc>
          <w:tcPr>
            <w:tcW w:w="1134" w:type="dxa"/>
          </w:tcPr>
          <w:p w14:paraId="00CC579F" w14:textId="77777777" w:rsidR="00EE0333" w:rsidRPr="00FD0425" w:rsidRDefault="00EE0333" w:rsidP="00EE0333">
            <w:pPr>
              <w:pStyle w:val="TAC"/>
              <w:rPr>
                <w:lang w:eastAsia="ja-JP"/>
              </w:rPr>
            </w:pPr>
          </w:p>
        </w:tc>
      </w:tr>
      <w:tr w:rsidR="00EE0333" w:rsidRPr="00FD0425" w14:paraId="1D0CAB33" w14:textId="77777777" w:rsidTr="00EE0333">
        <w:tc>
          <w:tcPr>
            <w:tcW w:w="2578" w:type="dxa"/>
          </w:tcPr>
          <w:p w14:paraId="49412DA2" w14:textId="77777777" w:rsidR="00EE0333" w:rsidRPr="00FD0425" w:rsidRDefault="00EE0333" w:rsidP="00EE0333">
            <w:pPr>
              <w:pStyle w:val="TAL"/>
              <w:ind w:left="113"/>
              <w:rPr>
                <w:b/>
                <w:lang w:eastAsia="ja-JP"/>
              </w:rPr>
            </w:pPr>
            <w:r w:rsidRPr="00FD0425">
              <w:rPr>
                <w:b/>
                <w:lang w:eastAsia="ja-JP"/>
              </w:rPr>
              <w:t>&gt;PDU Session Resources To Be Modified List</w:t>
            </w:r>
          </w:p>
        </w:tc>
        <w:tc>
          <w:tcPr>
            <w:tcW w:w="1104" w:type="dxa"/>
          </w:tcPr>
          <w:p w14:paraId="64808B5F" w14:textId="77777777" w:rsidR="00EE0333" w:rsidRPr="00FD0425" w:rsidRDefault="00EE0333" w:rsidP="00EE0333">
            <w:pPr>
              <w:pStyle w:val="TAL"/>
              <w:rPr>
                <w:lang w:eastAsia="ja-JP"/>
              </w:rPr>
            </w:pPr>
          </w:p>
        </w:tc>
        <w:tc>
          <w:tcPr>
            <w:tcW w:w="1022" w:type="dxa"/>
          </w:tcPr>
          <w:p w14:paraId="326FAE74" w14:textId="77777777" w:rsidR="00EE0333" w:rsidRPr="00FD0425" w:rsidRDefault="00EE0333" w:rsidP="00EE0333">
            <w:pPr>
              <w:pStyle w:val="TAL"/>
              <w:rPr>
                <w:i/>
                <w:lang w:eastAsia="ja-JP"/>
              </w:rPr>
            </w:pPr>
            <w:r w:rsidRPr="00FD0425">
              <w:rPr>
                <w:i/>
                <w:lang w:eastAsia="ja-JP"/>
              </w:rPr>
              <w:t>0..1</w:t>
            </w:r>
          </w:p>
        </w:tc>
        <w:tc>
          <w:tcPr>
            <w:tcW w:w="1260" w:type="dxa"/>
          </w:tcPr>
          <w:p w14:paraId="0184640C" w14:textId="77777777" w:rsidR="00EE0333" w:rsidRPr="00FD0425" w:rsidRDefault="00EE0333" w:rsidP="00EE0333">
            <w:pPr>
              <w:pStyle w:val="TAL"/>
              <w:rPr>
                <w:lang w:eastAsia="ja-JP"/>
              </w:rPr>
            </w:pPr>
          </w:p>
        </w:tc>
        <w:tc>
          <w:tcPr>
            <w:tcW w:w="2284" w:type="dxa"/>
            <w:gridSpan w:val="2"/>
          </w:tcPr>
          <w:p w14:paraId="4EFED3E9" w14:textId="77777777" w:rsidR="00EE0333" w:rsidRPr="00FD0425" w:rsidRDefault="00EE0333" w:rsidP="00EE0333">
            <w:pPr>
              <w:pStyle w:val="TAL"/>
              <w:rPr>
                <w:lang w:eastAsia="ja-JP"/>
              </w:rPr>
            </w:pPr>
          </w:p>
        </w:tc>
        <w:tc>
          <w:tcPr>
            <w:tcW w:w="1134" w:type="dxa"/>
          </w:tcPr>
          <w:p w14:paraId="21146A4A" w14:textId="77777777" w:rsidR="00EE0333" w:rsidRPr="00FD0425" w:rsidRDefault="00EE0333" w:rsidP="00EE0333">
            <w:pPr>
              <w:pStyle w:val="TAC"/>
              <w:rPr>
                <w:bCs/>
                <w:lang w:eastAsia="ja-JP"/>
              </w:rPr>
            </w:pPr>
            <w:r w:rsidRPr="00FD0425">
              <w:rPr>
                <w:bCs/>
                <w:lang w:eastAsia="ja-JP"/>
              </w:rPr>
              <w:t>–</w:t>
            </w:r>
          </w:p>
        </w:tc>
        <w:tc>
          <w:tcPr>
            <w:tcW w:w="1134" w:type="dxa"/>
          </w:tcPr>
          <w:p w14:paraId="273E5341" w14:textId="77777777" w:rsidR="00EE0333" w:rsidRPr="00FD0425" w:rsidRDefault="00EE0333" w:rsidP="00EE0333">
            <w:pPr>
              <w:pStyle w:val="TAC"/>
              <w:rPr>
                <w:lang w:eastAsia="ja-JP"/>
              </w:rPr>
            </w:pPr>
          </w:p>
        </w:tc>
      </w:tr>
      <w:tr w:rsidR="00EE0333" w:rsidRPr="00FD0425" w14:paraId="16C5AFA7" w14:textId="77777777" w:rsidTr="00EE0333">
        <w:tc>
          <w:tcPr>
            <w:tcW w:w="2578" w:type="dxa"/>
          </w:tcPr>
          <w:p w14:paraId="0A107B0E" w14:textId="77777777" w:rsidR="00EE0333" w:rsidRPr="00FD0425" w:rsidRDefault="00EE0333" w:rsidP="00EE0333">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354D6C0D" w14:textId="77777777" w:rsidR="00EE0333" w:rsidRPr="00FD0425" w:rsidRDefault="00EE0333" w:rsidP="00EE0333">
            <w:pPr>
              <w:pStyle w:val="TAL"/>
              <w:rPr>
                <w:lang w:eastAsia="ja-JP"/>
              </w:rPr>
            </w:pPr>
          </w:p>
        </w:tc>
        <w:tc>
          <w:tcPr>
            <w:tcW w:w="1022" w:type="dxa"/>
          </w:tcPr>
          <w:p w14:paraId="76370FC0" w14:textId="77777777" w:rsidR="00EE0333" w:rsidRPr="00FD0425" w:rsidRDefault="00EE0333" w:rsidP="00EE0333">
            <w:pPr>
              <w:pStyle w:val="TAL"/>
              <w:rPr>
                <w:i/>
                <w:lang w:eastAsia="ja-JP"/>
              </w:rPr>
            </w:pPr>
            <w:r w:rsidRPr="00FD0425">
              <w:rPr>
                <w:i/>
                <w:lang w:eastAsia="ja-JP"/>
              </w:rPr>
              <w:t>1 .. &lt;maxnoofPDUSessions&gt;</w:t>
            </w:r>
          </w:p>
        </w:tc>
        <w:tc>
          <w:tcPr>
            <w:tcW w:w="1260" w:type="dxa"/>
          </w:tcPr>
          <w:p w14:paraId="39644192" w14:textId="77777777" w:rsidR="00EE0333" w:rsidRPr="00FD0425" w:rsidRDefault="00EE0333" w:rsidP="00EE0333">
            <w:pPr>
              <w:pStyle w:val="TAL"/>
              <w:rPr>
                <w:lang w:eastAsia="ja-JP"/>
              </w:rPr>
            </w:pPr>
          </w:p>
        </w:tc>
        <w:tc>
          <w:tcPr>
            <w:tcW w:w="2284" w:type="dxa"/>
            <w:gridSpan w:val="2"/>
          </w:tcPr>
          <w:p w14:paraId="56344B97" w14:textId="77777777" w:rsidR="00EE0333" w:rsidRPr="00FD0425" w:rsidRDefault="00EE0333" w:rsidP="00EE0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2F44B99F" w14:textId="77777777" w:rsidR="00EE0333" w:rsidRPr="00FD0425" w:rsidRDefault="00EE0333" w:rsidP="00EE0333">
            <w:pPr>
              <w:pStyle w:val="TAL"/>
              <w:rPr>
                <w:lang w:eastAsia="ja-JP"/>
              </w:rPr>
            </w:pPr>
            <w:r w:rsidRPr="00FD0425">
              <w:rPr>
                <w:lang w:eastAsia="ja-JP"/>
              </w:rPr>
              <w:t>nor the</w:t>
            </w:r>
          </w:p>
          <w:p w14:paraId="7A91D376" w14:textId="77777777" w:rsidR="00EE0333" w:rsidRPr="00FD0425" w:rsidRDefault="00EE0333" w:rsidP="00EE0333">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476A59BE" w14:textId="77777777" w:rsidR="00EE0333" w:rsidRPr="00FD0425" w:rsidRDefault="00EE0333" w:rsidP="00EE0333">
            <w:pPr>
              <w:pStyle w:val="TAC"/>
              <w:rPr>
                <w:lang w:eastAsia="ja-JP"/>
              </w:rPr>
            </w:pPr>
            <w:r w:rsidRPr="00FD0425">
              <w:rPr>
                <w:lang w:eastAsia="ja-JP"/>
              </w:rPr>
              <w:t>–</w:t>
            </w:r>
          </w:p>
        </w:tc>
        <w:tc>
          <w:tcPr>
            <w:tcW w:w="1134" w:type="dxa"/>
          </w:tcPr>
          <w:p w14:paraId="56019BDF" w14:textId="77777777" w:rsidR="00EE0333" w:rsidRPr="00FD0425" w:rsidRDefault="00EE0333" w:rsidP="00EE0333">
            <w:pPr>
              <w:pStyle w:val="TAC"/>
              <w:rPr>
                <w:lang w:eastAsia="ja-JP"/>
              </w:rPr>
            </w:pPr>
          </w:p>
        </w:tc>
      </w:tr>
      <w:tr w:rsidR="00EE0333" w:rsidRPr="00FD0425" w14:paraId="1A64DF18" w14:textId="77777777" w:rsidTr="00EE0333">
        <w:tc>
          <w:tcPr>
            <w:tcW w:w="2578" w:type="dxa"/>
          </w:tcPr>
          <w:p w14:paraId="38F053E3" w14:textId="77777777" w:rsidR="00EE0333" w:rsidRPr="00FD0425" w:rsidRDefault="00EE0333" w:rsidP="00EE0333">
            <w:pPr>
              <w:pStyle w:val="TAL"/>
              <w:ind w:left="340"/>
              <w:rPr>
                <w:lang w:eastAsia="ja-JP"/>
              </w:rPr>
            </w:pPr>
            <w:r w:rsidRPr="00FD0425">
              <w:rPr>
                <w:lang w:eastAsia="ja-JP"/>
              </w:rPr>
              <w:t>&gt;&gt;&gt;PDU Session ID</w:t>
            </w:r>
          </w:p>
        </w:tc>
        <w:tc>
          <w:tcPr>
            <w:tcW w:w="1104" w:type="dxa"/>
          </w:tcPr>
          <w:p w14:paraId="76CF0A79" w14:textId="77777777" w:rsidR="00EE0333" w:rsidRPr="00FD0425" w:rsidRDefault="00EE0333" w:rsidP="00EE0333">
            <w:pPr>
              <w:pStyle w:val="TAL"/>
              <w:rPr>
                <w:lang w:eastAsia="ja-JP"/>
              </w:rPr>
            </w:pPr>
            <w:r w:rsidRPr="00FD0425">
              <w:rPr>
                <w:lang w:eastAsia="ja-JP"/>
              </w:rPr>
              <w:t>M</w:t>
            </w:r>
          </w:p>
        </w:tc>
        <w:tc>
          <w:tcPr>
            <w:tcW w:w="1022" w:type="dxa"/>
          </w:tcPr>
          <w:p w14:paraId="7FD1AA15" w14:textId="77777777" w:rsidR="00EE0333" w:rsidRPr="00FD0425" w:rsidRDefault="00EE0333" w:rsidP="00EE0333">
            <w:pPr>
              <w:pStyle w:val="TAL"/>
              <w:rPr>
                <w:i/>
                <w:lang w:eastAsia="ja-JP"/>
              </w:rPr>
            </w:pPr>
          </w:p>
        </w:tc>
        <w:tc>
          <w:tcPr>
            <w:tcW w:w="1260" w:type="dxa"/>
          </w:tcPr>
          <w:p w14:paraId="2976D7A6" w14:textId="77777777" w:rsidR="00EE0333" w:rsidRPr="00FD0425" w:rsidRDefault="00EE0333" w:rsidP="00EE0333">
            <w:pPr>
              <w:pStyle w:val="TAL"/>
              <w:rPr>
                <w:lang w:eastAsia="ja-JP"/>
              </w:rPr>
            </w:pPr>
            <w:r w:rsidRPr="00FD0425">
              <w:rPr>
                <w:lang w:eastAsia="ja-JP"/>
              </w:rPr>
              <w:t>9.2.3.18</w:t>
            </w:r>
          </w:p>
        </w:tc>
        <w:tc>
          <w:tcPr>
            <w:tcW w:w="2284" w:type="dxa"/>
            <w:gridSpan w:val="2"/>
          </w:tcPr>
          <w:p w14:paraId="4F3BC40F" w14:textId="77777777" w:rsidR="00EE0333" w:rsidRPr="00FD0425" w:rsidRDefault="00EE0333" w:rsidP="00EE0333">
            <w:pPr>
              <w:pStyle w:val="TAL"/>
              <w:rPr>
                <w:lang w:eastAsia="ja-JP"/>
              </w:rPr>
            </w:pPr>
          </w:p>
        </w:tc>
        <w:tc>
          <w:tcPr>
            <w:tcW w:w="1134" w:type="dxa"/>
          </w:tcPr>
          <w:p w14:paraId="42DD5B9A" w14:textId="77777777" w:rsidR="00EE0333" w:rsidRPr="00FD0425" w:rsidRDefault="00EE0333" w:rsidP="00EE0333">
            <w:pPr>
              <w:pStyle w:val="TAC"/>
              <w:rPr>
                <w:lang w:eastAsia="ja-JP"/>
              </w:rPr>
            </w:pPr>
            <w:r w:rsidRPr="00FD0425">
              <w:rPr>
                <w:bCs/>
                <w:lang w:eastAsia="ja-JP"/>
              </w:rPr>
              <w:t>–</w:t>
            </w:r>
          </w:p>
        </w:tc>
        <w:tc>
          <w:tcPr>
            <w:tcW w:w="1134" w:type="dxa"/>
          </w:tcPr>
          <w:p w14:paraId="410FE8DB" w14:textId="77777777" w:rsidR="00EE0333" w:rsidRPr="00FD0425" w:rsidRDefault="00EE0333" w:rsidP="00EE0333">
            <w:pPr>
              <w:pStyle w:val="TAC"/>
              <w:rPr>
                <w:lang w:eastAsia="ja-JP"/>
              </w:rPr>
            </w:pPr>
          </w:p>
        </w:tc>
      </w:tr>
      <w:tr w:rsidR="00EE0333" w:rsidRPr="00FD0425" w14:paraId="0C888B8E" w14:textId="77777777" w:rsidTr="00EE0333">
        <w:tc>
          <w:tcPr>
            <w:tcW w:w="2578" w:type="dxa"/>
          </w:tcPr>
          <w:p w14:paraId="2ACF64C7" w14:textId="77777777" w:rsidR="00EE0333" w:rsidRPr="00FD0425" w:rsidRDefault="00EE0333" w:rsidP="00EE033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159DD96" w14:textId="77777777" w:rsidR="00EE0333" w:rsidRPr="00FD0425" w:rsidRDefault="00EE0333" w:rsidP="00EE0333">
            <w:pPr>
              <w:pStyle w:val="TAL"/>
              <w:rPr>
                <w:lang w:eastAsia="ja-JP"/>
              </w:rPr>
            </w:pPr>
            <w:r w:rsidRPr="00FD0425">
              <w:rPr>
                <w:rFonts w:hint="eastAsia"/>
                <w:lang w:val="en-US" w:eastAsia="zh-CN"/>
              </w:rPr>
              <w:t>O</w:t>
            </w:r>
          </w:p>
        </w:tc>
        <w:tc>
          <w:tcPr>
            <w:tcW w:w="1022" w:type="dxa"/>
          </w:tcPr>
          <w:p w14:paraId="1F96C5A5" w14:textId="77777777" w:rsidR="00EE0333" w:rsidRPr="00FD0425" w:rsidRDefault="00EE0333" w:rsidP="00EE0333">
            <w:pPr>
              <w:pStyle w:val="TAL"/>
              <w:rPr>
                <w:i/>
                <w:lang w:eastAsia="ja-JP"/>
              </w:rPr>
            </w:pPr>
          </w:p>
        </w:tc>
        <w:tc>
          <w:tcPr>
            <w:tcW w:w="1260" w:type="dxa"/>
          </w:tcPr>
          <w:p w14:paraId="7629120C" w14:textId="77777777" w:rsidR="00EE0333" w:rsidRPr="00FD0425" w:rsidRDefault="00EE0333" w:rsidP="00EE0333">
            <w:pPr>
              <w:pStyle w:val="TAL"/>
              <w:rPr>
                <w:lang w:eastAsia="ja-JP"/>
              </w:rPr>
            </w:pPr>
            <w:r w:rsidRPr="00FD0425">
              <w:rPr>
                <w:lang w:eastAsia="ja-JP"/>
              </w:rPr>
              <w:t>PDU Session Aggregate Maximum Bit Rate</w:t>
            </w:r>
          </w:p>
          <w:p w14:paraId="20A63EA9" w14:textId="77777777" w:rsidR="00EE0333" w:rsidRPr="00FD0425" w:rsidRDefault="00EE0333" w:rsidP="00EE0333">
            <w:pPr>
              <w:pStyle w:val="TAL"/>
              <w:rPr>
                <w:lang w:eastAsia="ja-JP"/>
              </w:rPr>
            </w:pPr>
            <w:r w:rsidRPr="00FD0425">
              <w:rPr>
                <w:lang w:eastAsia="ja-JP"/>
              </w:rPr>
              <w:t>9.2.3.69</w:t>
            </w:r>
          </w:p>
        </w:tc>
        <w:tc>
          <w:tcPr>
            <w:tcW w:w="2284" w:type="dxa"/>
            <w:gridSpan w:val="2"/>
          </w:tcPr>
          <w:p w14:paraId="24BEAD3E" w14:textId="77777777" w:rsidR="00EE0333" w:rsidRPr="00FD0425" w:rsidRDefault="00EE0333" w:rsidP="00EE0333">
            <w:pPr>
              <w:pStyle w:val="TAL"/>
              <w:rPr>
                <w:lang w:eastAsia="ja-JP"/>
              </w:rPr>
            </w:pPr>
          </w:p>
        </w:tc>
        <w:tc>
          <w:tcPr>
            <w:tcW w:w="1134" w:type="dxa"/>
          </w:tcPr>
          <w:p w14:paraId="4208E0D1" w14:textId="77777777" w:rsidR="00EE0333" w:rsidRPr="00FD0425" w:rsidRDefault="00EE0333" w:rsidP="00EE0333">
            <w:pPr>
              <w:pStyle w:val="TAC"/>
              <w:rPr>
                <w:bCs/>
                <w:lang w:eastAsia="ja-JP"/>
              </w:rPr>
            </w:pPr>
            <w:r w:rsidRPr="00FD0425">
              <w:rPr>
                <w:bCs/>
                <w:lang w:eastAsia="ja-JP"/>
              </w:rPr>
              <w:t>–</w:t>
            </w:r>
          </w:p>
        </w:tc>
        <w:tc>
          <w:tcPr>
            <w:tcW w:w="1134" w:type="dxa"/>
          </w:tcPr>
          <w:p w14:paraId="69A57BBA" w14:textId="77777777" w:rsidR="00EE0333" w:rsidRPr="00FD0425" w:rsidRDefault="00EE0333" w:rsidP="00EE0333">
            <w:pPr>
              <w:pStyle w:val="TAC"/>
              <w:rPr>
                <w:lang w:eastAsia="ja-JP"/>
              </w:rPr>
            </w:pPr>
          </w:p>
        </w:tc>
      </w:tr>
      <w:tr w:rsidR="00EE0333" w:rsidRPr="00FD0425" w14:paraId="0CB1F559" w14:textId="77777777" w:rsidTr="00EE0333">
        <w:tc>
          <w:tcPr>
            <w:tcW w:w="2578" w:type="dxa"/>
          </w:tcPr>
          <w:p w14:paraId="6D5E7929" w14:textId="77777777" w:rsidR="00EE0333" w:rsidRPr="00FD0425" w:rsidRDefault="00EE0333" w:rsidP="00EE0333">
            <w:pPr>
              <w:pStyle w:val="TAL"/>
              <w:ind w:left="344" w:firstLine="336"/>
              <w:rPr>
                <w:lang w:eastAsia="ja-JP"/>
              </w:rPr>
            </w:pPr>
            <w:r w:rsidRPr="00FD0425">
              <w:rPr>
                <w:lang w:eastAsia="ja-JP"/>
              </w:rPr>
              <w:t>&gt;&gt;&gt;PDU Session Resource Modification Info – SN terminated</w:t>
            </w:r>
          </w:p>
        </w:tc>
        <w:tc>
          <w:tcPr>
            <w:tcW w:w="1104" w:type="dxa"/>
          </w:tcPr>
          <w:p w14:paraId="5C5B0B09" w14:textId="77777777" w:rsidR="00EE0333" w:rsidRPr="00FD0425" w:rsidRDefault="00EE0333" w:rsidP="00EE0333">
            <w:pPr>
              <w:pStyle w:val="TAL"/>
              <w:rPr>
                <w:lang w:eastAsia="ja-JP"/>
              </w:rPr>
            </w:pPr>
            <w:r w:rsidRPr="00FD0425">
              <w:rPr>
                <w:lang w:eastAsia="ja-JP"/>
              </w:rPr>
              <w:t>O</w:t>
            </w:r>
          </w:p>
        </w:tc>
        <w:tc>
          <w:tcPr>
            <w:tcW w:w="1022" w:type="dxa"/>
          </w:tcPr>
          <w:p w14:paraId="2BC33CE6" w14:textId="77777777" w:rsidR="00EE0333" w:rsidRPr="00FD0425" w:rsidRDefault="00EE0333" w:rsidP="00EE0333">
            <w:pPr>
              <w:pStyle w:val="TAL"/>
              <w:rPr>
                <w:i/>
                <w:lang w:eastAsia="ja-JP"/>
              </w:rPr>
            </w:pPr>
          </w:p>
        </w:tc>
        <w:tc>
          <w:tcPr>
            <w:tcW w:w="1260" w:type="dxa"/>
          </w:tcPr>
          <w:p w14:paraId="7C041B38" w14:textId="77777777" w:rsidR="00EE0333" w:rsidRPr="00FD0425" w:rsidRDefault="00EE0333" w:rsidP="00EE0333">
            <w:pPr>
              <w:pStyle w:val="TAL"/>
              <w:rPr>
                <w:lang w:eastAsia="ja-JP"/>
              </w:rPr>
            </w:pPr>
            <w:r w:rsidRPr="00FD0425">
              <w:rPr>
                <w:lang w:eastAsia="ja-JP"/>
              </w:rPr>
              <w:t>9.2.1.9</w:t>
            </w:r>
          </w:p>
        </w:tc>
        <w:tc>
          <w:tcPr>
            <w:tcW w:w="2284" w:type="dxa"/>
            <w:gridSpan w:val="2"/>
          </w:tcPr>
          <w:p w14:paraId="4495211D" w14:textId="77777777" w:rsidR="00EE0333" w:rsidRPr="00FD0425" w:rsidRDefault="00EE0333" w:rsidP="00EE0333">
            <w:pPr>
              <w:pStyle w:val="TAL"/>
              <w:rPr>
                <w:lang w:eastAsia="ja-JP"/>
              </w:rPr>
            </w:pPr>
          </w:p>
        </w:tc>
        <w:tc>
          <w:tcPr>
            <w:tcW w:w="1134" w:type="dxa"/>
          </w:tcPr>
          <w:p w14:paraId="2824336C" w14:textId="77777777" w:rsidR="00EE0333" w:rsidRPr="00FD0425" w:rsidRDefault="00EE0333" w:rsidP="00EE0333">
            <w:pPr>
              <w:pStyle w:val="TAC"/>
              <w:rPr>
                <w:lang w:eastAsia="ja-JP"/>
              </w:rPr>
            </w:pPr>
            <w:r w:rsidRPr="00FD0425">
              <w:rPr>
                <w:bCs/>
                <w:lang w:eastAsia="ja-JP"/>
              </w:rPr>
              <w:t>–</w:t>
            </w:r>
          </w:p>
        </w:tc>
        <w:tc>
          <w:tcPr>
            <w:tcW w:w="1134" w:type="dxa"/>
          </w:tcPr>
          <w:p w14:paraId="0FD58091" w14:textId="77777777" w:rsidR="00EE0333" w:rsidRPr="00FD0425" w:rsidRDefault="00EE0333" w:rsidP="00EE0333">
            <w:pPr>
              <w:pStyle w:val="TAC"/>
              <w:rPr>
                <w:lang w:eastAsia="ja-JP"/>
              </w:rPr>
            </w:pPr>
          </w:p>
        </w:tc>
      </w:tr>
      <w:tr w:rsidR="00EE0333" w:rsidRPr="00FD0425" w14:paraId="3593EFD2" w14:textId="77777777" w:rsidTr="00EE0333">
        <w:tc>
          <w:tcPr>
            <w:tcW w:w="2578" w:type="dxa"/>
          </w:tcPr>
          <w:p w14:paraId="221E136D" w14:textId="77777777" w:rsidR="00EE0333" w:rsidRPr="00FD0425" w:rsidRDefault="00EE0333" w:rsidP="00EE0333">
            <w:pPr>
              <w:pStyle w:val="TAL"/>
              <w:ind w:left="344"/>
              <w:rPr>
                <w:lang w:eastAsia="ja-JP"/>
              </w:rPr>
            </w:pPr>
            <w:r w:rsidRPr="00FD0425">
              <w:rPr>
                <w:lang w:eastAsia="ja-JP"/>
              </w:rPr>
              <w:t>&gt;&gt;&gt;PDU Session Resource Modification Info – MN terminated</w:t>
            </w:r>
          </w:p>
        </w:tc>
        <w:tc>
          <w:tcPr>
            <w:tcW w:w="1104" w:type="dxa"/>
          </w:tcPr>
          <w:p w14:paraId="76DC09FF" w14:textId="77777777" w:rsidR="00EE0333" w:rsidRPr="00FD0425" w:rsidRDefault="00EE0333" w:rsidP="00EE0333">
            <w:pPr>
              <w:pStyle w:val="TAL"/>
              <w:rPr>
                <w:lang w:eastAsia="ja-JP"/>
              </w:rPr>
            </w:pPr>
            <w:r w:rsidRPr="00FD0425">
              <w:rPr>
                <w:lang w:eastAsia="ja-JP"/>
              </w:rPr>
              <w:t>O</w:t>
            </w:r>
          </w:p>
        </w:tc>
        <w:tc>
          <w:tcPr>
            <w:tcW w:w="1022" w:type="dxa"/>
          </w:tcPr>
          <w:p w14:paraId="72786DD3" w14:textId="77777777" w:rsidR="00EE0333" w:rsidRPr="00FD0425" w:rsidRDefault="00EE0333" w:rsidP="00EE0333">
            <w:pPr>
              <w:pStyle w:val="TAL"/>
              <w:rPr>
                <w:i/>
                <w:lang w:eastAsia="ja-JP"/>
              </w:rPr>
            </w:pPr>
          </w:p>
        </w:tc>
        <w:tc>
          <w:tcPr>
            <w:tcW w:w="1260" w:type="dxa"/>
          </w:tcPr>
          <w:p w14:paraId="111A30F7" w14:textId="77777777" w:rsidR="00EE0333" w:rsidRPr="00FD0425" w:rsidRDefault="00EE0333" w:rsidP="00EE0333">
            <w:pPr>
              <w:pStyle w:val="TAL"/>
              <w:rPr>
                <w:lang w:eastAsia="ja-JP"/>
              </w:rPr>
            </w:pPr>
            <w:r w:rsidRPr="00FD0425">
              <w:rPr>
                <w:lang w:eastAsia="ja-JP"/>
              </w:rPr>
              <w:t>9.2.1.11</w:t>
            </w:r>
          </w:p>
        </w:tc>
        <w:tc>
          <w:tcPr>
            <w:tcW w:w="2284" w:type="dxa"/>
            <w:gridSpan w:val="2"/>
          </w:tcPr>
          <w:p w14:paraId="34D52A34" w14:textId="77777777" w:rsidR="00EE0333" w:rsidRPr="00FD0425" w:rsidRDefault="00EE0333" w:rsidP="00EE0333">
            <w:pPr>
              <w:pStyle w:val="TAL"/>
              <w:rPr>
                <w:lang w:eastAsia="ja-JP"/>
              </w:rPr>
            </w:pPr>
          </w:p>
        </w:tc>
        <w:tc>
          <w:tcPr>
            <w:tcW w:w="1134" w:type="dxa"/>
          </w:tcPr>
          <w:p w14:paraId="70C0E8C0" w14:textId="77777777" w:rsidR="00EE0333" w:rsidRPr="00FD0425" w:rsidRDefault="00EE0333" w:rsidP="00EE0333">
            <w:pPr>
              <w:pStyle w:val="TAC"/>
              <w:rPr>
                <w:lang w:eastAsia="ja-JP"/>
              </w:rPr>
            </w:pPr>
            <w:r w:rsidRPr="00FD0425">
              <w:rPr>
                <w:bCs/>
                <w:lang w:eastAsia="ja-JP"/>
              </w:rPr>
              <w:t>–</w:t>
            </w:r>
          </w:p>
        </w:tc>
        <w:tc>
          <w:tcPr>
            <w:tcW w:w="1134" w:type="dxa"/>
          </w:tcPr>
          <w:p w14:paraId="33AE021D" w14:textId="77777777" w:rsidR="00EE0333" w:rsidRPr="00FD0425" w:rsidRDefault="00EE0333" w:rsidP="00EE0333">
            <w:pPr>
              <w:pStyle w:val="TAC"/>
              <w:rPr>
                <w:lang w:eastAsia="ja-JP"/>
              </w:rPr>
            </w:pPr>
          </w:p>
        </w:tc>
      </w:tr>
      <w:tr w:rsidR="00EE0333" w:rsidRPr="00FD0425" w14:paraId="1D94B781" w14:textId="77777777" w:rsidTr="00EE0333">
        <w:tc>
          <w:tcPr>
            <w:tcW w:w="2578" w:type="dxa"/>
          </w:tcPr>
          <w:p w14:paraId="07642A9A" w14:textId="77777777" w:rsidR="00EE0333" w:rsidRPr="00FD0425" w:rsidRDefault="00EE0333" w:rsidP="00EE0333">
            <w:pPr>
              <w:pStyle w:val="TAL"/>
              <w:ind w:left="344"/>
              <w:rPr>
                <w:lang w:eastAsia="ja-JP"/>
              </w:rPr>
            </w:pPr>
            <w:r w:rsidRPr="00FD0425">
              <w:rPr>
                <w:lang w:eastAsia="ja-JP"/>
              </w:rPr>
              <w:t>&gt;&gt;&gt;S-NSSAI</w:t>
            </w:r>
          </w:p>
        </w:tc>
        <w:tc>
          <w:tcPr>
            <w:tcW w:w="1104" w:type="dxa"/>
          </w:tcPr>
          <w:p w14:paraId="28C30B39" w14:textId="77777777" w:rsidR="00EE0333" w:rsidRPr="00FD0425" w:rsidRDefault="00EE0333" w:rsidP="00EE0333">
            <w:pPr>
              <w:pStyle w:val="TAL"/>
              <w:rPr>
                <w:lang w:eastAsia="ja-JP"/>
              </w:rPr>
            </w:pPr>
            <w:r w:rsidRPr="00FD0425">
              <w:rPr>
                <w:lang w:eastAsia="ja-JP"/>
              </w:rPr>
              <w:t>O</w:t>
            </w:r>
          </w:p>
        </w:tc>
        <w:tc>
          <w:tcPr>
            <w:tcW w:w="1022" w:type="dxa"/>
          </w:tcPr>
          <w:p w14:paraId="5D9242CD" w14:textId="77777777" w:rsidR="00EE0333" w:rsidRPr="00FD0425" w:rsidRDefault="00EE0333" w:rsidP="00EE0333">
            <w:pPr>
              <w:pStyle w:val="TAL"/>
              <w:rPr>
                <w:i/>
                <w:lang w:eastAsia="ja-JP"/>
              </w:rPr>
            </w:pPr>
          </w:p>
        </w:tc>
        <w:tc>
          <w:tcPr>
            <w:tcW w:w="1260" w:type="dxa"/>
          </w:tcPr>
          <w:p w14:paraId="4F199C0C" w14:textId="77777777" w:rsidR="00EE0333" w:rsidRPr="00FD0425" w:rsidRDefault="00EE0333" w:rsidP="00EE0333">
            <w:pPr>
              <w:pStyle w:val="TAL"/>
              <w:rPr>
                <w:lang w:eastAsia="ja-JP"/>
              </w:rPr>
            </w:pPr>
            <w:r w:rsidRPr="00FD0425">
              <w:rPr>
                <w:lang w:eastAsia="ja-JP"/>
              </w:rPr>
              <w:t>9.2.3.21</w:t>
            </w:r>
          </w:p>
        </w:tc>
        <w:tc>
          <w:tcPr>
            <w:tcW w:w="2284" w:type="dxa"/>
            <w:gridSpan w:val="2"/>
          </w:tcPr>
          <w:p w14:paraId="24844F94" w14:textId="77777777" w:rsidR="00EE0333" w:rsidRPr="00FD0425" w:rsidRDefault="00EE0333" w:rsidP="00EE0333">
            <w:pPr>
              <w:pStyle w:val="TAL"/>
              <w:rPr>
                <w:lang w:eastAsia="ja-JP"/>
              </w:rPr>
            </w:pPr>
          </w:p>
        </w:tc>
        <w:tc>
          <w:tcPr>
            <w:tcW w:w="1134" w:type="dxa"/>
          </w:tcPr>
          <w:p w14:paraId="02EDA4BB" w14:textId="77777777" w:rsidR="00EE0333" w:rsidRPr="00FD0425" w:rsidRDefault="00EE0333" w:rsidP="00EE0333">
            <w:pPr>
              <w:pStyle w:val="TAC"/>
              <w:rPr>
                <w:bCs/>
                <w:lang w:eastAsia="ja-JP"/>
              </w:rPr>
            </w:pPr>
            <w:r w:rsidRPr="00FD0425">
              <w:rPr>
                <w:bCs/>
                <w:lang w:eastAsia="ja-JP"/>
              </w:rPr>
              <w:t>YES</w:t>
            </w:r>
          </w:p>
        </w:tc>
        <w:tc>
          <w:tcPr>
            <w:tcW w:w="1134" w:type="dxa"/>
          </w:tcPr>
          <w:p w14:paraId="71D543BE" w14:textId="77777777" w:rsidR="00EE0333" w:rsidRPr="00FD0425" w:rsidRDefault="00EE0333" w:rsidP="00EE0333">
            <w:pPr>
              <w:pStyle w:val="TAC"/>
              <w:rPr>
                <w:lang w:eastAsia="ja-JP"/>
              </w:rPr>
            </w:pPr>
            <w:r w:rsidRPr="00FD0425">
              <w:rPr>
                <w:lang w:eastAsia="ja-JP"/>
              </w:rPr>
              <w:t>reject</w:t>
            </w:r>
          </w:p>
        </w:tc>
      </w:tr>
      <w:tr w:rsidR="00EE0333" w:rsidRPr="00FD0425" w14:paraId="6C281E9A" w14:textId="77777777" w:rsidTr="00EE0333">
        <w:tc>
          <w:tcPr>
            <w:tcW w:w="2578" w:type="dxa"/>
          </w:tcPr>
          <w:p w14:paraId="6D50946C" w14:textId="77777777" w:rsidR="00EE0333" w:rsidRPr="00FD0425" w:rsidRDefault="00EE0333" w:rsidP="00EE0333">
            <w:pPr>
              <w:pStyle w:val="TAL"/>
              <w:ind w:left="113"/>
              <w:rPr>
                <w:lang w:eastAsia="ja-JP"/>
              </w:rPr>
            </w:pPr>
            <w:r w:rsidRPr="00FD0425">
              <w:rPr>
                <w:lang w:eastAsia="ja-JP"/>
              </w:rPr>
              <w:t>&gt;PDU Session Resources To Be Released List</w:t>
            </w:r>
          </w:p>
        </w:tc>
        <w:tc>
          <w:tcPr>
            <w:tcW w:w="1104" w:type="dxa"/>
          </w:tcPr>
          <w:p w14:paraId="475AD4CA" w14:textId="77777777" w:rsidR="00EE0333" w:rsidRPr="00FD0425" w:rsidRDefault="00EE0333" w:rsidP="00EE0333">
            <w:pPr>
              <w:pStyle w:val="TAL"/>
              <w:rPr>
                <w:lang w:eastAsia="ja-JP"/>
              </w:rPr>
            </w:pPr>
            <w:r w:rsidRPr="00FD0425">
              <w:rPr>
                <w:lang w:eastAsia="ja-JP"/>
              </w:rPr>
              <w:t>O</w:t>
            </w:r>
          </w:p>
        </w:tc>
        <w:tc>
          <w:tcPr>
            <w:tcW w:w="1022" w:type="dxa"/>
          </w:tcPr>
          <w:p w14:paraId="02A23668" w14:textId="77777777" w:rsidR="00EE0333" w:rsidRPr="00FD0425" w:rsidRDefault="00EE0333" w:rsidP="00EE0333">
            <w:pPr>
              <w:pStyle w:val="TAL"/>
              <w:rPr>
                <w:i/>
                <w:lang w:eastAsia="ja-JP"/>
              </w:rPr>
            </w:pPr>
          </w:p>
        </w:tc>
        <w:tc>
          <w:tcPr>
            <w:tcW w:w="1260" w:type="dxa"/>
          </w:tcPr>
          <w:p w14:paraId="240DF246" w14:textId="77777777" w:rsidR="00EE0333" w:rsidRPr="00FD0425" w:rsidRDefault="00EE0333" w:rsidP="00EE0333">
            <w:pPr>
              <w:pStyle w:val="TAL"/>
              <w:rPr>
                <w:lang w:eastAsia="ja-JP"/>
              </w:rPr>
            </w:pPr>
            <w:r w:rsidRPr="00FD0425">
              <w:rPr>
                <w:lang w:eastAsia="ja-JP"/>
              </w:rPr>
              <w:t>PDU session List with Cause</w:t>
            </w:r>
          </w:p>
          <w:p w14:paraId="46142DA4" w14:textId="77777777" w:rsidR="00EE0333" w:rsidRPr="00FD0425" w:rsidRDefault="00EE0333" w:rsidP="00EE0333">
            <w:pPr>
              <w:pStyle w:val="TAL"/>
              <w:rPr>
                <w:lang w:eastAsia="ja-JP"/>
              </w:rPr>
            </w:pPr>
            <w:r w:rsidRPr="00FD0425">
              <w:rPr>
                <w:lang w:eastAsia="ja-JP"/>
              </w:rPr>
              <w:t>9.2.1.26</w:t>
            </w:r>
          </w:p>
        </w:tc>
        <w:tc>
          <w:tcPr>
            <w:tcW w:w="2284" w:type="dxa"/>
            <w:gridSpan w:val="2"/>
          </w:tcPr>
          <w:p w14:paraId="0F27BEA1" w14:textId="77777777" w:rsidR="00EE0333" w:rsidRPr="00FD0425" w:rsidRDefault="00EE0333" w:rsidP="00EE0333">
            <w:pPr>
              <w:pStyle w:val="TAL"/>
              <w:rPr>
                <w:lang w:eastAsia="ja-JP"/>
              </w:rPr>
            </w:pPr>
          </w:p>
        </w:tc>
        <w:tc>
          <w:tcPr>
            <w:tcW w:w="1134" w:type="dxa"/>
          </w:tcPr>
          <w:p w14:paraId="02C8D5FF" w14:textId="77777777" w:rsidR="00EE0333" w:rsidRPr="00FD0425" w:rsidRDefault="00EE0333" w:rsidP="00EE0333">
            <w:pPr>
              <w:pStyle w:val="TAC"/>
              <w:rPr>
                <w:bCs/>
                <w:lang w:eastAsia="ja-JP"/>
              </w:rPr>
            </w:pPr>
            <w:r w:rsidRPr="00FD0425">
              <w:rPr>
                <w:bCs/>
                <w:lang w:eastAsia="ja-JP"/>
              </w:rPr>
              <w:t>–</w:t>
            </w:r>
          </w:p>
        </w:tc>
        <w:tc>
          <w:tcPr>
            <w:tcW w:w="1134" w:type="dxa"/>
          </w:tcPr>
          <w:p w14:paraId="6DC65141" w14:textId="77777777" w:rsidR="00EE0333" w:rsidRPr="00FD0425" w:rsidRDefault="00EE0333" w:rsidP="00EE0333">
            <w:pPr>
              <w:pStyle w:val="TAC"/>
              <w:rPr>
                <w:lang w:eastAsia="ja-JP"/>
              </w:rPr>
            </w:pPr>
          </w:p>
        </w:tc>
      </w:tr>
      <w:tr w:rsidR="00EE0333" w:rsidRPr="00FD0425" w14:paraId="532DD591" w14:textId="77777777" w:rsidTr="00EE0333">
        <w:tc>
          <w:tcPr>
            <w:tcW w:w="2578" w:type="dxa"/>
          </w:tcPr>
          <w:p w14:paraId="5A2AF1C1" w14:textId="77777777" w:rsidR="00EE0333" w:rsidRPr="00FD0425" w:rsidRDefault="00EE0333" w:rsidP="00EE0333">
            <w:pPr>
              <w:pStyle w:val="TAL"/>
              <w:rPr>
                <w:bCs/>
                <w:lang w:eastAsia="ja-JP"/>
              </w:rPr>
            </w:pPr>
            <w:r w:rsidRPr="00FD0425">
              <w:rPr>
                <w:lang w:eastAsia="ja-JP"/>
              </w:rPr>
              <w:t>M-NG-RAN node to S-NG-RAN node Container</w:t>
            </w:r>
          </w:p>
        </w:tc>
        <w:tc>
          <w:tcPr>
            <w:tcW w:w="1104" w:type="dxa"/>
          </w:tcPr>
          <w:p w14:paraId="3C896409" w14:textId="77777777" w:rsidR="00EE0333" w:rsidRPr="00FD0425" w:rsidRDefault="00EE0333" w:rsidP="00EE0333">
            <w:pPr>
              <w:pStyle w:val="TAL"/>
              <w:rPr>
                <w:lang w:eastAsia="ja-JP"/>
              </w:rPr>
            </w:pPr>
            <w:r w:rsidRPr="00FD0425">
              <w:rPr>
                <w:lang w:eastAsia="ja-JP"/>
              </w:rPr>
              <w:t>O</w:t>
            </w:r>
          </w:p>
        </w:tc>
        <w:tc>
          <w:tcPr>
            <w:tcW w:w="1022" w:type="dxa"/>
          </w:tcPr>
          <w:p w14:paraId="7DCF8ED3" w14:textId="77777777" w:rsidR="00EE0333" w:rsidRPr="00FD0425" w:rsidRDefault="00EE0333" w:rsidP="00EE0333">
            <w:pPr>
              <w:pStyle w:val="TAL"/>
              <w:rPr>
                <w:i/>
                <w:lang w:eastAsia="ja-JP"/>
              </w:rPr>
            </w:pPr>
          </w:p>
        </w:tc>
        <w:tc>
          <w:tcPr>
            <w:tcW w:w="1260" w:type="dxa"/>
          </w:tcPr>
          <w:p w14:paraId="1EA72187" w14:textId="77777777" w:rsidR="00EE0333" w:rsidRPr="00FD0425" w:rsidRDefault="00EE0333" w:rsidP="00EE0333">
            <w:pPr>
              <w:pStyle w:val="TAL"/>
              <w:rPr>
                <w:lang w:eastAsia="ja-JP"/>
              </w:rPr>
            </w:pPr>
            <w:r w:rsidRPr="00FD0425">
              <w:rPr>
                <w:snapToGrid w:val="0"/>
                <w:lang w:eastAsia="ja-JP"/>
              </w:rPr>
              <w:t>OCTET STRING</w:t>
            </w:r>
          </w:p>
        </w:tc>
        <w:tc>
          <w:tcPr>
            <w:tcW w:w="2284" w:type="dxa"/>
            <w:gridSpan w:val="2"/>
          </w:tcPr>
          <w:p w14:paraId="0CBDE8AD" w14:textId="77777777" w:rsidR="00EE0333" w:rsidRPr="00FD0425" w:rsidRDefault="00EE0333" w:rsidP="00EE0333">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6C93E3E6" w14:textId="77777777" w:rsidR="00EE0333" w:rsidRPr="00FD0425" w:rsidRDefault="00EE0333" w:rsidP="00EE0333">
            <w:pPr>
              <w:pStyle w:val="TAC"/>
              <w:rPr>
                <w:bCs/>
                <w:lang w:eastAsia="ja-JP"/>
              </w:rPr>
            </w:pPr>
            <w:r w:rsidRPr="00FD0425">
              <w:rPr>
                <w:bCs/>
                <w:lang w:eastAsia="ja-JP"/>
              </w:rPr>
              <w:t>YES</w:t>
            </w:r>
          </w:p>
        </w:tc>
        <w:tc>
          <w:tcPr>
            <w:tcW w:w="1134" w:type="dxa"/>
          </w:tcPr>
          <w:p w14:paraId="009AF175" w14:textId="77777777" w:rsidR="00EE0333" w:rsidRPr="00FD0425" w:rsidRDefault="00EE0333" w:rsidP="00EE0333">
            <w:pPr>
              <w:pStyle w:val="TAC"/>
              <w:rPr>
                <w:lang w:eastAsia="ja-JP"/>
              </w:rPr>
            </w:pPr>
            <w:r w:rsidRPr="00FD0425">
              <w:rPr>
                <w:lang w:eastAsia="ja-JP"/>
              </w:rPr>
              <w:t>ignore</w:t>
            </w:r>
          </w:p>
        </w:tc>
      </w:tr>
      <w:tr w:rsidR="00EE0333" w:rsidRPr="00FD0425" w14:paraId="300A97F3" w14:textId="77777777" w:rsidTr="00EE0333">
        <w:tc>
          <w:tcPr>
            <w:tcW w:w="2578" w:type="dxa"/>
          </w:tcPr>
          <w:p w14:paraId="20670122" w14:textId="77777777" w:rsidR="00EE0333" w:rsidRPr="00FD0425" w:rsidRDefault="00EE0333" w:rsidP="00EE0333">
            <w:pPr>
              <w:pStyle w:val="TAL"/>
              <w:rPr>
                <w:lang w:eastAsia="ja-JP"/>
              </w:rPr>
            </w:pPr>
            <w:r w:rsidRPr="00FD0425">
              <w:rPr>
                <w:lang w:eastAsia="ja-JP"/>
              </w:rPr>
              <w:t>Requested Split SRBs</w:t>
            </w:r>
          </w:p>
        </w:tc>
        <w:tc>
          <w:tcPr>
            <w:tcW w:w="1104" w:type="dxa"/>
          </w:tcPr>
          <w:p w14:paraId="2AA3320C" w14:textId="77777777" w:rsidR="00EE0333" w:rsidRPr="00FD0425" w:rsidRDefault="00EE0333" w:rsidP="00EE0333">
            <w:pPr>
              <w:pStyle w:val="TAL"/>
              <w:rPr>
                <w:lang w:eastAsia="ja-JP"/>
              </w:rPr>
            </w:pPr>
            <w:r w:rsidRPr="00FD0425">
              <w:rPr>
                <w:lang w:eastAsia="ja-JP"/>
              </w:rPr>
              <w:t>O</w:t>
            </w:r>
          </w:p>
        </w:tc>
        <w:tc>
          <w:tcPr>
            <w:tcW w:w="1022" w:type="dxa"/>
          </w:tcPr>
          <w:p w14:paraId="51C3AEC8" w14:textId="77777777" w:rsidR="00EE0333" w:rsidRPr="00FD0425" w:rsidRDefault="00EE0333" w:rsidP="00EE0333">
            <w:pPr>
              <w:pStyle w:val="TAL"/>
              <w:rPr>
                <w:i/>
                <w:lang w:eastAsia="ja-JP"/>
              </w:rPr>
            </w:pPr>
          </w:p>
        </w:tc>
        <w:tc>
          <w:tcPr>
            <w:tcW w:w="1260" w:type="dxa"/>
          </w:tcPr>
          <w:p w14:paraId="5B14FFE1" w14:textId="77777777" w:rsidR="00EE0333" w:rsidRPr="00FD0425" w:rsidRDefault="00EE0333" w:rsidP="00EE0333">
            <w:pPr>
              <w:pStyle w:val="TAL"/>
              <w:rPr>
                <w:snapToGrid w:val="0"/>
                <w:lang w:eastAsia="ja-JP"/>
              </w:rPr>
            </w:pPr>
            <w:r w:rsidRPr="00FD0425">
              <w:rPr>
                <w:snapToGrid w:val="0"/>
                <w:lang w:eastAsia="ja-JP"/>
              </w:rPr>
              <w:t>ENUMERATED (srb1, srb2, srb1&amp;2, ...)</w:t>
            </w:r>
          </w:p>
        </w:tc>
        <w:tc>
          <w:tcPr>
            <w:tcW w:w="2284" w:type="dxa"/>
            <w:gridSpan w:val="2"/>
          </w:tcPr>
          <w:p w14:paraId="4FA930AE" w14:textId="77777777" w:rsidR="00EE0333" w:rsidRPr="00FD0425" w:rsidRDefault="00EE0333" w:rsidP="00EE0333">
            <w:pPr>
              <w:pStyle w:val="TAL"/>
              <w:rPr>
                <w:lang w:eastAsia="ja-JP"/>
              </w:rPr>
            </w:pPr>
            <w:r w:rsidRPr="00FD0425">
              <w:rPr>
                <w:lang w:eastAsia="ja-JP"/>
              </w:rPr>
              <w:t>Indicates that resources for Split SRBs are requested.</w:t>
            </w:r>
          </w:p>
        </w:tc>
        <w:tc>
          <w:tcPr>
            <w:tcW w:w="1134" w:type="dxa"/>
          </w:tcPr>
          <w:p w14:paraId="28BD6A2A" w14:textId="77777777" w:rsidR="00EE0333" w:rsidRPr="00FD0425" w:rsidRDefault="00EE0333" w:rsidP="00EE0333">
            <w:pPr>
              <w:pStyle w:val="TAC"/>
              <w:rPr>
                <w:bCs/>
                <w:lang w:eastAsia="ja-JP"/>
              </w:rPr>
            </w:pPr>
            <w:r w:rsidRPr="00FD0425">
              <w:rPr>
                <w:bCs/>
                <w:lang w:eastAsia="ja-JP"/>
              </w:rPr>
              <w:t>YES</w:t>
            </w:r>
          </w:p>
        </w:tc>
        <w:tc>
          <w:tcPr>
            <w:tcW w:w="1134" w:type="dxa"/>
          </w:tcPr>
          <w:p w14:paraId="059E96C4" w14:textId="77777777" w:rsidR="00EE0333" w:rsidRPr="00FD0425" w:rsidRDefault="00EE0333" w:rsidP="00EE0333">
            <w:pPr>
              <w:pStyle w:val="TAC"/>
              <w:rPr>
                <w:lang w:eastAsia="ja-JP"/>
              </w:rPr>
            </w:pPr>
            <w:r w:rsidRPr="00FD0425">
              <w:rPr>
                <w:lang w:eastAsia="ja-JP"/>
              </w:rPr>
              <w:t>ignore</w:t>
            </w:r>
          </w:p>
        </w:tc>
      </w:tr>
      <w:tr w:rsidR="00EE0333" w:rsidRPr="00FD0425" w14:paraId="2F147B9D" w14:textId="77777777" w:rsidTr="00EE0333">
        <w:tc>
          <w:tcPr>
            <w:tcW w:w="2578" w:type="dxa"/>
          </w:tcPr>
          <w:p w14:paraId="21740857" w14:textId="77777777" w:rsidR="00EE0333" w:rsidRPr="00FD0425" w:rsidRDefault="00EE0333" w:rsidP="00EE0333">
            <w:pPr>
              <w:pStyle w:val="TAL"/>
              <w:rPr>
                <w:lang w:eastAsia="ja-JP"/>
              </w:rPr>
            </w:pPr>
            <w:r w:rsidRPr="00FD0425">
              <w:rPr>
                <w:lang w:eastAsia="ja-JP"/>
              </w:rPr>
              <w:t>Requested Split SRBs release</w:t>
            </w:r>
          </w:p>
        </w:tc>
        <w:tc>
          <w:tcPr>
            <w:tcW w:w="1104" w:type="dxa"/>
          </w:tcPr>
          <w:p w14:paraId="7B70BAE2" w14:textId="77777777" w:rsidR="00EE0333" w:rsidRPr="00FD0425" w:rsidRDefault="00EE0333" w:rsidP="00EE0333">
            <w:pPr>
              <w:pStyle w:val="TAL"/>
              <w:rPr>
                <w:lang w:eastAsia="ja-JP"/>
              </w:rPr>
            </w:pPr>
            <w:r w:rsidRPr="00FD0425">
              <w:rPr>
                <w:lang w:eastAsia="ja-JP"/>
              </w:rPr>
              <w:t>O</w:t>
            </w:r>
          </w:p>
        </w:tc>
        <w:tc>
          <w:tcPr>
            <w:tcW w:w="1022" w:type="dxa"/>
          </w:tcPr>
          <w:p w14:paraId="2EBE62AB" w14:textId="77777777" w:rsidR="00EE0333" w:rsidRPr="00FD0425" w:rsidRDefault="00EE0333" w:rsidP="00EE0333">
            <w:pPr>
              <w:pStyle w:val="TAL"/>
              <w:rPr>
                <w:i/>
                <w:lang w:eastAsia="ja-JP"/>
              </w:rPr>
            </w:pPr>
          </w:p>
        </w:tc>
        <w:tc>
          <w:tcPr>
            <w:tcW w:w="1260" w:type="dxa"/>
          </w:tcPr>
          <w:p w14:paraId="58DC099E" w14:textId="77777777" w:rsidR="00EE0333" w:rsidRPr="00FD0425" w:rsidRDefault="00EE0333" w:rsidP="00EE0333">
            <w:pPr>
              <w:pStyle w:val="TAL"/>
              <w:rPr>
                <w:snapToGrid w:val="0"/>
                <w:lang w:eastAsia="ja-JP"/>
              </w:rPr>
            </w:pPr>
            <w:r w:rsidRPr="00FD0425">
              <w:rPr>
                <w:snapToGrid w:val="0"/>
                <w:lang w:eastAsia="ja-JP"/>
              </w:rPr>
              <w:t>ENUMERATED (srb1, srb2, srb1&amp;2, ...)</w:t>
            </w:r>
          </w:p>
        </w:tc>
        <w:tc>
          <w:tcPr>
            <w:tcW w:w="2284" w:type="dxa"/>
            <w:gridSpan w:val="2"/>
          </w:tcPr>
          <w:p w14:paraId="0C69E7E4" w14:textId="77777777" w:rsidR="00EE0333" w:rsidRPr="00FD0425" w:rsidRDefault="00EE0333" w:rsidP="00EE0333">
            <w:pPr>
              <w:pStyle w:val="TAL"/>
              <w:rPr>
                <w:lang w:eastAsia="ja-JP"/>
              </w:rPr>
            </w:pPr>
            <w:r w:rsidRPr="00FD0425">
              <w:rPr>
                <w:lang w:eastAsia="ja-JP"/>
              </w:rPr>
              <w:t>Indicates that resources for Split SRBs are requested to be released.</w:t>
            </w:r>
          </w:p>
        </w:tc>
        <w:tc>
          <w:tcPr>
            <w:tcW w:w="1134" w:type="dxa"/>
          </w:tcPr>
          <w:p w14:paraId="55F1C21C" w14:textId="77777777" w:rsidR="00EE0333" w:rsidRPr="00FD0425" w:rsidRDefault="00EE0333" w:rsidP="00EE0333">
            <w:pPr>
              <w:pStyle w:val="TAC"/>
              <w:rPr>
                <w:bCs/>
                <w:lang w:eastAsia="ja-JP"/>
              </w:rPr>
            </w:pPr>
            <w:r w:rsidRPr="00FD0425">
              <w:rPr>
                <w:bCs/>
                <w:lang w:eastAsia="ja-JP"/>
              </w:rPr>
              <w:t>YES</w:t>
            </w:r>
          </w:p>
        </w:tc>
        <w:tc>
          <w:tcPr>
            <w:tcW w:w="1134" w:type="dxa"/>
          </w:tcPr>
          <w:p w14:paraId="36B0936D" w14:textId="77777777" w:rsidR="00EE0333" w:rsidRPr="00FD0425" w:rsidRDefault="00EE0333" w:rsidP="00EE0333">
            <w:pPr>
              <w:pStyle w:val="TAC"/>
              <w:rPr>
                <w:lang w:eastAsia="ja-JP"/>
              </w:rPr>
            </w:pPr>
            <w:r w:rsidRPr="00FD0425">
              <w:rPr>
                <w:lang w:eastAsia="ja-JP"/>
              </w:rPr>
              <w:t>ignore</w:t>
            </w:r>
          </w:p>
        </w:tc>
      </w:tr>
      <w:tr w:rsidR="00EE0333" w:rsidRPr="00FD0425" w14:paraId="373EEC72" w14:textId="77777777" w:rsidTr="00EE0333">
        <w:tc>
          <w:tcPr>
            <w:tcW w:w="2578" w:type="dxa"/>
          </w:tcPr>
          <w:p w14:paraId="3FD706A9" w14:textId="77777777" w:rsidR="00EE0333" w:rsidRPr="00FD0425" w:rsidRDefault="00EE0333" w:rsidP="00EE0333">
            <w:pPr>
              <w:pStyle w:val="TAL"/>
              <w:rPr>
                <w:lang w:eastAsia="ja-JP"/>
              </w:rPr>
            </w:pPr>
            <w:r w:rsidRPr="00FD0425">
              <w:rPr>
                <w:rFonts w:eastAsia="Batang" w:cs="Arial"/>
                <w:szCs w:val="18"/>
                <w:lang w:eastAsia="ja-JP"/>
              </w:rPr>
              <w:t>Desired Activity Notification Level</w:t>
            </w:r>
          </w:p>
        </w:tc>
        <w:tc>
          <w:tcPr>
            <w:tcW w:w="1104" w:type="dxa"/>
          </w:tcPr>
          <w:p w14:paraId="372745F4" w14:textId="77777777" w:rsidR="00EE0333" w:rsidRPr="00FD0425" w:rsidRDefault="00EE0333" w:rsidP="00EE0333">
            <w:pPr>
              <w:pStyle w:val="TAL"/>
              <w:rPr>
                <w:lang w:eastAsia="ja-JP"/>
              </w:rPr>
            </w:pPr>
            <w:r w:rsidRPr="00FD0425">
              <w:rPr>
                <w:lang w:eastAsia="ja-JP"/>
              </w:rPr>
              <w:t>O</w:t>
            </w:r>
          </w:p>
        </w:tc>
        <w:tc>
          <w:tcPr>
            <w:tcW w:w="1022" w:type="dxa"/>
          </w:tcPr>
          <w:p w14:paraId="78B38332" w14:textId="77777777" w:rsidR="00EE0333" w:rsidRPr="00FD0425" w:rsidRDefault="00EE0333" w:rsidP="00EE0333">
            <w:pPr>
              <w:pStyle w:val="TAL"/>
              <w:rPr>
                <w:i/>
                <w:lang w:eastAsia="ja-JP"/>
              </w:rPr>
            </w:pPr>
          </w:p>
        </w:tc>
        <w:tc>
          <w:tcPr>
            <w:tcW w:w="1276" w:type="dxa"/>
            <w:gridSpan w:val="2"/>
          </w:tcPr>
          <w:p w14:paraId="19BD020A" w14:textId="77777777" w:rsidR="00EE0333" w:rsidRPr="00FD0425" w:rsidRDefault="00EE0333" w:rsidP="00EE0333">
            <w:pPr>
              <w:pStyle w:val="TAL"/>
              <w:rPr>
                <w:snapToGrid w:val="0"/>
                <w:lang w:eastAsia="ja-JP"/>
              </w:rPr>
            </w:pPr>
            <w:r w:rsidRPr="00FD0425">
              <w:rPr>
                <w:rFonts w:cs="Arial"/>
                <w:szCs w:val="18"/>
                <w:lang w:eastAsia="ja-JP"/>
              </w:rPr>
              <w:t>9.2.3.77</w:t>
            </w:r>
          </w:p>
        </w:tc>
        <w:tc>
          <w:tcPr>
            <w:tcW w:w="2268" w:type="dxa"/>
          </w:tcPr>
          <w:p w14:paraId="0303EA44" w14:textId="77777777" w:rsidR="00EE0333" w:rsidRPr="00FD0425" w:rsidRDefault="00EE0333" w:rsidP="00EE0333">
            <w:pPr>
              <w:pStyle w:val="TAL"/>
              <w:rPr>
                <w:lang w:eastAsia="ja-JP"/>
              </w:rPr>
            </w:pPr>
          </w:p>
        </w:tc>
        <w:tc>
          <w:tcPr>
            <w:tcW w:w="1134" w:type="dxa"/>
          </w:tcPr>
          <w:p w14:paraId="483EE1C2" w14:textId="77777777" w:rsidR="00EE0333" w:rsidRPr="00FD0425" w:rsidRDefault="00EE0333" w:rsidP="00EE0333">
            <w:pPr>
              <w:pStyle w:val="TAC"/>
              <w:rPr>
                <w:bCs/>
                <w:lang w:eastAsia="ja-JP"/>
              </w:rPr>
            </w:pPr>
            <w:r w:rsidRPr="00FD0425">
              <w:rPr>
                <w:rFonts w:cs="Arial"/>
                <w:szCs w:val="18"/>
                <w:lang w:eastAsia="ja-JP"/>
              </w:rPr>
              <w:t>YES</w:t>
            </w:r>
          </w:p>
        </w:tc>
        <w:tc>
          <w:tcPr>
            <w:tcW w:w="1134" w:type="dxa"/>
          </w:tcPr>
          <w:p w14:paraId="2F67AC04" w14:textId="77777777" w:rsidR="00EE0333" w:rsidRPr="00FD0425" w:rsidRDefault="00EE0333" w:rsidP="00EE0333">
            <w:pPr>
              <w:pStyle w:val="TAC"/>
              <w:rPr>
                <w:lang w:eastAsia="ja-JP"/>
              </w:rPr>
            </w:pPr>
            <w:r w:rsidRPr="00FD0425">
              <w:rPr>
                <w:rFonts w:cs="Arial"/>
                <w:szCs w:val="18"/>
                <w:lang w:eastAsia="ja-JP"/>
              </w:rPr>
              <w:t>ignore</w:t>
            </w:r>
          </w:p>
        </w:tc>
      </w:tr>
      <w:tr w:rsidR="00EE0333" w:rsidRPr="00FD0425" w14:paraId="26C65A3C" w14:textId="77777777" w:rsidTr="00EE0333">
        <w:tc>
          <w:tcPr>
            <w:tcW w:w="2578" w:type="dxa"/>
          </w:tcPr>
          <w:p w14:paraId="0401A6D6" w14:textId="77777777" w:rsidR="00EE0333" w:rsidRPr="00FD0425" w:rsidRDefault="00EE0333" w:rsidP="00EE0333">
            <w:pPr>
              <w:pStyle w:val="TAL"/>
              <w:rPr>
                <w:rFonts w:eastAsia="Batang" w:cs="Arial"/>
                <w:szCs w:val="18"/>
                <w:lang w:eastAsia="ja-JP"/>
              </w:rPr>
            </w:pPr>
            <w:r w:rsidRPr="00FD0425">
              <w:rPr>
                <w:lang w:eastAsia="ja-JP"/>
              </w:rPr>
              <w:t>Additional DRB IDs</w:t>
            </w:r>
          </w:p>
        </w:tc>
        <w:tc>
          <w:tcPr>
            <w:tcW w:w="1104" w:type="dxa"/>
          </w:tcPr>
          <w:p w14:paraId="4E6A15EA" w14:textId="77777777" w:rsidR="00EE0333" w:rsidRPr="00FD0425" w:rsidRDefault="00EE0333" w:rsidP="00EE0333">
            <w:pPr>
              <w:pStyle w:val="TAL"/>
              <w:rPr>
                <w:lang w:eastAsia="ja-JP"/>
              </w:rPr>
            </w:pPr>
            <w:r w:rsidRPr="00FD0425">
              <w:rPr>
                <w:lang w:eastAsia="ja-JP"/>
              </w:rPr>
              <w:t>O</w:t>
            </w:r>
          </w:p>
        </w:tc>
        <w:tc>
          <w:tcPr>
            <w:tcW w:w="1022" w:type="dxa"/>
          </w:tcPr>
          <w:p w14:paraId="56D7985C" w14:textId="77777777" w:rsidR="00EE0333" w:rsidRPr="00FD0425" w:rsidRDefault="00EE0333" w:rsidP="00EE0333">
            <w:pPr>
              <w:pStyle w:val="TAL"/>
              <w:rPr>
                <w:i/>
                <w:lang w:eastAsia="ja-JP"/>
              </w:rPr>
            </w:pPr>
          </w:p>
        </w:tc>
        <w:tc>
          <w:tcPr>
            <w:tcW w:w="1276" w:type="dxa"/>
            <w:gridSpan w:val="2"/>
          </w:tcPr>
          <w:p w14:paraId="27FCDFE9" w14:textId="77777777" w:rsidR="00EE0333" w:rsidRPr="00FD0425" w:rsidRDefault="00EE0333" w:rsidP="00EE0333">
            <w:pPr>
              <w:pStyle w:val="TAL"/>
              <w:rPr>
                <w:snapToGrid w:val="0"/>
                <w:lang w:eastAsia="ja-JP"/>
              </w:rPr>
            </w:pPr>
            <w:r w:rsidRPr="00FD0425">
              <w:rPr>
                <w:snapToGrid w:val="0"/>
                <w:lang w:eastAsia="ja-JP"/>
              </w:rPr>
              <w:t>DRB List</w:t>
            </w:r>
          </w:p>
          <w:p w14:paraId="2B26A2FF" w14:textId="77777777" w:rsidR="00EE0333" w:rsidRPr="00FD0425" w:rsidRDefault="00EE0333" w:rsidP="00EE0333">
            <w:pPr>
              <w:pStyle w:val="TAL"/>
              <w:rPr>
                <w:rFonts w:cs="Arial"/>
                <w:szCs w:val="18"/>
                <w:lang w:eastAsia="ja-JP"/>
              </w:rPr>
            </w:pPr>
            <w:r w:rsidRPr="00FD0425">
              <w:rPr>
                <w:snapToGrid w:val="0"/>
                <w:lang w:eastAsia="ja-JP"/>
              </w:rPr>
              <w:t>9.2.1.29</w:t>
            </w:r>
          </w:p>
        </w:tc>
        <w:tc>
          <w:tcPr>
            <w:tcW w:w="2268" w:type="dxa"/>
          </w:tcPr>
          <w:p w14:paraId="0447D0B4" w14:textId="77777777" w:rsidR="00EE0333" w:rsidRPr="00FD0425" w:rsidRDefault="00EE0333" w:rsidP="00EE0333">
            <w:pPr>
              <w:pStyle w:val="TAL"/>
              <w:rPr>
                <w:lang w:eastAsia="ja-JP"/>
              </w:rPr>
            </w:pPr>
            <w:r w:rsidRPr="00FD0425">
              <w:rPr>
                <w:lang w:eastAsia="ja-JP"/>
              </w:rPr>
              <w:t>Indicates additional list of DRB IDs that the S-NG-RAN node may use for SN-terminated bearers.</w:t>
            </w:r>
          </w:p>
        </w:tc>
        <w:tc>
          <w:tcPr>
            <w:tcW w:w="1134" w:type="dxa"/>
          </w:tcPr>
          <w:p w14:paraId="521E487B" w14:textId="77777777" w:rsidR="00EE0333" w:rsidRPr="00FD0425" w:rsidRDefault="00EE0333" w:rsidP="00EE0333">
            <w:pPr>
              <w:pStyle w:val="TAC"/>
              <w:rPr>
                <w:rFonts w:cs="Arial"/>
                <w:szCs w:val="18"/>
                <w:lang w:eastAsia="ja-JP"/>
              </w:rPr>
            </w:pPr>
            <w:r w:rsidRPr="00FD0425">
              <w:rPr>
                <w:bCs/>
                <w:lang w:eastAsia="ja-JP"/>
              </w:rPr>
              <w:t>YES</w:t>
            </w:r>
          </w:p>
        </w:tc>
        <w:tc>
          <w:tcPr>
            <w:tcW w:w="1134" w:type="dxa"/>
          </w:tcPr>
          <w:p w14:paraId="6ECF6E46" w14:textId="77777777" w:rsidR="00EE0333" w:rsidRPr="00FD0425" w:rsidRDefault="00EE0333" w:rsidP="00EE0333">
            <w:pPr>
              <w:pStyle w:val="TAC"/>
              <w:rPr>
                <w:rFonts w:cs="Arial"/>
                <w:szCs w:val="18"/>
                <w:lang w:eastAsia="ja-JP"/>
              </w:rPr>
            </w:pPr>
            <w:r w:rsidRPr="00FD0425">
              <w:rPr>
                <w:lang w:eastAsia="ja-JP"/>
              </w:rPr>
              <w:t>reject</w:t>
            </w:r>
          </w:p>
        </w:tc>
      </w:tr>
      <w:tr w:rsidR="00EE0333" w:rsidRPr="00FD0425" w14:paraId="3913359D" w14:textId="77777777" w:rsidTr="00EE0333">
        <w:tc>
          <w:tcPr>
            <w:tcW w:w="2578" w:type="dxa"/>
          </w:tcPr>
          <w:p w14:paraId="22806B5E" w14:textId="77777777" w:rsidR="00EE0333" w:rsidRPr="00FD0425" w:rsidRDefault="00EE0333" w:rsidP="00EE0333">
            <w:pPr>
              <w:pStyle w:val="TAL"/>
              <w:rPr>
                <w:lang w:eastAsia="ja-JP"/>
              </w:rPr>
            </w:pPr>
            <w:r w:rsidRPr="00FD0425">
              <w:rPr>
                <w:bCs/>
                <w:lang w:eastAsia="ja-JP"/>
              </w:rPr>
              <w:t>S-NG-RAN node Maximum Integrity Protected Data Rate Uplink</w:t>
            </w:r>
          </w:p>
        </w:tc>
        <w:tc>
          <w:tcPr>
            <w:tcW w:w="1104" w:type="dxa"/>
          </w:tcPr>
          <w:p w14:paraId="33A3B823" w14:textId="77777777" w:rsidR="00EE0333" w:rsidRPr="00FD0425" w:rsidRDefault="00EE0333" w:rsidP="00EE0333">
            <w:pPr>
              <w:pStyle w:val="TAL"/>
              <w:rPr>
                <w:lang w:eastAsia="ja-JP"/>
              </w:rPr>
            </w:pPr>
            <w:r w:rsidRPr="00FD0425">
              <w:t>O</w:t>
            </w:r>
          </w:p>
        </w:tc>
        <w:tc>
          <w:tcPr>
            <w:tcW w:w="1022" w:type="dxa"/>
          </w:tcPr>
          <w:p w14:paraId="2ADBD907" w14:textId="77777777" w:rsidR="00EE0333" w:rsidRPr="00FD0425" w:rsidRDefault="00EE0333" w:rsidP="00EE0333">
            <w:pPr>
              <w:pStyle w:val="TAL"/>
              <w:rPr>
                <w:i/>
                <w:lang w:eastAsia="ja-JP"/>
              </w:rPr>
            </w:pPr>
          </w:p>
        </w:tc>
        <w:tc>
          <w:tcPr>
            <w:tcW w:w="1276" w:type="dxa"/>
            <w:gridSpan w:val="2"/>
          </w:tcPr>
          <w:p w14:paraId="4F21B1DE" w14:textId="77777777" w:rsidR="00EE0333" w:rsidRPr="00FD0425" w:rsidRDefault="00EE0333" w:rsidP="00EE0333">
            <w:pPr>
              <w:pStyle w:val="TAL"/>
            </w:pPr>
            <w:r w:rsidRPr="00FD0425">
              <w:t>Bit Rate</w:t>
            </w:r>
          </w:p>
          <w:p w14:paraId="5AB160B2" w14:textId="77777777" w:rsidR="00EE0333" w:rsidRPr="00FD0425" w:rsidRDefault="00EE0333" w:rsidP="00EE0333">
            <w:pPr>
              <w:pStyle w:val="TAL"/>
              <w:rPr>
                <w:snapToGrid w:val="0"/>
                <w:lang w:eastAsia="ja-JP"/>
              </w:rPr>
            </w:pPr>
            <w:r w:rsidRPr="00FD0425">
              <w:t>9.2.3.4</w:t>
            </w:r>
          </w:p>
        </w:tc>
        <w:tc>
          <w:tcPr>
            <w:tcW w:w="2268" w:type="dxa"/>
          </w:tcPr>
          <w:p w14:paraId="61D77EB4" w14:textId="77777777" w:rsidR="00EE0333" w:rsidRPr="00FD0425" w:rsidRDefault="00EE0333" w:rsidP="00EE0333">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2324AAC4" w14:textId="77777777" w:rsidR="00EE0333" w:rsidRPr="00FD0425" w:rsidRDefault="00EE0333" w:rsidP="00EE0333">
            <w:pPr>
              <w:pStyle w:val="TAC"/>
              <w:rPr>
                <w:bCs/>
                <w:lang w:eastAsia="ja-JP"/>
              </w:rPr>
            </w:pPr>
            <w:r w:rsidRPr="00FD0425">
              <w:rPr>
                <w:lang w:eastAsia="zh-CN"/>
              </w:rPr>
              <w:t>YES</w:t>
            </w:r>
          </w:p>
        </w:tc>
        <w:tc>
          <w:tcPr>
            <w:tcW w:w="1134" w:type="dxa"/>
          </w:tcPr>
          <w:p w14:paraId="50B7DFD8" w14:textId="77777777" w:rsidR="00EE0333" w:rsidRPr="00FD0425" w:rsidRDefault="00EE0333" w:rsidP="00EE0333">
            <w:pPr>
              <w:pStyle w:val="TAC"/>
              <w:rPr>
                <w:lang w:eastAsia="ja-JP"/>
              </w:rPr>
            </w:pPr>
            <w:r w:rsidRPr="00FD0425">
              <w:rPr>
                <w:lang w:eastAsia="zh-CN"/>
              </w:rPr>
              <w:t>reject</w:t>
            </w:r>
          </w:p>
        </w:tc>
      </w:tr>
      <w:tr w:rsidR="00EE0333" w:rsidRPr="00FD0425" w14:paraId="77B61E99" w14:textId="77777777" w:rsidTr="00EE0333">
        <w:tc>
          <w:tcPr>
            <w:tcW w:w="2578" w:type="dxa"/>
          </w:tcPr>
          <w:p w14:paraId="30FCA133" w14:textId="77777777" w:rsidR="00EE0333" w:rsidRPr="00FD0425" w:rsidRDefault="00EE0333" w:rsidP="00EE0333">
            <w:pPr>
              <w:pStyle w:val="TAL"/>
              <w:rPr>
                <w:lang w:eastAsia="ja-JP"/>
              </w:rPr>
            </w:pPr>
            <w:r w:rsidRPr="00FD0425">
              <w:rPr>
                <w:bCs/>
                <w:lang w:eastAsia="ja-JP"/>
              </w:rPr>
              <w:lastRenderedPageBreak/>
              <w:t>S-NG-RAN node Maximum Integrity Protected Data Rate Downlink</w:t>
            </w:r>
          </w:p>
        </w:tc>
        <w:tc>
          <w:tcPr>
            <w:tcW w:w="1104" w:type="dxa"/>
          </w:tcPr>
          <w:p w14:paraId="66C10135" w14:textId="77777777" w:rsidR="00EE0333" w:rsidRPr="00FD0425" w:rsidRDefault="00EE0333" w:rsidP="00EE0333">
            <w:pPr>
              <w:pStyle w:val="TAL"/>
            </w:pPr>
            <w:r w:rsidRPr="00FD0425">
              <w:t>O</w:t>
            </w:r>
          </w:p>
        </w:tc>
        <w:tc>
          <w:tcPr>
            <w:tcW w:w="1022" w:type="dxa"/>
          </w:tcPr>
          <w:p w14:paraId="15584CBC" w14:textId="77777777" w:rsidR="00EE0333" w:rsidRPr="00FD0425" w:rsidRDefault="00EE0333" w:rsidP="00EE0333">
            <w:pPr>
              <w:pStyle w:val="TAL"/>
              <w:rPr>
                <w:i/>
                <w:lang w:eastAsia="ja-JP"/>
              </w:rPr>
            </w:pPr>
          </w:p>
        </w:tc>
        <w:tc>
          <w:tcPr>
            <w:tcW w:w="1276" w:type="dxa"/>
            <w:gridSpan w:val="2"/>
          </w:tcPr>
          <w:p w14:paraId="77849326" w14:textId="77777777" w:rsidR="00EE0333" w:rsidRPr="00FD0425" w:rsidRDefault="00EE0333" w:rsidP="00EE0333">
            <w:pPr>
              <w:pStyle w:val="TAL"/>
            </w:pPr>
            <w:r w:rsidRPr="00FD0425">
              <w:t>Bit Rate</w:t>
            </w:r>
          </w:p>
          <w:p w14:paraId="340E0441" w14:textId="77777777" w:rsidR="00EE0333" w:rsidRPr="00FD0425" w:rsidRDefault="00EE0333" w:rsidP="00EE0333">
            <w:pPr>
              <w:pStyle w:val="TAL"/>
            </w:pPr>
            <w:r w:rsidRPr="00FD0425">
              <w:t>9.2.3.4</w:t>
            </w:r>
          </w:p>
        </w:tc>
        <w:tc>
          <w:tcPr>
            <w:tcW w:w="2268" w:type="dxa"/>
          </w:tcPr>
          <w:p w14:paraId="18C5F760" w14:textId="77777777" w:rsidR="00EE0333" w:rsidRPr="00FD0425" w:rsidRDefault="00EE0333" w:rsidP="00EE0333">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DAFD578" w14:textId="77777777" w:rsidR="00EE0333" w:rsidRPr="00FD0425" w:rsidRDefault="00EE0333" w:rsidP="00EE0333">
            <w:pPr>
              <w:pStyle w:val="TAC"/>
            </w:pPr>
            <w:r w:rsidRPr="00FD0425">
              <w:rPr>
                <w:lang w:eastAsia="zh-CN"/>
              </w:rPr>
              <w:t>YES</w:t>
            </w:r>
          </w:p>
        </w:tc>
        <w:tc>
          <w:tcPr>
            <w:tcW w:w="1134" w:type="dxa"/>
          </w:tcPr>
          <w:p w14:paraId="5D9D5441" w14:textId="77777777" w:rsidR="00EE0333" w:rsidRPr="00FD0425" w:rsidRDefault="00EE0333" w:rsidP="00EE0333">
            <w:pPr>
              <w:pStyle w:val="TAC"/>
              <w:rPr>
                <w:lang w:eastAsia="ja-JP"/>
              </w:rPr>
            </w:pPr>
            <w:r w:rsidRPr="00FD0425">
              <w:rPr>
                <w:lang w:eastAsia="zh-CN"/>
              </w:rPr>
              <w:t>reject</w:t>
            </w:r>
          </w:p>
        </w:tc>
      </w:tr>
      <w:tr w:rsidR="00EE0333" w:rsidRPr="00FD0425" w14:paraId="754D9BE2" w14:textId="77777777" w:rsidTr="00EE0333">
        <w:tc>
          <w:tcPr>
            <w:tcW w:w="2578" w:type="dxa"/>
          </w:tcPr>
          <w:p w14:paraId="20C0BD62" w14:textId="77777777" w:rsidR="00EE0333" w:rsidRPr="00FD0425" w:rsidRDefault="00EE0333" w:rsidP="00EE0333">
            <w:pPr>
              <w:pStyle w:val="TAL"/>
              <w:rPr>
                <w:bCs/>
                <w:lang w:eastAsia="ja-JP"/>
              </w:rPr>
            </w:pPr>
            <w:r w:rsidRPr="00FD0425">
              <w:rPr>
                <w:lang w:eastAsia="ja-JP"/>
              </w:rPr>
              <w:t>Location Information at S-NODE reporting</w:t>
            </w:r>
          </w:p>
        </w:tc>
        <w:tc>
          <w:tcPr>
            <w:tcW w:w="1104" w:type="dxa"/>
          </w:tcPr>
          <w:p w14:paraId="1D2E1E5D" w14:textId="77777777" w:rsidR="00EE0333" w:rsidRPr="00FD0425" w:rsidRDefault="00EE0333" w:rsidP="00EE0333">
            <w:pPr>
              <w:pStyle w:val="TAL"/>
            </w:pPr>
            <w:r w:rsidRPr="00FD0425">
              <w:t>O</w:t>
            </w:r>
          </w:p>
        </w:tc>
        <w:tc>
          <w:tcPr>
            <w:tcW w:w="1022" w:type="dxa"/>
          </w:tcPr>
          <w:p w14:paraId="0D4F8D63" w14:textId="77777777" w:rsidR="00EE0333" w:rsidRPr="00FD0425" w:rsidRDefault="00EE0333" w:rsidP="00EE0333">
            <w:pPr>
              <w:pStyle w:val="TAL"/>
              <w:rPr>
                <w:i/>
                <w:lang w:eastAsia="ja-JP"/>
              </w:rPr>
            </w:pPr>
          </w:p>
        </w:tc>
        <w:tc>
          <w:tcPr>
            <w:tcW w:w="1276" w:type="dxa"/>
            <w:gridSpan w:val="2"/>
          </w:tcPr>
          <w:p w14:paraId="3FEFB9E6" w14:textId="77777777" w:rsidR="00EE0333" w:rsidRPr="00FD0425" w:rsidRDefault="00EE0333" w:rsidP="00EE0333">
            <w:pPr>
              <w:pStyle w:val="TAL"/>
            </w:pPr>
            <w:r w:rsidRPr="00FD0425">
              <w:t>ENUMERATED (pscell, ...)</w:t>
            </w:r>
          </w:p>
        </w:tc>
        <w:tc>
          <w:tcPr>
            <w:tcW w:w="2268" w:type="dxa"/>
          </w:tcPr>
          <w:p w14:paraId="6ABB8977" w14:textId="77777777" w:rsidR="00EE0333" w:rsidRPr="00FD0425" w:rsidRDefault="00EE0333" w:rsidP="00EE0333">
            <w:pPr>
              <w:pStyle w:val="TAL"/>
              <w:rPr>
                <w:lang w:eastAsia="zh-CN"/>
              </w:rPr>
            </w:pPr>
            <w:r w:rsidRPr="00FD0425">
              <w:rPr>
                <w:lang w:eastAsia="ja-JP"/>
              </w:rPr>
              <w:t>Indicates that the user’s Location Information at S-NODE is to be provided.</w:t>
            </w:r>
          </w:p>
        </w:tc>
        <w:tc>
          <w:tcPr>
            <w:tcW w:w="1134" w:type="dxa"/>
          </w:tcPr>
          <w:p w14:paraId="37957D10" w14:textId="77777777" w:rsidR="00EE0333" w:rsidRPr="00FD0425" w:rsidRDefault="00EE0333" w:rsidP="00EE0333">
            <w:pPr>
              <w:pStyle w:val="TAC"/>
              <w:rPr>
                <w:lang w:eastAsia="zh-CN"/>
              </w:rPr>
            </w:pPr>
            <w:r w:rsidRPr="00FD0425">
              <w:t>YES</w:t>
            </w:r>
          </w:p>
        </w:tc>
        <w:tc>
          <w:tcPr>
            <w:tcW w:w="1134" w:type="dxa"/>
          </w:tcPr>
          <w:p w14:paraId="7CEB98B0" w14:textId="77777777" w:rsidR="00EE0333" w:rsidRPr="00FD0425" w:rsidRDefault="00EE0333" w:rsidP="00EE0333">
            <w:pPr>
              <w:pStyle w:val="TAC"/>
              <w:rPr>
                <w:lang w:eastAsia="zh-CN"/>
              </w:rPr>
            </w:pPr>
            <w:r w:rsidRPr="00FD0425">
              <w:rPr>
                <w:lang w:eastAsia="ja-JP"/>
              </w:rPr>
              <w:t>ignore</w:t>
            </w:r>
          </w:p>
        </w:tc>
      </w:tr>
      <w:tr w:rsidR="00EE0333" w:rsidRPr="00FD0425" w14:paraId="75032208" w14:textId="77777777" w:rsidTr="00EE0333">
        <w:tc>
          <w:tcPr>
            <w:tcW w:w="2578" w:type="dxa"/>
          </w:tcPr>
          <w:p w14:paraId="3D62285C" w14:textId="77777777" w:rsidR="00EE0333" w:rsidRPr="00FD0425" w:rsidRDefault="00EE0333" w:rsidP="00EE0333">
            <w:pPr>
              <w:pStyle w:val="TAL"/>
              <w:rPr>
                <w:bCs/>
                <w:lang w:eastAsia="ja-JP"/>
              </w:rPr>
            </w:pPr>
            <w:r w:rsidRPr="00FD0425">
              <w:rPr>
                <w:lang w:eastAsia="ja-JP"/>
              </w:rPr>
              <w:t>MR-DC Resource Coordination Information</w:t>
            </w:r>
          </w:p>
        </w:tc>
        <w:tc>
          <w:tcPr>
            <w:tcW w:w="1104" w:type="dxa"/>
          </w:tcPr>
          <w:p w14:paraId="79B3239D" w14:textId="77777777" w:rsidR="00EE0333" w:rsidRPr="00FD0425" w:rsidRDefault="00EE0333" w:rsidP="00EE0333">
            <w:pPr>
              <w:pStyle w:val="TAL"/>
            </w:pPr>
            <w:r w:rsidRPr="00FD0425">
              <w:t>O</w:t>
            </w:r>
          </w:p>
        </w:tc>
        <w:tc>
          <w:tcPr>
            <w:tcW w:w="1022" w:type="dxa"/>
          </w:tcPr>
          <w:p w14:paraId="686A4833" w14:textId="77777777" w:rsidR="00EE0333" w:rsidRPr="00FD0425" w:rsidRDefault="00EE0333" w:rsidP="00EE0333">
            <w:pPr>
              <w:pStyle w:val="TAL"/>
              <w:rPr>
                <w:i/>
                <w:lang w:eastAsia="ja-JP"/>
              </w:rPr>
            </w:pPr>
          </w:p>
        </w:tc>
        <w:tc>
          <w:tcPr>
            <w:tcW w:w="1276" w:type="dxa"/>
            <w:gridSpan w:val="2"/>
          </w:tcPr>
          <w:p w14:paraId="5060CAA2" w14:textId="77777777" w:rsidR="00EE0333" w:rsidRPr="00FD0425" w:rsidRDefault="00EE0333" w:rsidP="00EE0333">
            <w:pPr>
              <w:pStyle w:val="TAL"/>
            </w:pPr>
            <w:r w:rsidRPr="00FD0425">
              <w:t>9.2.2.33</w:t>
            </w:r>
          </w:p>
        </w:tc>
        <w:tc>
          <w:tcPr>
            <w:tcW w:w="2268" w:type="dxa"/>
          </w:tcPr>
          <w:p w14:paraId="2C4A773A" w14:textId="77777777" w:rsidR="00EE0333" w:rsidRPr="00FD0425" w:rsidRDefault="00EE0333" w:rsidP="00EE0333">
            <w:pPr>
              <w:pStyle w:val="TAL"/>
              <w:rPr>
                <w:lang w:eastAsia="zh-CN"/>
              </w:rPr>
            </w:pPr>
            <w:r w:rsidRPr="00FD0425">
              <w:t xml:space="preserve">Information used to coordinate resource utilisation between M-NG-RAN node and S-NG-RAN node. </w:t>
            </w:r>
          </w:p>
        </w:tc>
        <w:tc>
          <w:tcPr>
            <w:tcW w:w="1134" w:type="dxa"/>
          </w:tcPr>
          <w:p w14:paraId="3FCCC5C3" w14:textId="77777777" w:rsidR="00EE0333" w:rsidRPr="00FD0425" w:rsidRDefault="00EE0333" w:rsidP="00EE0333">
            <w:pPr>
              <w:pStyle w:val="TAC"/>
              <w:rPr>
                <w:lang w:eastAsia="zh-CN"/>
              </w:rPr>
            </w:pPr>
            <w:r w:rsidRPr="00FD0425">
              <w:rPr>
                <w:lang w:eastAsia="zh-CN"/>
              </w:rPr>
              <w:t>YES</w:t>
            </w:r>
          </w:p>
        </w:tc>
        <w:tc>
          <w:tcPr>
            <w:tcW w:w="1134" w:type="dxa"/>
          </w:tcPr>
          <w:p w14:paraId="2DCB8D94" w14:textId="77777777" w:rsidR="00EE0333" w:rsidRPr="00FD0425" w:rsidRDefault="00EE0333" w:rsidP="00EE0333">
            <w:pPr>
              <w:pStyle w:val="TAC"/>
              <w:rPr>
                <w:lang w:eastAsia="zh-CN"/>
              </w:rPr>
            </w:pPr>
            <w:r w:rsidRPr="00FD0425">
              <w:rPr>
                <w:lang w:eastAsia="zh-CN"/>
              </w:rPr>
              <w:t>ignore</w:t>
            </w:r>
          </w:p>
        </w:tc>
      </w:tr>
      <w:tr w:rsidR="00EE0333" w:rsidRPr="00FD0425" w14:paraId="736C37C1" w14:textId="77777777" w:rsidTr="00EE0333">
        <w:tc>
          <w:tcPr>
            <w:tcW w:w="2578" w:type="dxa"/>
          </w:tcPr>
          <w:p w14:paraId="143D80C0" w14:textId="77777777" w:rsidR="00EE0333" w:rsidRPr="00FD0425" w:rsidRDefault="00EE0333" w:rsidP="00EE0333">
            <w:pPr>
              <w:pStyle w:val="TAL"/>
              <w:rPr>
                <w:lang w:eastAsia="ja-JP"/>
              </w:rPr>
            </w:pPr>
            <w:r w:rsidRPr="00FD0425">
              <w:rPr>
                <w:lang w:eastAsia="ja-JP"/>
              </w:rPr>
              <w:t>PCell ID</w:t>
            </w:r>
          </w:p>
        </w:tc>
        <w:tc>
          <w:tcPr>
            <w:tcW w:w="1104" w:type="dxa"/>
          </w:tcPr>
          <w:p w14:paraId="1680F256" w14:textId="77777777" w:rsidR="00EE0333" w:rsidRPr="00FD0425" w:rsidRDefault="00EE0333" w:rsidP="00EE0333">
            <w:pPr>
              <w:pStyle w:val="TAL"/>
            </w:pPr>
            <w:r w:rsidRPr="00FD0425">
              <w:t>O</w:t>
            </w:r>
          </w:p>
        </w:tc>
        <w:tc>
          <w:tcPr>
            <w:tcW w:w="1022" w:type="dxa"/>
          </w:tcPr>
          <w:p w14:paraId="6BDD83A3" w14:textId="77777777" w:rsidR="00EE0333" w:rsidRPr="00FD0425" w:rsidRDefault="00EE0333" w:rsidP="00EE0333">
            <w:pPr>
              <w:pStyle w:val="TAL"/>
              <w:rPr>
                <w:i/>
                <w:lang w:eastAsia="ja-JP"/>
              </w:rPr>
            </w:pPr>
          </w:p>
        </w:tc>
        <w:tc>
          <w:tcPr>
            <w:tcW w:w="1276" w:type="dxa"/>
            <w:gridSpan w:val="2"/>
          </w:tcPr>
          <w:p w14:paraId="2C0FFF79" w14:textId="77777777" w:rsidR="00EE0333" w:rsidRPr="00FD0425" w:rsidRDefault="00EE0333" w:rsidP="00EE0333">
            <w:pPr>
              <w:pStyle w:val="TAL"/>
            </w:pPr>
            <w:r w:rsidRPr="00FD0425">
              <w:t>Global NG-RAN Cell Identity</w:t>
            </w:r>
          </w:p>
          <w:p w14:paraId="7CC89726" w14:textId="77777777" w:rsidR="00EE0333" w:rsidRPr="00FD0425" w:rsidRDefault="00EE0333" w:rsidP="00EE0333">
            <w:pPr>
              <w:pStyle w:val="TAL"/>
            </w:pPr>
            <w:r w:rsidRPr="00FD0425">
              <w:t>9.2.2.27</w:t>
            </w:r>
          </w:p>
        </w:tc>
        <w:tc>
          <w:tcPr>
            <w:tcW w:w="2268" w:type="dxa"/>
          </w:tcPr>
          <w:p w14:paraId="365B96F9" w14:textId="77777777" w:rsidR="00EE0333" w:rsidRPr="00FD0425" w:rsidRDefault="00EE0333" w:rsidP="00EE0333">
            <w:pPr>
              <w:pStyle w:val="TAL"/>
            </w:pPr>
          </w:p>
        </w:tc>
        <w:tc>
          <w:tcPr>
            <w:tcW w:w="1134" w:type="dxa"/>
          </w:tcPr>
          <w:p w14:paraId="72BBA632" w14:textId="77777777" w:rsidR="00EE0333" w:rsidRPr="00FD0425" w:rsidRDefault="00EE0333" w:rsidP="00EE0333">
            <w:pPr>
              <w:pStyle w:val="TAC"/>
              <w:rPr>
                <w:lang w:eastAsia="zh-CN"/>
              </w:rPr>
            </w:pPr>
            <w:r w:rsidRPr="00FD0425">
              <w:rPr>
                <w:lang w:eastAsia="zh-CN"/>
              </w:rPr>
              <w:t>YES</w:t>
            </w:r>
          </w:p>
        </w:tc>
        <w:tc>
          <w:tcPr>
            <w:tcW w:w="1134" w:type="dxa"/>
          </w:tcPr>
          <w:p w14:paraId="23E3C0E8" w14:textId="77777777" w:rsidR="00EE0333" w:rsidRPr="00FD0425" w:rsidRDefault="00EE0333" w:rsidP="00EE0333">
            <w:pPr>
              <w:pStyle w:val="TAC"/>
              <w:rPr>
                <w:lang w:eastAsia="zh-CN"/>
              </w:rPr>
            </w:pPr>
            <w:r w:rsidRPr="00FD0425">
              <w:rPr>
                <w:lang w:eastAsia="zh-CN"/>
              </w:rPr>
              <w:t>reject</w:t>
            </w:r>
          </w:p>
        </w:tc>
      </w:tr>
      <w:tr w:rsidR="00EE0333" w:rsidRPr="00FD0425" w14:paraId="2AC105E4" w14:textId="77777777" w:rsidTr="00EE0333">
        <w:tc>
          <w:tcPr>
            <w:tcW w:w="2578" w:type="dxa"/>
          </w:tcPr>
          <w:p w14:paraId="19A3DF27" w14:textId="77777777" w:rsidR="00EE0333" w:rsidRPr="00FD0425" w:rsidRDefault="00EE0333" w:rsidP="00EE0333">
            <w:pPr>
              <w:pStyle w:val="TAL"/>
              <w:rPr>
                <w:lang w:eastAsia="ja-JP"/>
              </w:rPr>
            </w:pPr>
            <w:r w:rsidRPr="00FD0425">
              <w:rPr>
                <w:rFonts w:hint="eastAsia"/>
                <w:bCs/>
                <w:lang w:eastAsia="zh-CN"/>
              </w:rPr>
              <w:t>NE-DC TDM Pattern</w:t>
            </w:r>
          </w:p>
        </w:tc>
        <w:tc>
          <w:tcPr>
            <w:tcW w:w="1104" w:type="dxa"/>
          </w:tcPr>
          <w:p w14:paraId="3EB48E58" w14:textId="77777777" w:rsidR="00EE0333" w:rsidRPr="00FD0425" w:rsidRDefault="00EE0333" w:rsidP="00EE0333">
            <w:pPr>
              <w:pStyle w:val="TAL"/>
            </w:pPr>
            <w:r w:rsidRPr="00FD0425">
              <w:rPr>
                <w:rFonts w:hint="eastAsia"/>
                <w:lang w:eastAsia="zh-CN"/>
              </w:rPr>
              <w:t>O</w:t>
            </w:r>
          </w:p>
        </w:tc>
        <w:tc>
          <w:tcPr>
            <w:tcW w:w="1022" w:type="dxa"/>
          </w:tcPr>
          <w:p w14:paraId="2FC5A222" w14:textId="77777777" w:rsidR="00EE0333" w:rsidRPr="00FD0425" w:rsidRDefault="00EE0333" w:rsidP="00EE0333">
            <w:pPr>
              <w:pStyle w:val="TAL"/>
              <w:rPr>
                <w:i/>
                <w:lang w:eastAsia="ja-JP"/>
              </w:rPr>
            </w:pPr>
          </w:p>
        </w:tc>
        <w:tc>
          <w:tcPr>
            <w:tcW w:w="1276" w:type="dxa"/>
            <w:gridSpan w:val="2"/>
          </w:tcPr>
          <w:p w14:paraId="4BE9B5DD" w14:textId="77777777" w:rsidR="00EE0333" w:rsidRPr="00FD0425" w:rsidRDefault="00EE0333" w:rsidP="00EE0333">
            <w:pPr>
              <w:pStyle w:val="TAL"/>
            </w:pPr>
            <w:r w:rsidRPr="00FD0425">
              <w:rPr>
                <w:rFonts w:hint="eastAsia"/>
                <w:lang w:eastAsia="zh-CN"/>
              </w:rPr>
              <w:t>9.2.2.38</w:t>
            </w:r>
          </w:p>
        </w:tc>
        <w:tc>
          <w:tcPr>
            <w:tcW w:w="2268" w:type="dxa"/>
          </w:tcPr>
          <w:p w14:paraId="5FF2AC03" w14:textId="77777777" w:rsidR="00EE0333" w:rsidRPr="00FD0425" w:rsidRDefault="00EE0333" w:rsidP="00EE0333">
            <w:pPr>
              <w:pStyle w:val="TAL"/>
            </w:pPr>
          </w:p>
        </w:tc>
        <w:tc>
          <w:tcPr>
            <w:tcW w:w="1134" w:type="dxa"/>
          </w:tcPr>
          <w:p w14:paraId="7BBDC8ED" w14:textId="77777777" w:rsidR="00EE0333" w:rsidRPr="00FD0425" w:rsidRDefault="00EE0333" w:rsidP="00EE0333">
            <w:pPr>
              <w:pStyle w:val="TAC"/>
              <w:rPr>
                <w:lang w:eastAsia="zh-CN"/>
              </w:rPr>
            </w:pPr>
            <w:r w:rsidRPr="00FD0425">
              <w:rPr>
                <w:lang w:eastAsia="zh-CN"/>
              </w:rPr>
              <w:t>YES</w:t>
            </w:r>
          </w:p>
        </w:tc>
        <w:tc>
          <w:tcPr>
            <w:tcW w:w="1134" w:type="dxa"/>
          </w:tcPr>
          <w:p w14:paraId="3AD22422" w14:textId="77777777" w:rsidR="00EE0333" w:rsidRPr="00FD0425" w:rsidRDefault="00EE0333" w:rsidP="00EE0333">
            <w:pPr>
              <w:pStyle w:val="TAC"/>
              <w:rPr>
                <w:lang w:eastAsia="zh-CN"/>
              </w:rPr>
            </w:pPr>
            <w:r w:rsidRPr="00FD0425">
              <w:rPr>
                <w:lang w:eastAsia="zh-CN"/>
              </w:rPr>
              <w:t>ignore</w:t>
            </w:r>
          </w:p>
        </w:tc>
      </w:tr>
      <w:tr w:rsidR="00EE0333" w:rsidRPr="00FD0425" w14:paraId="633E6A0C" w14:textId="77777777" w:rsidTr="00EE0333">
        <w:tc>
          <w:tcPr>
            <w:tcW w:w="2578" w:type="dxa"/>
          </w:tcPr>
          <w:p w14:paraId="4A0BD7FD" w14:textId="77777777" w:rsidR="00EE0333" w:rsidRPr="00FD0425" w:rsidRDefault="00EE0333" w:rsidP="00EE0333">
            <w:pPr>
              <w:pStyle w:val="TAL"/>
              <w:rPr>
                <w:bCs/>
              </w:rPr>
            </w:pPr>
            <w:r w:rsidRPr="00FD0425">
              <w:t>Requested Fast MCG recovery via SRB3</w:t>
            </w:r>
          </w:p>
        </w:tc>
        <w:tc>
          <w:tcPr>
            <w:tcW w:w="1104" w:type="dxa"/>
          </w:tcPr>
          <w:p w14:paraId="4369EEC9" w14:textId="77777777" w:rsidR="00EE0333" w:rsidRPr="00FD0425" w:rsidRDefault="00EE0333" w:rsidP="00EE0333">
            <w:pPr>
              <w:pStyle w:val="TAL"/>
            </w:pPr>
            <w:r w:rsidRPr="00FD0425">
              <w:t>O</w:t>
            </w:r>
          </w:p>
        </w:tc>
        <w:tc>
          <w:tcPr>
            <w:tcW w:w="1022" w:type="dxa"/>
          </w:tcPr>
          <w:p w14:paraId="51FA61BF" w14:textId="77777777" w:rsidR="00EE0333" w:rsidRPr="00FD0425" w:rsidRDefault="00EE0333" w:rsidP="00EE0333">
            <w:pPr>
              <w:pStyle w:val="TAL"/>
              <w:rPr>
                <w:i/>
                <w:lang w:eastAsia="ja-JP"/>
              </w:rPr>
            </w:pPr>
          </w:p>
        </w:tc>
        <w:tc>
          <w:tcPr>
            <w:tcW w:w="1276" w:type="dxa"/>
            <w:gridSpan w:val="2"/>
          </w:tcPr>
          <w:p w14:paraId="0D84B63B" w14:textId="77777777" w:rsidR="00EE0333" w:rsidRPr="00FD0425" w:rsidRDefault="00EE0333" w:rsidP="00EE0333">
            <w:pPr>
              <w:pStyle w:val="TAL"/>
            </w:pPr>
            <w:r w:rsidRPr="00FD0425">
              <w:t>ENUMERATED (true, ...)</w:t>
            </w:r>
          </w:p>
        </w:tc>
        <w:tc>
          <w:tcPr>
            <w:tcW w:w="2268" w:type="dxa"/>
          </w:tcPr>
          <w:p w14:paraId="374FA0BE" w14:textId="77777777" w:rsidR="00EE0333" w:rsidRPr="00FD0425" w:rsidRDefault="00EE0333" w:rsidP="00EE0333">
            <w:pPr>
              <w:pStyle w:val="TAL"/>
            </w:pPr>
            <w:r w:rsidRPr="00FD0425">
              <w:t>Indicates that the resources for fast MCG recovery via SRB3 are requested.</w:t>
            </w:r>
          </w:p>
        </w:tc>
        <w:tc>
          <w:tcPr>
            <w:tcW w:w="1134" w:type="dxa"/>
          </w:tcPr>
          <w:p w14:paraId="04D6726B" w14:textId="77777777" w:rsidR="00EE0333" w:rsidRPr="00FD0425" w:rsidRDefault="00EE0333" w:rsidP="00EE0333">
            <w:pPr>
              <w:pStyle w:val="TAC"/>
            </w:pPr>
            <w:r w:rsidRPr="00FD0425">
              <w:t>YES</w:t>
            </w:r>
          </w:p>
        </w:tc>
        <w:tc>
          <w:tcPr>
            <w:tcW w:w="1134" w:type="dxa"/>
          </w:tcPr>
          <w:p w14:paraId="31F01ABC" w14:textId="77777777" w:rsidR="00EE0333" w:rsidRPr="00FD0425" w:rsidRDefault="00EE0333" w:rsidP="00EE0333">
            <w:pPr>
              <w:pStyle w:val="TAC"/>
              <w:rPr>
                <w:lang w:eastAsia="zh-CN"/>
              </w:rPr>
            </w:pPr>
            <w:r w:rsidRPr="00FD0425">
              <w:rPr>
                <w:lang w:eastAsia="zh-CN"/>
              </w:rPr>
              <w:t>ignore</w:t>
            </w:r>
          </w:p>
        </w:tc>
      </w:tr>
      <w:tr w:rsidR="00EE0333" w:rsidRPr="00FD0425" w14:paraId="73101B17" w14:textId="77777777" w:rsidTr="00EE0333">
        <w:tc>
          <w:tcPr>
            <w:tcW w:w="2578" w:type="dxa"/>
          </w:tcPr>
          <w:p w14:paraId="6C7740B3" w14:textId="77777777" w:rsidR="00EE0333" w:rsidRPr="00FD0425" w:rsidRDefault="00EE0333" w:rsidP="00EE0333">
            <w:pPr>
              <w:pStyle w:val="TAL"/>
            </w:pPr>
            <w:r w:rsidRPr="00FD0425">
              <w:t>Requested Fast MCG recovery via SRB3 Release</w:t>
            </w:r>
          </w:p>
        </w:tc>
        <w:tc>
          <w:tcPr>
            <w:tcW w:w="1104" w:type="dxa"/>
          </w:tcPr>
          <w:p w14:paraId="35F9F3E9" w14:textId="77777777" w:rsidR="00EE0333" w:rsidRPr="00FD0425" w:rsidRDefault="00EE0333" w:rsidP="00EE0333">
            <w:pPr>
              <w:pStyle w:val="TAL"/>
            </w:pPr>
            <w:r w:rsidRPr="00FD0425">
              <w:t>O</w:t>
            </w:r>
          </w:p>
        </w:tc>
        <w:tc>
          <w:tcPr>
            <w:tcW w:w="1022" w:type="dxa"/>
          </w:tcPr>
          <w:p w14:paraId="510F063D" w14:textId="77777777" w:rsidR="00EE0333" w:rsidRPr="00FD0425" w:rsidRDefault="00EE0333" w:rsidP="00EE0333">
            <w:pPr>
              <w:pStyle w:val="TAL"/>
              <w:rPr>
                <w:i/>
                <w:lang w:eastAsia="ja-JP"/>
              </w:rPr>
            </w:pPr>
          </w:p>
        </w:tc>
        <w:tc>
          <w:tcPr>
            <w:tcW w:w="1276" w:type="dxa"/>
            <w:gridSpan w:val="2"/>
          </w:tcPr>
          <w:p w14:paraId="486F2EC5" w14:textId="77777777" w:rsidR="00EE0333" w:rsidRPr="00FD0425" w:rsidRDefault="00EE0333" w:rsidP="00EE0333">
            <w:pPr>
              <w:pStyle w:val="TAL"/>
            </w:pPr>
            <w:r w:rsidRPr="00FD0425">
              <w:t>ENUMERATED (true, ...)</w:t>
            </w:r>
          </w:p>
        </w:tc>
        <w:tc>
          <w:tcPr>
            <w:tcW w:w="2268" w:type="dxa"/>
          </w:tcPr>
          <w:p w14:paraId="6C6228E2" w14:textId="77777777" w:rsidR="00EE0333" w:rsidRPr="00FD0425" w:rsidRDefault="00EE0333" w:rsidP="00EE0333">
            <w:pPr>
              <w:pStyle w:val="TAL"/>
            </w:pPr>
            <w:r w:rsidRPr="00FD0425">
              <w:t>Indicates that resources for fast MCG recovery via SRB3 are requested to be released.</w:t>
            </w:r>
          </w:p>
        </w:tc>
        <w:tc>
          <w:tcPr>
            <w:tcW w:w="1134" w:type="dxa"/>
          </w:tcPr>
          <w:p w14:paraId="0CC766D5" w14:textId="77777777" w:rsidR="00EE0333" w:rsidRPr="00FD0425" w:rsidRDefault="00EE0333" w:rsidP="00EE0333">
            <w:pPr>
              <w:pStyle w:val="TAC"/>
            </w:pPr>
            <w:r w:rsidRPr="00FD0425">
              <w:t>YES</w:t>
            </w:r>
          </w:p>
        </w:tc>
        <w:tc>
          <w:tcPr>
            <w:tcW w:w="1134" w:type="dxa"/>
          </w:tcPr>
          <w:p w14:paraId="58C0AF40" w14:textId="77777777" w:rsidR="00EE0333" w:rsidRPr="00FD0425" w:rsidRDefault="00EE0333" w:rsidP="00EE0333">
            <w:pPr>
              <w:pStyle w:val="TAC"/>
              <w:rPr>
                <w:lang w:eastAsia="zh-CN"/>
              </w:rPr>
            </w:pPr>
            <w:r w:rsidRPr="00FD0425">
              <w:rPr>
                <w:lang w:eastAsia="zh-CN"/>
              </w:rPr>
              <w:t>ignore</w:t>
            </w:r>
          </w:p>
        </w:tc>
      </w:tr>
      <w:tr w:rsidR="00F84F5B" w:rsidRPr="0090263D" w14:paraId="3B50F5C3" w14:textId="77777777" w:rsidTr="00CE62FA">
        <w:trPr>
          <w:ins w:id="102" w:author="Nokia" w:date="2020-03-23T14:44:00Z"/>
        </w:trPr>
        <w:tc>
          <w:tcPr>
            <w:tcW w:w="2576" w:type="dxa"/>
            <w:tcBorders>
              <w:top w:val="single" w:sz="4" w:space="0" w:color="auto"/>
              <w:left w:val="single" w:sz="4" w:space="0" w:color="auto"/>
              <w:bottom w:val="single" w:sz="4" w:space="0" w:color="auto"/>
              <w:right w:val="single" w:sz="4" w:space="0" w:color="auto"/>
            </w:tcBorders>
          </w:tcPr>
          <w:p w14:paraId="1E4661B5" w14:textId="77777777" w:rsidR="00F84F5B" w:rsidRPr="00CE62FA" w:rsidRDefault="00F84F5B" w:rsidP="00CE62FA">
            <w:pPr>
              <w:pStyle w:val="TAL"/>
              <w:rPr>
                <w:ins w:id="103" w:author="Nokia" w:date="2020-03-23T14:44:00Z"/>
                <w:b/>
                <w:bCs/>
              </w:rPr>
            </w:pPr>
            <w:bookmarkStart w:id="104" w:name="_Hlk35869677"/>
            <w:ins w:id="105" w:author="Nokia" w:date="2020-03-23T14:44:00Z">
              <w:r w:rsidRPr="00CE62FA">
                <w:rPr>
                  <w:b/>
                  <w:bCs/>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0D1F1B9F" w14:textId="77777777" w:rsidR="00F84F5B" w:rsidRPr="00EE0333" w:rsidRDefault="00F84F5B" w:rsidP="00CE62FA">
            <w:pPr>
              <w:pStyle w:val="TAL"/>
              <w:rPr>
                <w:ins w:id="106" w:author="Nokia" w:date="2020-03-23T14:44:00Z"/>
              </w:rPr>
            </w:pPr>
            <w:ins w:id="107" w:author="Nokia" w:date="2020-03-23T14:44:00Z">
              <w:r w:rsidRPr="00EE0333">
                <w:t>O</w:t>
              </w:r>
            </w:ins>
          </w:p>
        </w:tc>
        <w:tc>
          <w:tcPr>
            <w:tcW w:w="1022" w:type="dxa"/>
            <w:tcBorders>
              <w:top w:val="single" w:sz="4" w:space="0" w:color="auto"/>
              <w:left w:val="single" w:sz="4" w:space="0" w:color="auto"/>
              <w:bottom w:val="single" w:sz="4" w:space="0" w:color="auto"/>
              <w:right w:val="single" w:sz="4" w:space="0" w:color="auto"/>
            </w:tcBorders>
          </w:tcPr>
          <w:p w14:paraId="7D736572" w14:textId="77777777" w:rsidR="00F84F5B" w:rsidRPr="0090263D" w:rsidRDefault="00F84F5B" w:rsidP="00CE62FA">
            <w:pPr>
              <w:pStyle w:val="TAL"/>
              <w:rPr>
                <w:ins w:id="108" w:author="Nokia" w:date="2020-03-23T14:44:00Z"/>
              </w:rPr>
            </w:pPr>
          </w:p>
        </w:tc>
        <w:tc>
          <w:tcPr>
            <w:tcW w:w="1276" w:type="dxa"/>
            <w:gridSpan w:val="2"/>
            <w:tcBorders>
              <w:top w:val="single" w:sz="4" w:space="0" w:color="auto"/>
              <w:left w:val="single" w:sz="4" w:space="0" w:color="auto"/>
              <w:bottom w:val="single" w:sz="4" w:space="0" w:color="auto"/>
              <w:right w:val="single" w:sz="4" w:space="0" w:color="auto"/>
            </w:tcBorders>
          </w:tcPr>
          <w:p w14:paraId="4F07B994" w14:textId="77777777" w:rsidR="00F84F5B" w:rsidRPr="00EE0333" w:rsidRDefault="00F84F5B" w:rsidP="00CE62FA">
            <w:pPr>
              <w:pStyle w:val="TAL"/>
              <w:rPr>
                <w:ins w:id="109" w:author="Nokia" w:date="2020-03-23T14:44:00Z"/>
              </w:rPr>
            </w:pPr>
          </w:p>
        </w:tc>
        <w:tc>
          <w:tcPr>
            <w:tcW w:w="2270" w:type="dxa"/>
            <w:tcBorders>
              <w:top w:val="single" w:sz="4" w:space="0" w:color="auto"/>
              <w:left w:val="single" w:sz="4" w:space="0" w:color="auto"/>
              <w:bottom w:val="single" w:sz="4" w:space="0" w:color="auto"/>
              <w:right w:val="single" w:sz="4" w:space="0" w:color="auto"/>
            </w:tcBorders>
          </w:tcPr>
          <w:p w14:paraId="766743A5" w14:textId="77777777" w:rsidR="00F84F5B" w:rsidRPr="0090263D" w:rsidRDefault="00F84F5B" w:rsidP="00CE62FA">
            <w:pPr>
              <w:pStyle w:val="TAL"/>
              <w:rPr>
                <w:ins w:id="110" w:author="Nokia" w:date="2020-03-23T14:44:00Z"/>
              </w:rPr>
            </w:pPr>
          </w:p>
        </w:tc>
        <w:tc>
          <w:tcPr>
            <w:tcW w:w="1134" w:type="dxa"/>
            <w:tcBorders>
              <w:top w:val="single" w:sz="4" w:space="0" w:color="auto"/>
              <w:left w:val="single" w:sz="4" w:space="0" w:color="auto"/>
              <w:bottom w:val="single" w:sz="4" w:space="0" w:color="auto"/>
              <w:right w:val="single" w:sz="4" w:space="0" w:color="auto"/>
            </w:tcBorders>
          </w:tcPr>
          <w:p w14:paraId="729B0BD2" w14:textId="77777777" w:rsidR="00F84F5B" w:rsidRPr="00824859" w:rsidRDefault="00F84F5B" w:rsidP="00CE62FA">
            <w:pPr>
              <w:pStyle w:val="TAC"/>
              <w:rPr>
                <w:ins w:id="111" w:author="Nokia" w:date="2020-03-23T14:44:00Z"/>
              </w:rPr>
            </w:pPr>
            <w:ins w:id="112" w:author="Nokia" w:date="2020-03-23T14:44:00Z">
              <w:r>
                <w:t>YES</w:t>
              </w:r>
            </w:ins>
          </w:p>
        </w:tc>
        <w:tc>
          <w:tcPr>
            <w:tcW w:w="1134" w:type="dxa"/>
            <w:tcBorders>
              <w:top w:val="single" w:sz="4" w:space="0" w:color="auto"/>
              <w:left w:val="single" w:sz="4" w:space="0" w:color="auto"/>
              <w:bottom w:val="single" w:sz="4" w:space="0" w:color="auto"/>
              <w:right w:val="single" w:sz="4" w:space="0" w:color="auto"/>
            </w:tcBorders>
          </w:tcPr>
          <w:p w14:paraId="4121734C" w14:textId="77777777" w:rsidR="00F84F5B" w:rsidRPr="00EE0333" w:rsidRDefault="00F84F5B" w:rsidP="00CE62FA">
            <w:pPr>
              <w:pStyle w:val="TAC"/>
              <w:rPr>
                <w:ins w:id="113" w:author="Nokia" w:date="2020-03-23T14:44:00Z"/>
                <w:lang w:eastAsia="zh-CN"/>
              </w:rPr>
            </w:pPr>
            <w:ins w:id="114" w:author="Nokia" w:date="2020-03-23T14:44:00Z">
              <w:r w:rsidRPr="00EE0333">
                <w:rPr>
                  <w:lang w:eastAsia="zh-CN"/>
                </w:rPr>
                <w:t>reject</w:t>
              </w:r>
            </w:ins>
          </w:p>
        </w:tc>
      </w:tr>
      <w:tr w:rsidR="00F84F5B" w:rsidRPr="0090263D" w14:paraId="699AA860" w14:textId="77777777" w:rsidTr="00CE62FA">
        <w:trPr>
          <w:ins w:id="115" w:author="Nokia" w:date="2020-03-23T14:44:00Z"/>
        </w:trPr>
        <w:tc>
          <w:tcPr>
            <w:tcW w:w="2576" w:type="dxa"/>
            <w:tcBorders>
              <w:top w:val="single" w:sz="4" w:space="0" w:color="auto"/>
              <w:left w:val="single" w:sz="4" w:space="0" w:color="auto"/>
              <w:bottom w:val="single" w:sz="4" w:space="0" w:color="auto"/>
              <w:right w:val="single" w:sz="4" w:space="0" w:color="auto"/>
            </w:tcBorders>
          </w:tcPr>
          <w:p w14:paraId="2BF11ACC" w14:textId="7AB8FCE8" w:rsidR="00F84F5B" w:rsidRPr="00EE0333" w:rsidRDefault="00F84F5B" w:rsidP="00CE62FA">
            <w:pPr>
              <w:pStyle w:val="TAL"/>
              <w:ind w:left="224"/>
              <w:rPr>
                <w:ins w:id="116" w:author="Nokia" w:date="2020-03-23T14:44:00Z"/>
              </w:rPr>
            </w:pPr>
            <w:ins w:id="117" w:author="Nokia" w:date="2020-03-23T14:44:00Z">
              <w:r w:rsidRPr="00EE0333">
                <w:t>&gt;</w:t>
              </w:r>
              <w:r>
                <w:t>CPC Status</w:t>
              </w:r>
            </w:ins>
          </w:p>
        </w:tc>
        <w:tc>
          <w:tcPr>
            <w:tcW w:w="1104" w:type="dxa"/>
            <w:tcBorders>
              <w:top w:val="single" w:sz="4" w:space="0" w:color="auto"/>
              <w:left w:val="single" w:sz="4" w:space="0" w:color="auto"/>
              <w:bottom w:val="single" w:sz="4" w:space="0" w:color="auto"/>
              <w:right w:val="single" w:sz="4" w:space="0" w:color="auto"/>
            </w:tcBorders>
          </w:tcPr>
          <w:p w14:paraId="5B9DDF98" w14:textId="77777777" w:rsidR="00F84F5B" w:rsidRPr="00EE0333" w:rsidRDefault="00F84F5B" w:rsidP="00CE62FA">
            <w:pPr>
              <w:pStyle w:val="TAL"/>
              <w:rPr>
                <w:ins w:id="118" w:author="Nokia" w:date="2020-03-23T14:44:00Z"/>
              </w:rPr>
            </w:pPr>
            <w:ins w:id="119" w:author="Nokia" w:date="2020-03-23T14:44:00Z">
              <w:r w:rsidRPr="00EE0333">
                <w:t>M</w:t>
              </w:r>
            </w:ins>
          </w:p>
        </w:tc>
        <w:tc>
          <w:tcPr>
            <w:tcW w:w="1022" w:type="dxa"/>
            <w:tcBorders>
              <w:top w:val="single" w:sz="4" w:space="0" w:color="auto"/>
              <w:left w:val="single" w:sz="4" w:space="0" w:color="auto"/>
              <w:bottom w:val="single" w:sz="4" w:space="0" w:color="auto"/>
              <w:right w:val="single" w:sz="4" w:space="0" w:color="auto"/>
            </w:tcBorders>
          </w:tcPr>
          <w:p w14:paraId="5297C21A" w14:textId="77777777" w:rsidR="00F84F5B" w:rsidRPr="0090263D" w:rsidRDefault="00F84F5B" w:rsidP="00CE62FA">
            <w:pPr>
              <w:pStyle w:val="TAL"/>
              <w:rPr>
                <w:ins w:id="120" w:author="Nokia" w:date="2020-03-23T14:44:00Z"/>
              </w:rPr>
            </w:pPr>
          </w:p>
        </w:tc>
        <w:tc>
          <w:tcPr>
            <w:tcW w:w="1276" w:type="dxa"/>
            <w:gridSpan w:val="2"/>
            <w:tcBorders>
              <w:top w:val="single" w:sz="4" w:space="0" w:color="auto"/>
              <w:left w:val="single" w:sz="4" w:space="0" w:color="auto"/>
              <w:bottom w:val="single" w:sz="4" w:space="0" w:color="auto"/>
              <w:right w:val="single" w:sz="4" w:space="0" w:color="auto"/>
            </w:tcBorders>
          </w:tcPr>
          <w:p w14:paraId="22FE5143" w14:textId="38EBA0E4" w:rsidR="00F84F5B" w:rsidRPr="00EE0333" w:rsidRDefault="00F84F5B" w:rsidP="00CE62FA">
            <w:pPr>
              <w:pStyle w:val="TAL"/>
              <w:rPr>
                <w:ins w:id="121" w:author="Nokia" w:date="2020-03-23T14:44:00Z"/>
              </w:rPr>
            </w:pPr>
            <w:ins w:id="122" w:author="Nokia" w:date="2020-03-23T14:44:00Z">
              <w:r w:rsidRPr="00EE0333">
                <w:t>ENUMERATED (</w:t>
              </w:r>
              <w:r>
                <w:t>CPC allowed</w:t>
              </w:r>
              <w:r w:rsidRPr="00EE0333">
                <w:t xml:space="preserve">, </w:t>
              </w:r>
              <w:r>
                <w:t>CPC not allowed</w:t>
              </w:r>
              <w:r w:rsidRPr="00EE0333">
                <w:t>…)</w:t>
              </w:r>
            </w:ins>
          </w:p>
        </w:tc>
        <w:tc>
          <w:tcPr>
            <w:tcW w:w="2270" w:type="dxa"/>
            <w:tcBorders>
              <w:top w:val="single" w:sz="4" w:space="0" w:color="auto"/>
              <w:left w:val="single" w:sz="4" w:space="0" w:color="auto"/>
              <w:bottom w:val="single" w:sz="4" w:space="0" w:color="auto"/>
              <w:right w:val="single" w:sz="4" w:space="0" w:color="auto"/>
            </w:tcBorders>
          </w:tcPr>
          <w:p w14:paraId="11804DCF" w14:textId="4168251E" w:rsidR="00F84F5B" w:rsidRPr="0090263D" w:rsidRDefault="00F84F5B" w:rsidP="00CE62FA">
            <w:pPr>
              <w:pStyle w:val="TAL"/>
              <w:rPr>
                <w:ins w:id="123" w:author="Nokia" w:date="2020-03-23T14:44:00Z"/>
              </w:rPr>
            </w:pPr>
            <w:ins w:id="124" w:author="Nokia" w:date="2020-03-23T14:44:00Z">
              <w:r>
                <w:t xml:space="preserve">Indicates the change of the policy </w:t>
              </w:r>
            </w:ins>
            <w:ins w:id="125" w:author="Nokia" w:date="2020-03-23T14:45:00Z">
              <w:r>
                <w:t>concerning CPC.</w:t>
              </w:r>
            </w:ins>
          </w:p>
        </w:tc>
        <w:tc>
          <w:tcPr>
            <w:tcW w:w="1134" w:type="dxa"/>
            <w:tcBorders>
              <w:top w:val="single" w:sz="4" w:space="0" w:color="auto"/>
              <w:left w:val="single" w:sz="4" w:space="0" w:color="auto"/>
              <w:bottom w:val="single" w:sz="4" w:space="0" w:color="auto"/>
              <w:right w:val="single" w:sz="4" w:space="0" w:color="auto"/>
            </w:tcBorders>
          </w:tcPr>
          <w:p w14:paraId="0235C935" w14:textId="77777777" w:rsidR="00F84F5B" w:rsidRDefault="00F84F5B" w:rsidP="00CE62FA">
            <w:pPr>
              <w:pStyle w:val="TAC"/>
              <w:rPr>
                <w:ins w:id="126" w:author="Nokia" w:date="2020-03-23T14:44:00Z"/>
              </w:rPr>
            </w:pPr>
          </w:p>
        </w:tc>
        <w:tc>
          <w:tcPr>
            <w:tcW w:w="1134" w:type="dxa"/>
            <w:tcBorders>
              <w:top w:val="single" w:sz="4" w:space="0" w:color="auto"/>
              <w:left w:val="single" w:sz="4" w:space="0" w:color="auto"/>
              <w:bottom w:val="single" w:sz="4" w:space="0" w:color="auto"/>
              <w:right w:val="single" w:sz="4" w:space="0" w:color="auto"/>
            </w:tcBorders>
          </w:tcPr>
          <w:p w14:paraId="6474A2E9" w14:textId="77777777" w:rsidR="00F84F5B" w:rsidRPr="00EE0333" w:rsidRDefault="00F84F5B" w:rsidP="00CE62FA">
            <w:pPr>
              <w:pStyle w:val="TAC"/>
              <w:rPr>
                <w:ins w:id="127" w:author="Nokia" w:date="2020-03-23T14:44:00Z"/>
                <w:lang w:eastAsia="zh-CN"/>
              </w:rPr>
            </w:pPr>
          </w:p>
        </w:tc>
      </w:tr>
      <w:bookmarkEnd w:id="104"/>
    </w:tbl>
    <w:p w14:paraId="4BEC3053" w14:textId="77777777" w:rsidR="00EE0333" w:rsidRPr="00FD0425" w:rsidRDefault="00EE0333" w:rsidP="00EE033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E0333" w:rsidRPr="00FD0425" w14:paraId="199596A6" w14:textId="77777777" w:rsidTr="00EE0333">
        <w:tc>
          <w:tcPr>
            <w:tcW w:w="3686" w:type="dxa"/>
          </w:tcPr>
          <w:p w14:paraId="3F06BA71" w14:textId="77777777" w:rsidR="00EE0333" w:rsidRPr="00FD0425" w:rsidRDefault="00EE0333" w:rsidP="00EE0333">
            <w:pPr>
              <w:pStyle w:val="TAH"/>
              <w:rPr>
                <w:lang w:eastAsia="ja-JP"/>
              </w:rPr>
            </w:pPr>
            <w:r w:rsidRPr="00FD0425">
              <w:rPr>
                <w:lang w:eastAsia="ja-JP"/>
              </w:rPr>
              <w:t>Range bound</w:t>
            </w:r>
          </w:p>
        </w:tc>
        <w:tc>
          <w:tcPr>
            <w:tcW w:w="5670" w:type="dxa"/>
          </w:tcPr>
          <w:p w14:paraId="002B562C" w14:textId="77777777" w:rsidR="00EE0333" w:rsidRPr="00FD0425" w:rsidRDefault="00EE0333" w:rsidP="00EE0333">
            <w:pPr>
              <w:pStyle w:val="TAH"/>
              <w:rPr>
                <w:lang w:eastAsia="ja-JP"/>
              </w:rPr>
            </w:pPr>
            <w:r w:rsidRPr="00FD0425">
              <w:rPr>
                <w:lang w:eastAsia="ja-JP"/>
              </w:rPr>
              <w:t>Explanation</w:t>
            </w:r>
          </w:p>
        </w:tc>
      </w:tr>
      <w:tr w:rsidR="00EE0333" w:rsidRPr="00FD0425" w14:paraId="445D6DD0" w14:textId="77777777" w:rsidTr="00EE0333">
        <w:tc>
          <w:tcPr>
            <w:tcW w:w="3686" w:type="dxa"/>
          </w:tcPr>
          <w:p w14:paraId="1AC12EC8" w14:textId="77777777" w:rsidR="00EE0333" w:rsidRPr="00FD0425" w:rsidRDefault="00EE0333" w:rsidP="00EE0333">
            <w:pPr>
              <w:pStyle w:val="TAL"/>
              <w:rPr>
                <w:lang w:eastAsia="ja-JP"/>
              </w:rPr>
            </w:pPr>
            <w:r w:rsidRPr="00FD0425">
              <w:rPr>
                <w:lang w:eastAsia="ja-JP"/>
              </w:rPr>
              <w:t>maxnoofPDUSessions</w:t>
            </w:r>
          </w:p>
        </w:tc>
        <w:tc>
          <w:tcPr>
            <w:tcW w:w="5670" w:type="dxa"/>
          </w:tcPr>
          <w:p w14:paraId="002C73A7" w14:textId="77777777" w:rsidR="00EE0333" w:rsidRPr="00FD0425" w:rsidRDefault="00EE0333" w:rsidP="00EE0333">
            <w:pPr>
              <w:pStyle w:val="TAL"/>
              <w:rPr>
                <w:lang w:eastAsia="ja-JP"/>
              </w:rPr>
            </w:pPr>
            <w:r w:rsidRPr="00FD0425">
              <w:rPr>
                <w:lang w:eastAsia="ja-JP"/>
              </w:rPr>
              <w:t>Maximum no. of PDU sessions. Value is 256</w:t>
            </w:r>
          </w:p>
        </w:tc>
      </w:tr>
    </w:tbl>
    <w:p w14:paraId="0A298AC1" w14:textId="77777777" w:rsidR="00967989" w:rsidRPr="00122763" w:rsidRDefault="00967989" w:rsidP="00807F3A">
      <w:pPr>
        <w:rPr>
          <w:noProof/>
        </w:rPr>
      </w:pPr>
    </w:p>
    <w:tbl>
      <w:tblPr>
        <w:tblStyle w:val="TableGrid"/>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439B98D8" w14:textId="77777777" w:rsidR="004743B8" w:rsidRPr="00FD0425" w:rsidRDefault="004743B8" w:rsidP="004743B8">
      <w:pPr>
        <w:pStyle w:val="Heading3"/>
      </w:pPr>
      <w:bookmarkStart w:id="128" w:name="_Toc20955406"/>
      <w:bookmarkStart w:id="129" w:name="_Toc29991614"/>
      <w:r w:rsidRPr="00FD0425">
        <w:t>9.3.3</w:t>
      </w:r>
      <w:r w:rsidRPr="00FD0425">
        <w:tab/>
        <w:t>Elementary Procedure Definitions</w:t>
      </w:r>
      <w:bookmarkEnd w:id="128"/>
      <w:bookmarkEnd w:id="129"/>
    </w:p>
    <w:p w14:paraId="43435DF3" w14:textId="77777777" w:rsidR="004743B8" w:rsidRPr="00FD0425" w:rsidRDefault="004743B8" w:rsidP="004743B8">
      <w:pPr>
        <w:pStyle w:val="PL"/>
        <w:rPr>
          <w:noProof w:val="0"/>
          <w:snapToGrid w:val="0"/>
        </w:rPr>
      </w:pPr>
      <w:r w:rsidRPr="00FD0425">
        <w:rPr>
          <w:noProof w:val="0"/>
          <w:snapToGrid w:val="0"/>
        </w:rPr>
        <w:t>-- ASN1START</w:t>
      </w:r>
    </w:p>
    <w:p w14:paraId="0A78180F" w14:textId="77777777" w:rsidR="004743B8" w:rsidRPr="00FD0425" w:rsidRDefault="004743B8" w:rsidP="004743B8">
      <w:pPr>
        <w:pStyle w:val="PL"/>
        <w:rPr>
          <w:snapToGrid w:val="0"/>
        </w:rPr>
      </w:pPr>
      <w:r w:rsidRPr="00FD0425">
        <w:rPr>
          <w:snapToGrid w:val="0"/>
        </w:rPr>
        <w:t>-- **************************************************************</w:t>
      </w:r>
    </w:p>
    <w:p w14:paraId="3C3FB6B0" w14:textId="77777777" w:rsidR="004743B8" w:rsidRPr="00FD0425" w:rsidRDefault="004743B8" w:rsidP="004743B8">
      <w:pPr>
        <w:pStyle w:val="PL"/>
        <w:rPr>
          <w:snapToGrid w:val="0"/>
        </w:rPr>
      </w:pPr>
      <w:r w:rsidRPr="00FD0425">
        <w:rPr>
          <w:snapToGrid w:val="0"/>
        </w:rPr>
        <w:t>--</w:t>
      </w:r>
    </w:p>
    <w:p w14:paraId="73506376" w14:textId="77777777" w:rsidR="004743B8" w:rsidRPr="00FD0425" w:rsidRDefault="004743B8" w:rsidP="004743B8">
      <w:pPr>
        <w:pStyle w:val="PL"/>
        <w:rPr>
          <w:snapToGrid w:val="0"/>
        </w:rPr>
      </w:pPr>
      <w:r w:rsidRPr="00FD0425">
        <w:rPr>
          <w:snapToGrid w:val="0"/>
        </w:rPr>
        <w:t>-- Elementary Procedure definitions</w:t>
      </w:r>
    </w:p>
    <w:p w14:paraId="6E04AACA" w14:textId="77777777" w:rsidR="004743B8" w:rsidRPr="00FD0425" w:rsidRDefault="004743B8" w:rsidP="004743B8">
      <w:pPr>
        <w:pStyle w:val="PL"/>
        <w:rPr>
          <w:snapToGrid w:val="0"/>
        </w:rPr>
      </w:pPr>
      <w:r w:rsidRPr="00FD0425">
        <w:rPr>
          <w:snapToGrid w:val="0"/>
        </w:rPr>
        <w:t>--</w:t>
      </w:r>
    </w:p>
    <w:p w14:paraId="4418EA37" w14:textId="77777777" w:rsidR="004743B8" w:rsidRPr="00FD0425" w:rsidRDefault="004743B8" w:rsidP="004743B8">
      <w:pPr>
        <w:pStyle w:val="PL"/>
        <w:rPr>
          <w:snapToGrid w:val="0"/>
        </w:rPr>
      </w:pPr>
      <w:r w:rsidRPr="00FD0425">
        <w:rPr>
          <w:snapToGrid w:val="0"/>
        </w:rPr>
        <w:t>-- **************************************************************</w:t>
      </w:r>
    </w:p>
    <w:p w14:paraId="0ADE09F0" w14:textId="77777777" w:rsidR="004743B8" w:rsidRPr="00FD0425" w:rsidRDefault="004743B8" w:rsidP="004743B8">
      <w:pPr>
        <w:pStyle w:val="PL"/>
        <w:rPr>
          <w:snapToGrid w:val="0"/>
        </w:rPr>
      </w:pPr>
    </w:p>
    <w:p w14:paraId="032FFA62" w14:textId="77777777" w:rsidR="004743B8" w:rsidRPr="00FD0425" w:rsidRDefault="004743B8" w:rsidP="004743B8">
      <w:pPr>
        <w:pStyle w:val="PL"/>
        <w:rPr>
          <w:snapToGrid w:val="0"/>
        </w:rPr>
      </w:pPr>
      <w:r w:rsidRPr="00FD0425">
        <w:rPr>
          <w:snapToGrid w:val="0"/>
        </w:rPr>
        <w:t>XnAP-PDU-Descriptions {</w:t>
      </w:r>
    </w:p>
    <w:p w14:paraId="62A52BEF" w14:textId="77777777" w:rsidR="004743B8" w:rsidRPr="00FD0425" w:rsidRDefault="004743B8" w:rsidP="004743B8">
      <w:pPr>
        <w:pStyle w:val="PL"/>
        <w:rPr>
          <w:snapToGrid w:val="0"/>
        </w:rPr>
      </w:pPr>
      <w:r w:rsidRPr="00FD0425">
        <w:rPr>
          <w:snapToGrid w:val="0"/>
        </w:rPr>
        <w:t>itu-t (0) identified-organization (4) etsi (0) mobileDomain (0)</w:t>
      </w:r>
    </w:p>
    <w:p w14:paraId="759361B7" w14:textId="77777777" w:rsidR="004743B8" w:rsidRPr="00FD0425" w:rsidRDefault="004743B8" w:rsidP="004743B8">
      <w:pPr>
        <w:pStyle w:val="PL"/>
        <w:rPr>
          <w:snapToGrid w:val="0"/>
        </w:rPr>
      </w:pPr>
      <w:r w:rsidRPr="00FD0425">
        <w:rPr>
          <w:snapToGrid w:val="0"/>
        </w:rPr>
        <w:t>ngran-access (22) modules (3) xnap (2) version1 (1) xnap-PDU-Descriptions (0) }</w:t>
      </w:r>
    </w:p>
    <w:p w14:paraId="32189DEC" w14:textId="77777777" w:rsidR="004743B8" w:rsidRPr="00FD0425" w:rsidRDefault="004743B8" w:rsidP="004743B8">
      <w:pPr>
        <w:pStyle w:val="PL"/>
        <w:rPr>
          <w:snapToGrid w:val="0"/>
        </w:rPr>
      </w:pPr>
    </w:p>
    <w:p w14:paraId="756F24B2" w14:textId="77777777" w:rsidR="004743B8" w:rsidRPr="00FD0425" w:rsidRDefault="004743B8" w:rsidP="004743B8">
      <w:pPr>
        <w:pStyle w:val="PL"/>
        <w:rPr>
          <w:snapToGrid w:val="0"/>
        </w:rPr>
      </w:pPr>
      <w:r w:rsidRPr="00FD0425">
        <w:rPr>
          <w:snapToGrid w:val="0"/>
        </w:rPr>
        <w:t>DEFINITIONS AUTOMATIC TAGS ::=</w:t>
      </w:r>
    </w:p>
    <w:p w14:paraId="43DFC92F" w14:textId="77777777" w:rsidR="004743B8" w:rsidRPr="00FD0425" w:rsidRDefault="004743B8" w:rsidP="004743B8">
      <w:pPr>
        <w:pStyle w:val="PL"/>
        <w:rPr>
          <w:snapToGrid w:val="0"/>
        </w:rPr>
      </w:pPr>
    </w:p>
    <w:p w14:paraId="7B35E81D" w14:textId="77777777" w:rsidR="004743B8" w:rsidRPr="00FD0425" w:rsidRDefault="004743B8" w:rsidP="004743B8">
      <w:pPr>
        <w:pStyle w:val="PL"/>
        <w:rPr>
          <w:snapToGrid w:val="0"/>
        </w:rPr>
      </w:pPr>
      <w:r w:rsidRPr="00FD0425">
        <w:rPr>
          <w:snapToGrid w:val="0"/>
        </w:rPr>
        <w:t>BEGIN</w:t>
      </w:r>
    </w:p>
    <w:p w14:paraId="5E168AC8" w14:textId="77777777" w:rsidR="004743B8" w:rsidRPr="00FD0425" w:rsidRDefault="004743B8" w:rsidP="004743B8">
      <w:pPr>
        <w:pStyle w:val="PL"/>
        <w:rPr>
          <w:snapToGrid w:val="0"/>
        </w:rPr>
      </w:pPr>
    </w:p>
    <w:p w14:paraId="21D70A60" w14:textId="77777777" w:rsidR="004743B8" w:rsidRPr="00FD0425" w:rsidRDefault="004743B8" w:rsidP="004743B8">
      <w:pPr>
        <w:pStyle w:val="PL"/>
        <w:rPr>
          <w:snapToGrid w:val="0"/>
        </w:rPr>
      </w:pPr>
      <w:r w:rsidRPr="00FD0425">
        <w:rPr>
          <w:snapToGrid w:val="0"/>
        </w:rPr>
        <w:t>-- **************************************************************</w:t>
      </w:r>
    </w:p>
    <w:p w14:paraId="51B5D80B" w14:textId="77777777" w:rsidR="004743B8" w:rsidRPr="00FD0425" w:rsidRDefault="004743B8" w:rsidP="004743B8">
      <w:pPr>
        <w:pStyle w:val="PL"/>
        <w:rPr>
          <w:snapToGrid w:val="0"/>
        </w:rPr>
      </w:pPr>
      <w:r w:rsidRPr="00FD0425">
        <w:rPr>
          <w:snapToGrid w:val="0"/>
        </w:rPr>
        <w:t>--</w:t>
      </w:r>
    </w:p>
    <w:p w14:paraId="482E0FAA" w14:textId="77777777" w:rsidR="004743B8" w:rsidRPr="00FD0425" w:rsidRDefault="004743B8" w:rsidP="004743B8">
      <w:pPr>
        <w:pStyle w:val="PL"/>
        <w:rPr>
          <w:snapToGrid w:val="0"/>
        </w:rPr>
      </w:pPr>
      <w:r w:rsidRPr="00FD0425">
        <w:rPr>
          <w:snapToGrid w:val="0"/>
        </w:rPr>
        <w:t>-- IE parameter types from other modules.</w:t>
      </w:r>
    </w:p>
    <w:p w14:paraId="2A1BB54A" w14:textId="77777777" w:rsidR="004743B8" w:rsidRPr="00FD0425" w:rsidRDefault="004743B8" w:rsidP="004743B8">
      <w:pPr>
        <w:pStyle w:val="PL"/>
        <w:rPr>
          <w:snapToGrid w:val="0"/>
        </w:rPr>
      </w:pPr>
      <w:r w:rsidRPr="00FD0425">
        <w:rPr>
          <w:snapToGrid w:val="0"/>
        </w:rPr>
        <w:t>--</w:t>
      </w:r>
    </w:p>
    <w:p w14:paraId="0406AB22" w14:textId="77777777" w:rsidR="004743B8" w:rsidRPr="00FD0425" w:rsidRDefault="004743B8" w:rsidP="004743B8">
      <w:pPr>
        <w:pStyle w:val="PL"/>
        <w:rPr>
          <w:snapToGrid w:val="0"/>
        </w:rPr>
      </w:pPr>
      <w:r w:rsidRPr="00FD0425">
        <w:rPr>
          <w:snapToGrid w:val="0"/>
        </w:rPr>
        <w:t>-- **************************************************************</w:t>
      </w:r>
    </w:p>
    <w:p w14:paraId="0EDFE343" w14:textId="77777777" w:rsidR="004743B8" w:rsidRPr="00FD0425" w:rsidRDefault="004743B8" w:rsidP="004743B8">
      <w:pPr>
        <w:pStyle w:val="PL"/>
        <w:rPr>
          <w:snapToGrid w:val="0"/>
        </w:rPr>
      </w:pPr>
    </w:p>
    <w:p w14:paraId="3E1E45C0" w14:textId="77777777" w:rsidR="004743B8" w:rsidRPr="00FD0425" w:rsidRDefault="004743B8" w:rsidP="004743B8">
      <w:pPr>
        <w:pStyle w:val="PL"/>
        <w:rPr>
          <w:snapToGrid w:val="0"/>
        </w:rPr>
      </w:pPr>
      <w:r w:rsidRPr="00FD0425">
        <w:rPr>
          <w:snapToGrid w:val="0"/>
        </w:rPr>
        <w:t>IMPORTS</w:t>
      </w:r>
    </w:p>
    <w:p w14:paraId="2A66AA5F" w14:textId="77777777" w:rsidR="004743B8" w:rsidRPr="00FD0425" w:rsidRDefault="004743B8" w:rsidP="004743B8">
      <w:pPr>
        <w:pStyle w:val="PL"/>
        <w:rPr>
          <w:snapToGrid w:val="0"/>
        </w:rPr>
      </w:pPr>
      <w:r w:rsidRPr="00FD0425">
        <w:rPr>
          <w:snapToGrid w:val="0"/>
        </w:rPr>
        <w:tab/>
        <w:t>Criticality,</w:t>
      </w:r>
    </w:p>
    <w:p w14:paraId="3FA2CD43" w14:textId="77777777" w:rsidR="004743B8" w:rsidRPr="00FD0425" w:rsidRDefault="004743B8" w:rsidP="004743B8">
      <w:pPr>
        <w:pStyle w:val="PL"/>
        <w:rPr>
          <w:snapToGrid w:val="0"/>
        </w:rPr>
      </w:pPr>
      <w:r w:rsidRPr="00FD0425">
        <w:rPr>
          <w:snapToGrid w:val="0"/>
        </w:rPr>
        <w:tab/>
        <w:t>ProcedureCode</w:t>
      </w:r>
    </w:p>
    <w:p w14:paraId="63A95981" w14:textId="77777777" w:rsidR="004743B8" w:rsidRPr="00FD0425" w:rsidRDefault="004743B8" w:rsidP="004743B8">
      <w:pPr>
        <w:pStyle w:val="PL"/>
        <w:rPr>
          <w:snapToGrid w:val="0"/>
        </w:rPr>
      </w:pPr>
    </w:p>
    <w:p w14:paraId="72DBA5B8" w14:textId="77777777" w:rsidR="004743B8" w:rsidRPr="00FD0425" w:rsidRDefault="004743B8" w:rsidP="004743B8">
      <w:pPr>
        <w:pStyle w:val="PL"/>
        <w:rPr>
          <w:snapToGrid w:val="0"/>
        </w:rPr>
      </w:pPr>
      <w:r w:rsidRPr="00FD0425">
        <w:rPr>
          <w:snapToGrid w:val="0"/>
        </w:rPr>
        <w:t>FROM XnAP-CommonDataTypes</w:t>
      </w:r>
    </w:p>
    <w:p w14:paraId="6F716759" w14:textId="77777777" w:rsidR="004743B8" w:rsidRPr="00FD0425" w:rsidRDefault="004743B8" w:rsidP="004743B8">
      <w:pPr>
        <w:pStyle w:val="PL"/>
        <w:rPr>
          <w:snapToGrid w:val="0"/>
        </w:rPr>
      </w:pPr>
    </w:p>
    <w:p w14:paraId="6C96A390" w14:textId="77777777" w:rsidR="004743B8" w:rsidRPr="00FD0425" w:rsidRDefault="004743B8" w:rsidP="004743B8">
      <w:pPr>
        <w:pStyle w:val="PL"/>
        <w:rPr>
          <w:snapToGrid w:val="0"/>
        </w:rPr>
      </w:pPr>
      <w:r w:rsidRPr="00FD0425">
        <w:rPr>
          <w:snapToGrid w:val="0"/>
        </w:rPr>
        <w:tab/>
        <w:t>HandoverRequest,</w:t>
      </w:r>
    </w:p>
    <w:p w14:paraId="6A0DAA3F" w14:textId="77777777" w:rsidR="004743B8" w:rsidRPr="00FD0425" w:rsidRDefault="004743B8" w:rsidP="004743B8">
      <w:pPr>
        <w:pStyle w:val="PL"/>
        <w:rPr>
          <w:snapToGrid w:val="0"/>
        </w:rPr>
      </w:pPr>
      <w:r w:rsidRPr="00FD0425">
        <w:rPr>
          <w:snapToGrid w:val="0"/>
        </w:rPr>
        <w:tab/>
        <w:t>HandoverRequestAcknowledge,</w:t>
      </w:r>
    </w:p>
    <w:p w14:paraId="2949121F" w14:textId="77777777" w:rsidR="004743B8" w:rsidRPr="00FD0425" w:rsidRDefault="004743B8" w:rsidP="004743B8">
      <w:pPr>
        <w:pStyle w:val="PL"/>
        <w:rPr>
          <w:snapToGrid w:val="0"/>
        </w:rPr>
      </w:pPr>
      <w:r w:rsidRPr="00FD0425">
        <w:rPr>
          <w:snapToGrid w:val="0"/>
        </w:rPr>
        <w:tab/>
        <w:t>HandoverPreparationFailure,</w:t>
      </w:r>
    </w:p>
    <w:p w14:paraId="734903EE" w14:textId="77777777" w:rsidR="004743B8" w:rsidRPr="00FD0425" w:rsidRDefault="004743B8" w:rsidP="004743B8">
      <w:pPr>
        <w:pStyle w:val="PL"/>
        <w:rPr>
          <w:snapToGrid w:val="0"/>
        </w:rPr>
      </w:pPr>
      <w:r w:rsidRPr="00FD0425">
        <w:rPr>
          <w:snapToGrid w:val="0"/>
        </w:rPr>
        <w:tab/>
        <w:t>SNStatusTransfer,</w:t>
      </w:r>
    </w:p>
    <w:p w14:paraId="5328A50A" w14:textId="77777777" w:rsidR="004743B8" w:rsidRPr="00FD0425" w:rsidRDefault="004743B8" w:rsidP="004743B8">
      <w:pPr>
        <w:pStyle w:val="PL"/>
        <w:rPr>
          <w:snapToGrid w:val="0"/>
        </w:rPr>
      </w:pPr>
      <w:r w:rsidRPr="00FD0425">
        <w:rPr>
          <w:snapToGrid w:val="0"/>
        </w:rPr>
        <w:tab/>
        <w:t>UEContextRelease,</w:t>
      </w:r>
    </w:p>
    <w:p w14:paraId="595059E8" w14:textId="77777777" w:rsidR="004743B8" w:rsidRPr="00FD0425" w:rsidRDefault="004743B8" w:rsidP="004743B8">
      <w:pPr>
        <w:pStyle w:val="PL"/>
        <w:rPr>
          <w:snapToGrid w:val="0"/>
        </w:rPr>
      </w:pPr>
      <w:r w:rsidRPr="00FD0425">
        <w:rPr>
          <w:snapToGrid w:val="0"/>
        </w:rPr>
        <w:tab/>
        <w:t>HandoverCancel,</w:t>
      </w:r>
    </w:p>
    <w:p w14:paraId="7A95FAFC" w14:textId="77777777" w:rsidR="004743B8" w:rsidRPr="00FD0425" w:rsidRDefault="004743B8" w:rsidP="004743B8">
      <w:pPr>
        <w:pStyle w:val="PL"/>
        <w:rPr>
          <w:snapToGrid w:val="0"/>
        </w:rPr>
      </w:pPr>
      <w:r w:rsidRPr="00FD0425">
        <w:rPr>
          <w:snapToGrid w:val="0"/>
        </w:rPr>
        <w:tab/>
        <w:t>NotificationControlIndication,</w:t>
      </w:r>
    </w:p>
    <w:p w14:paraId="66CA905A" w14:textId="77777777" w:rsidR="004743B8" w:rsidRPr="00FD0425" w:rsidRDefault="004743B8" w:rsidP="004743B8">
      <w:pPr>
        <w:pStyle w:val="PL"/>
        <w:rPr>
          <w:snapToGrid w:val="0"/>
        </w:rPr>
      </w:pPr>
      <w:r w:rsidRPr="00FD0425">
        <w:rPr>
          <w:snapToGrid w:val="0"/>
        </w:rPr>
        <w:tab/>
        <w:t>RANPaging,</w:t>
      </w:r>
    </w:p>
    <w:p w14:paraId="0410C1D0" w14:textId="77777777" w:rsidR="004743B8" w:rsidRPr="00FD0425" w:rsidRDefault="004743B8" w:rsidP="004743B8">
      <w:pPr>
        <w:pStyle w:val="PL"/>
        <w:rPr>
          <w:snapToGrid w:val="0"/>
        </w:rPr>
      </w:pPr>
      <w:r w:rsidRPr="00FD0425">
        <w:rPr>
          <w:snapToGrid w:val="0"/>
        </w:rPr>
        <w:tab/>
        <w:t>RetrieveUEContextRequest,</w:t>
      </w:r>
    </w:p>
    <w:p w14:paraId="11E7F85F" w14:textId="77777777" w:rsidR="004743B8" w:rsidRPr="00FD0425" w:rsidRDefault="004743B8" w:rsidP="004743B8">
      <w:pPr>
        <w:pStyle w:val="PL"/>
        <w:rPr>
          <w:snapToGrid w:val="0"/>
        </w:rPr>
      </w:pPr>
      <w:r w:rsidRPr="00FD0425">
        <w:rPr>
          <w:snapToGrid w:val="0"/>
        </w:rPr>
        <w:tab/>
        <w:t>RetrieveUEContextResponse,</w:t>
      </w:r>
    </w:p>
    <w:p w14:paraId="0B3003A5" w14:textId="77777777" w:rsidR="004743B8" w:rsidRPr="00FD0425" w:rsidRDefault="004743B8" w:rsidP="004743B8">
      <w:pPr>
        <w:pStyle w:val="PL"/>
        <w:rPr>
          <w:snapToGrid w:val="0"/>
        </w:rPr>
      </w:pPr>
      <w:r w:rsidRPr="00FD0425">
        <w:rPr>
          <w:snapToGrid w:val="0"/>
        </w:rPr>
        <w:tab/>
        <w:t>RetrieveUEContextFailure,</w:t>
      </w:r>
    </w:p>
    <w:p w14:paraId="4C088E15" w14:textId="77777777" w:rsidR="004743B8" w:rsidRPr="00FD0425" w:rsidRDefault="004743B8" w:rsidP="004743B8">
      <w:pPr>
        <w:pStyle w:val="PL"/>
        <w:rPr>
          <w:snapToGrid w:val="0"/>
        </w:rPr>
      </w:pPr>
      <w:r w:rsidRPr="00FD0425">
        <w:rPr>
          <w:snapToGrid w:val="0"/>
        </w:rPr>
        <w:tab/>
        <w:t>XnUAddressIndication,</w:t>
      </w:r>
    </w:p>
    <w:p w14:paraId="7F3F9DDB" w14:textId="77777777" w:rsidR="004743B8" w:rsidRPr="00FD0425" w:rsidRDefault="004743B8" w:rsidP="004743B8">
      <w:pPr>
        <w:pStyle w:val="PL"/>
        <w:rPr>
          <w:snapToGrid w:val="0"/>
        </w:rPr>
      </w:pPr>
      <w:r w:rsidRPr="00FD0425">
        <w:rPr>
          <w:snapToGrid w:val="0"/>
        </w:rPr>
        <w:tab/>
        <w:t>SecondaryRATDataUsageReport,</w:t>
      </w:r>
    </w:p>
    <w:p w14:paraId="4697DFC8" w14:textId="77777777" w:rsidR="004743B8" w:rsidRPr="00FD0425" w:rsidRDefault="004743B8" w:rsidP="004743B8">
      <w:pPr>
        <w:pStyle w:val="PL"/>
        <w:rPr>
          <w:snapToGrid w:val="0"/>
        </w:rPr>
      </w:pPr>
      <w:r w:rsidRPr="00FD0425">
        <w:rPr>
          <w:snapToGrid w:val="0"/>
        </w:rPr>
        <w:tab/>
        <w:t>SNodeAdditionRequest,</w:t>
      </w:r>
    </w:p>
    <w:p w14:paraId="4B70D3FF" w14:textId="77777777" w:rsidR="004743B8" w:rsidRPr="00FD0425" w:rsidRDefault="004743B8" w:rsidP="004743B8">
      <w:pPr>
        <w:pStyle w:val="PL"/>
        <w:rPr>
          <w:snapToGrid w:val="0"/>
        </w:rPr>
      </w:pPr>
      <w:r w:rsidRPr="00FD0425">
        <w:rPr>
          <w:snapToGrid w:val="0"/>
        </w:rPr>
        <w:tab/>
        <w:t>SNodeAdditionRequestAcknowledge,</w:t>
      </w:r>
    </w:p>
    <w:p w14:paraId="4281BD65" w14:textId="77777777" w:rsidR="004743B8" w:rsidRPr="00FD0425" w:rsidRDefault="004743B8" w:rsidP="004743B8">
      <w:pPr>
        <w:pStyle w:val="PL"/>
        <w:rPr>
          <w:snapToGrid w:val="0"/>
        </w:rPr>
      </w:pPr>
      <w:r w:rsidRPr="00FD0425">
        <w:rPr>
          <w:snapToGrid w:val="0"/>
        </w:rPr>
        <w:tab/>
        <w:t>SNodeAdditionRequestReject,</w:t>
      </w:r>
    </w:p>
    <w:p w14:paraId="064BAAC7" w14:textId="77777777" w:rsidR="004743B8" w:rsidRPr="00FD0425" w:rsidRDefault="004743B8" w:rsidP="004743B8">
      <w:pPr>
        <w:pStyle w:val="PL"/>
        <w:rPr>
          <w:snapToGrid w:val="0"/>
        </w:rPr>
      </w:pPr>
      <w:r w:rsidRPr="00FD0425">
        <w:rPr>
          <w:snapToGrid w:val="0"/>
        </w:rPr>
        <w:tab/>
        <w:t>SNodeReconfigurationComplete,</w:t>
      </w:r>
    </w:p>
    <w:p w14:paraId="1FE35B07" w14:textId="77777777" w:rsidR="004743B8" w:rsidRPr="00FD0425" w:rsidRDefault="004743B8" w:rsidP="004743B8">
      <w:pPr>
        <w:pStyle w:val="PL"/>
        <w:rPr>
          <w:snapToGrid w:val="0"/>
        </w:rPr>
      </w:pPr>
      <w:r w:rsidRPr="00FD0425">
        <w:rPr>
          <w:snapToGrid w:val="0"/>
        </w:rPr>
        <w:tab/>
        <w:t>SNodeModificationRequest,</w:t>
      </w:r>
    </w:p>
    <w:p w14:paraId="7027E100" w14:textId="77777777" w:rsidR="004743B8" w:rsidRPr="00FD0425" w:rsidRDefault="004743B8" w:rsidP="004743B8">
      <w:pPr>
        <w:pStyle w:val="PL"/>
        <w:rPr>
          <w:snapToGrid w:val="0"/>
        </w:rPr>
      </w:pPr>
      <w:r w:rsidRPr="00FD0425">
        <w:rPr>
          <w:snapToGrid w:val="0"/>
        </w:rPr>
        <w:tab/>
        <w:t>SNodeModificationRequestAcknowledge,</w:t>
      </w:r>
    </w:p>
    <w:p w14:paraId="44EFA573" w14:textId="77777777" w:rsidR="004743B8" w:rsidRPr="00FD0425" w:rsidRDefault="004743B8" w:rsidP="004743B8">
      <w:pPr>
        <w:pStyle w:val="PL"/>
        <w:rPr>
          <w:snapToGrid w:val="0"/>
        </w:rPr>
      </w:pPr>
      <w:r w:rsidRPr="00FD0425">
        <w:rPr>
          <w:snapToGrid w:val="0"/>
        </w:rPr>
        <w:tab/>
        <w:t>SNodeModificationRequestReject,</w:t>
      </w:r>
    </w:p>
    <w:p w14:paraId="38AB0EB6" w14:textId="77777777" w:rsidR="004743B8" w:rsidRPr="00FD0425" w:rsidRDefault="004743B8" w:rsidP="004743B8">
      <w:pPr>
        <w:pStyle w:val="PL"/>
        <w:rPr>
          <w:snapToGrid w:val="0"/>
        </w:rPr>
      </w:pPr>
      <w:r w:rsidRPr="00FD0425">
        <w:rPr>
          <w:snapToGrid w:val="0"/>
        </w:rPr>
        <w:tab/>
        <w:t>SNodeModificationRequired,</w:t>
      </w:r>
    </w:p>
    <w:p w14:paraId="15601F1B" w14:textId="77777777" w:rsidR="004743B8" w:rsidRPr="00FD0425" w:rsidRDefault="004743B8" w:rsidP="004743B8">
      <w:pPr>
        <w:pStyle w:val="PL"/>
        <w:rPr>
          <w:snapToGrid w:val="0"/>
        </w:rPr>
      </w:pPr>
      <w:r w:rsidRPr="00FD0425">
        <w:rPr>
          <w:snapToGrid w:val="0"/>
        </w:rPr>
        <w:lastRenderedPageBreak/>
        <w:tab/>
        <w:t>SNodeModificationConfirm,</w:t>
      </w:r>
    </w:p>
    <w:p w14:paraId="2396111F" w14:textId="77777777" w:rsidR="004743B8" w:rsidRPr="00FD0425" w:rsidRDefault="004743B8" w:rsidP="004743B8">
      <w:pPr>
        <w:pStyle w:val="PL"/>
        <w:rPr>
          <w:snapToGrid w:val="0"/>
        </w:rPr>
      </w:pPr>
      <w:r w:rsidRPr="00FD0425">
        <w:rPr>
          <w:snapToGrid w:val="0"/>
        </w:rPr>
        <w:tab/>
        <w:t>SNodeModificationRefuse,</w:t>
      </w:r>
    </w:p>
    <w:p w14:paraId="4F1BA296" w14:textId="77777777" w:rsidR="004743B8" w:rsidRPr="00FD0425" w:rsidRDefault="004743B8" w:rsidP="004743B8">
      <w:pPr>
        <w:pStyle w:val="PL"/>
        <w:rPr>
          <w:snapToGrid w:val="0"/>
        </w:rPr>
      </w:pPr>
      <w:r w:rsidRPr="00FD0425">
        <w:rPr>
          <w:snapToGrid w:val="0"/>
        </w:rPr>
        <w:tab/>
        <w:t>SNodeReleaseRequest,</w:t>
      </w:r>
    </w:p>
    <w:p w14:paraId="7239238A" w14:textId="77777777" w:rsidR="004743B8" w:rsidRPr="00FD0425" w:rsidRDefault="004743B8" w:rsidP="004743B8">
      <w:pPr>
        <w:pStyle w:val="PL"/>
        <w:rPr>
          <w:snapToGrid w:val="0"/>
        </w:rPr>
      </w:pPr>
      <w:r w:rsidRPr="00FD0425">
        <w:rPr>
          <w:snapToGrid w:val="0"/>
        </w:rPr>
        <w:tab/>
        <w:t>SNodeReleaseRequestAcknowledge,</w:t>
      </w:r>
    </w:p>
    <w:p w14:paraId="1515572D" w14:textId="77777777" w:rsidR="004743B8" w:rsidRPr="00FD0425" w:rsidRDefault="004743B8" w:rsidP="004743B8">
      <w:pPr>
        <w:pStyle w:val="PL"/>
        <w:rPr>
          <w:snapToGrid w:val="0"/>
        </w:rPr>
      </w:pPr>
      <w:r w:rsidRPr="00FD0425">
        <w:rPr>
          <w:snapToGrid w:val="0"/>
        </w:rPr>
        <w:tab/>
        <w:t>SNodeReleaseReject,</w:t>
      </w:r>
    </w:p>
    <w:p w14:paraId="6EBE1E81" w14:textId="77777777" w:rsidR="004743B8" w:rsidRPr="00FD0425" w:rsidRDefault="004743B8" w:rsidP="004743B8">
      <w:pPr>
        <w:pStyle w:val="PL"/>
        <w:rPr>
          <w:snapToGrid w:val="0"/>
        </w:rPr>
      </w:pPr>
      <w:r w:rsidRPr="00FD0425">
        <w:rPr>
          <w:snapToGrid w:val="0"/>
        </w:rPr>
        <w:tab/>
        <w:t>SNodeReleaseRequired,</w:t>
      </w:r>
    </w:p>
    <w:p w14:paraId="0EA52DCE" w14:textId="77777777" w:rsidR="004743B8" w:rsidRPr="00FD0425" w:rsidRDefault="004743B8" w:rsidP="004743B8">
      <w:pPr>
        <w:pStyle w:val="PL"/>
        <w:rPr>
          <w:snapToGrid w:val="0"/>
        </w:rPr>
      </w:pPr>
      <w:r w:rsidRPr="00FD0425">
        <w:rPr>
          <w:snapToGrid w:val="0"/>
        </w:rPr>
        <w:tab/>
        <w:t>SNodeReleaseConfirm,</w:t>
      </w:r>
    </w:p>
    <w:p w14:paraId="71DB03E3" w14:textId="77777777" w:rsidR="004743B8" w:rsidRPr="00FD0425" w:rsidRDefault="004743B8" w:rsidP="004743B8">
      <w:pPr>
        <w:pStyle w:val="PL"/>
        <w:rPr>
          <w:snapToGrid w:val="0"/>
        </w:rPr>
      </w:pPr>
      <w:r w:rsidRPr="00FD0425">
        <w:rPr>
          <w:snapToGrid w:val="0"/>
        </w:rPr>
        <w:tab/>
        <w:t>SNodeCounterCheckRequest,</w:t>
      </w:r>
    </w:p>
    <w:p w14:paraId="7A31035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SNodeChangeRequired,</w:t>
      </w:r>
    </w:p>
    <w:p w14:paraId="45590AF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SNodeChangeConfirm,</w:t>
      </w:r>
    </w:p>
    <w:p w14:paraId="0406D67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SNodeChangeRefuse,</w:t>
      </w:r>
    </w:p>
    <w:p w14:paraId="155F3FB2" w14:textId="77777777" w:rsidR="004743B8" w:rsidRPr="00FD0425" w:rsidRDefault="004743B8" w:rsidP="004743B8">
      <w:pPr>
        <w:pStyle w:val="PL"/>
        <w:rPr>
          <w:snapToGrid w:val="0"/>
        </w:rPr>
      </w:pPr>
      <w:r w:rsidRPr="00FD0425">
        <w:rPr>
          <w:snapToGrid w:val="0"/>
        </w:rPr>
        <w:tab/>
        <w:t>RRCTransfer,</w:t>
      </w:r>
    </w:p>
    <w:p w14:paraId="021B51AE" w14:textId="77777777" w:rsidR="004743B8" w:rsidRPr="00FD0425" w:rsidRDefault="004743B8" w:rsidP="004743B8">
      <w:pPr>
        <w:pStyle w:val="PL"/>
        <w:rPr>
          <w:snapToGrid w:val="0"/>
        </w:rPr>
      </w:pPr>
      <w:r w:rsidRPr="00FD0425">
        <w:rPr>
          <w:snapToGrid w:val="0"/>
        </w:rPr>
        <w:tab/>
        <w:t>XnRemovalRequest,</w:t>
      </w:r>
    </w:p>
    <w:p w14:paraId="6D1934A9" w14:textId="77777777" w:rsidR="004743B8" w:rsidRPr="00FD0425" w:rsidRDefault="004743B8" w:rsidP="004743B8">
      <w:pPr>
        <w:pStyle w:val="PL"/>
        <w:rPr>
          <w:snapToGrid w:val="0"/>
        </w:rPr>
      </w:pPr>
      <w:r w:rsidRPr="00FD0425">
        <w:rPr>
          <w:snapToGrid w:val="0"/>
        </w:rPr>
        <w:tab/>
        <w:t>XnRemovalResponse,</w:t>
      </w:r>
    </w:p>
    <w:p w14:paraId="7B0616ED" w14:textId="77777777" w:rsidR="004743B8" w:rsidRPr="00FD0425" w:rsidRDefault="004743B8" w:rsidP="004743B8">
      <w:pPr>
        <w:pStyle w:val="PL"/>
        <w:rPr>
          <w:snapToGrid w:val="0"/>
        </w:rPr>
      </w:pPr>
      <w:r w:rsidRPr="00FD0425">
        <w:rPr>
          <w:snapToGrid w:val="0"/>
        </w:rPr>
        <w:tab/>
        <w:t>XnRemovalFailure,</w:t>
      </w:r>
    </w:p>
    <w:p w14:paraId="33AA89A5" w14:textId="77777777" w:rsidR="004743B8" w:rsidRPr="00FD0425" w:rsidRDefault="004743B8" w:rsidP="004743B8">
      <w:pPr>
        <w:pStyle w:val="PL"/>
        <w:rPr>
          <w:snapToGrid w:val="0"/>
        </w:rPr>
      </w:pPr>
      <w:r w:rsidRPr="00FD0425">
        <w:rPr>
          <w:snapToGrid w:val="0"/>
        </w:rPr>
        <w:tab/>
        <w:t>XnSetupRequest,</w:t>
      </w:r>
    </w:p>
    <w:p w14:paraId="306F490C" w14:textId="77777777" w:rsidR="004743B8" w:rsidRPr="00FD0425" w:rsidRDefault="004743B8" w:rsidP="004743B8">
      <w:pPr>
        <w:pStyle w:val="PL"/>
        <w:rPr>
          <w:snapToGrid w:val="0"/>
        </w:rPr>
      </w:pPr>
      <w:r w:rsidRPr="00FD0425">
        <w:rPr>
          <w:snapToGrid w:val="0"/>
        </w:rPr>
        <w:tab/>
        <w:t>XnSetupResponse,</w:t>
      </w:r>
    </w:p>
    <w:p w14:paraId="38521D7D" w14:textId="77777777" w:rsidR="004743B8" w:rsidRPr="00FD0425" w:rsidRDefault="004743B8" w:rsidP="004743B8">
      <w:pPr>
        <w:pStyle w:val="PL"/>
        <w:rPr>
          <w:snapToGrid w:val="0"/>
        </w:rPr>
      </w:pPr>
      <w:r w:rsidRPr="00FD0425">
        <w:rPr>
          <w:snapToGrid w:val="0"/>
        </w:rPr>
        <w:tab/>
        <w:t>XnSetupFailure,</w:t>
      </w:r>
    </w:p>
    <w:p w14:paraId="41420CDE" w14:textId="77777777" w:rsidR="004743B8" w:rsidRPr="00FD0425" w:rsidRDefault="004743B8" w:rsidP="004743B8">
      <w:pPr>
        <w:pStyle w:val="PL"/>
        <w:rPr>
          <w:snapToGrid w:val="0"/>
        </w:rPr>
      </w:pPr>
      <w:r w:rsidRPr="00FD0425">
        <w:rPr>
          <w:snapToGrid w:val="0"/>
        </w:rPr>
        <w:tab/>
        <w:t>NGRANNodeConfigurationUpdate,</w:t>
      </w:r>
    </w:p>
    <w:p w14:paraId="1DF46CEE" w14:textId="77777777" w:rsidR="004743B8" w:rsidRPr="00FD0425" w:rsidRDefault="004743B8" w:rsidP="004743B8">
      <w:pPr>
        <w:pStyle w:val="PL"/>
        <w:rPr>
          <w:snapToGrid w:val="0"/>
        </w:rPr>
      </w:pPr>
      <w:r w:rsidRPr="00FD0425">
        <w:rPr>
          <w:snapToGrid w:val="0"/>
        </w:rPr>
        <w:tab/>
        <w:t>NGRANNodeConfigurationUpdateAcknowledge,</w:t>
      </w:r>
    </w:p>
    <w:p w14:paraId="4503967D" w14:textId="77777777" w:rsidR="004743B8" w:rsidRPr="00FD0425" w:rsidRDefault="004743B8" w:rsidP="004743B8">
      <w:pPr>
        <w:pStyle w:val="PL"/>
        <w:rPr>
          <w:snapToGrid w:val="0"/>
        </w:rPr>
      </w:pPr>
      <w:r w:rsidRPr="00FD0425">
        <w:rPr>
          <w:snapToGrid w:val="0"/>
        </w:rPr>
        <w:tab/>
        <w:t>NGRANNodeConfigurationUpdateFailure,</w:t>
      </w:r>
    </w:p>
    <w:p w14:paraId="35B123CF" w14:textId="77777777" w:rsidR="004743B8" w:rsidRPr="00FD0425" w:rsidRDefault="004743B8" w:rsidP="004743B8">
      <w:pPr>
        <w:pStyle w:val="PL"/>
        <w:rPr>
          <w:snapToGrid w:val="0"/>
        </w:rPr>
      </w:pPr>
      <w:r w:rsidRPr="00FD0425">
        <w:rPr>
          <w:snapToGrid w:val="0"/>
        </w:rPr>
        <w:tab/>
        <w:t>E-UTRA-NR-CellResourceCoordinationRequest,</w:t>
      </w:r>
    </w:p>
    <w:p w14:paraId="67B79357" w14:textId="77777777" w:rsidR="004743B8" w:rsidRPr="00FD0425" w:rsidRDefault="004743B8" w:rsidP="004743B8">
      <w:pPr>
        <w:pStyle w:val="PL"/>
        <w:rPr>
          <w:snapToGrid w:val="0"/>
        </w:rPr>
      </w:pPr>
      <w:r w:rsidRPr="00FD0425">
        <w:rPr>
          <w:snapToGrid w:val="0"/>
        </w:rPr>
        <w:tab/>
        <w:t>E-UTRA-NR-CellResourceCoordinationResponse,</w:t>
      </w:r>
    </w:p>
    <w:p w14:paraId="089C53F7" w14:textId="77777777" w:rsidR="004743B8" w:rsidRPr="00FD0425" w:rsidRDefault="004743B8" w:rsidP="004743B8">
      <w:pPr>
        <w:pStyle w:val="PL"/>
        <w:rPr>
          <w:snapToGrid w:val="0"/>
        </w:rPr>
      </w:pPr>
      <w:r w:rsidRPr="00FD0425">
        <w:rPr>
          <w:snapToGrid w:val="0"/>
        </w:rPr>
        <w:tab/>
        <w:t>ActivityNotification,</w:t>
      </w:r>
    </w:p>
    <w:p w14:paraId="704DD8A9" w14:textId="77777777" w:rsidR="004743B8" w:rsidRPr="00FD0425" w:rsidRDefault="004743B8" w:rsidP="004743B8">
      <w:pPr>
        <w:pStyle w:val="PL"/>
        <w:rPr>
          <w:snapToGrid w:val="0"/>
        </w:rPr>
      </w:pPr>
      <w:r w:rsidRPr="00FD0425">
        <w:rPr>
          <w:snapToGrid w:val="0"/>
        </w:rPr>
        <w:tab/>
        <w:t>CellActivationRequest,</w:t>
      </w:r>
    </w:p>
    <w:p w14:paraId="757DB27E" w14:textId="77777777" w:rsidR="004743B8" w:rsidRPr="00FD0425" w:rsidRDefault="004743B8" w:rsidP="004743B8">
      <w:pPr>
        <w:pStyle w:val="PL"/>
        <w:rPr>
          <w:snapToGrid w:val="0"/>
        </w:rPr>
      </w:pPr>
      <w:r w:rsidRPr="00FD0425">
        <w:rPr>
          <w:snapToGrid w:val="0"/>
        </w:rPr>
        <w:tab/>
        <w:t>CellActivationResponse,</w:t>
      </w:r>
    </w:p>
    <w:p w14:paraId="72358993" w14:textId="77777777" w:rsidR="004743B8" w:rsidRPr="00FD0425" w:rsidRDefault="004743B8" w:rsidP="004743B8">
      <w:pPr>
        <w:pStyle w:val="PL"/>
        <w:rPr>
          <w:snapToGrid w:val="0"/>
        </w:rPr>
      </w:pPr>
      <w:r w:rsidRPr="00FD0425">
        <w:rPr>
          <w:snapToGrid w:val="0"/>
        </w:rPr>
        <w:tab/>
        <w:t>CellActivationFailure,</w:t>
      </w:r>
    </w:p>
    <w:p w14:paraId="0AEBCBB6" w14:textId="77777777" w:rsidR="004743B8" w:rsidRPr="00FD0425" w:rsidRDefault="004743B8" w:rsidP="004743B8">
      <w:pPr>
        <w:pStyle w:val="PL"/>
        <w:rPr>
          <w:snapToGrid w:val="0"/>
        </w:rPr>
      </w:pPr>
      <w:r w:rsidRPr="00FD0425">
        <w:rPr>
          <w:snapToGrid w:val="0"/>
        </w:rPr>
        <w:tab/>
        <w:t>ResetRequest,</w:t>
      </w:r>
    </w:p>
    <w:p w14:paraId="12F2A99C" w14:textId="77777777" w:rsidR="004743B8" w:rsidRPr="00FD0425" w:rsidRDefault="004743B8" w:rsidP="004743B8">
      <w:pPr>
        <w:pStyle w:val="PL"/>
        <w:rPr>
          <w:snapToGrid w:val="0"/>
        </w:rPr>
      </w:pPr>
      <w:r w:rsidRPr="00FD0425">
        <w:rPr>
          <w:snapToGrid w:val="0"/>
        </w:rPr>
        <w:tab/>
        <w:t>ResetResponse,</w:t>
      </w:r>
    </w:p>
    <w:p w14:paraId="02618AC3" w14:textId="77777777" w:rsidR="004743B8" w:rsidRPr="00FD0425" w:rsidRDefault="004743B8" w:rsidP="004743B8">
      <w:pPr>
        <w:pStyle w:val="PL"/>
        <w:rPr>
          <w:snapToGrid w:val="0"/>
        </w:rPr>
      </w:pPr>
      <w:r w:rsidRPr="00FD0425">
        <w:rPr>
          <w:snapToGrid w:val="0"/>
        </w:rPr>
        <w:tab/>
        <w:t>ErrorIndication,</w:t>
      </w:r>
    </w:p>
    <w:p w14:paraId="7314FA15" w14:textId="77777777" w:rsidR="004743B8" w:rsidRPr="00FD0425" w:rsidRDefault="004743B8" w:rsidP="004743B8">
      <w:pPr>
        <w:pStyle w:val="PL"/>
        <w:rPr>
          <w:snapToGrid w:val="0"/>
        </w:rPr>
      </w:pPr>
      <w:r w:rsidRPr="00FD0425">
        <w:rPr>
          <w:snapToGrid w:val="0"/>
        </w:rPr>
        <w:tab/>
        <w:t>PrivateMessage,</w:t>
      </w:r>
    </w:p>
    <w:p w14:paraId="06CAEE06" w14:textId="77777777" w:rsidR="004743B8" w:rsidRPr="00FD0425" w:rsidRDefault="004743B8" w:rsidP="004743B8">
      <w:pPr>
        <w:pStyle w:val="PL"/>
        <w:rPr>
          <w:snapToGrid w:val="0"/>
        </w:rPr>
      </w:pPr>
      <w:r w:rsidRPr="00FD0425">
        <w:rPr>
          <w:snapToGrid w:val="0"/>
        </w:rPr>
        <w:tab/>
        <w:t>DeactivateTrace,</w:t>
      </w:r>
    </w:p>
    <w:p w14:paraId="006ED397" w14:textId="77777777" w:rsidR="00BC0261" w:rsidRDefault="004743B8" w:rsidP="00BC0261">
      <w:pPr>
        <w:pStyle w:val="PL"/>
        <w:rPr>
          <w:ins w:id="130" w:author="Nokia (rapporteur)" w:date="2020-01-27T13:17:00Z"/>
          <w:snapToGrid w:val="0"/>
        </w:rPr>
      </w:pPr>
      <w:r w:rsidRPr="00FD0425">
        <w:rPr>
          <w:snapToGrid w:val="0"/>
        </w:rPr>
        <w:tab/>
        <w:t>TraceStart</w:t>
      </w:r>
      <w:ins w:id="131" w:author="Nokia (rapporteur)" w:date="2020-01-27T13:17:00Z">
        <w:r w:rsidR="00BC0261">
          <w:rPr>
            <w:snapToGrid w:val="0"/>
          </w:rPr>
          <w:t>,</w:t>
        </w:r>
      </w:ins>
    </w:p>
    <w:p w14:paraId="36B7ECA5" w14:textId="77777777" w:rsidR="00BC0261" w:rsidRDefault="00BC0261" w:rsidP="00BC0261">
      <w:pPr>
        <w:pStyle w:val="PL"/>
        <w:rPr>
          <w:ins w:id="132" w:author="Nokia (rapporteur)" w:date="2020-01-27T13:17:00Z"/>
          <w:snapToGrid w:val="0"/>
        </w:rPr>
      </w:pPr>
      <w:ins w:id="133" w:author="Nokia (rapporteur)" w:date="2020-01-27T13:17:00Z">
        <w:r w:rsidRPr="00386FBC">
          <w:rPr>
            <w:snapToGrid w:val="0"/>
          </w:rPr>
          <w:tab/>
          <w:t>HandoverSuccess</w:t>
        </w:r>
        <w:r>
          <w:rPr>
            <w:snapToGrid w:val="0"/>
          </w:rPr>
          <w:t>,</w:t>
        </w:r>
      </w:ins>
    </w:p>
    <w:p w14:paraId="48FE56E6" w14:textId="77777777" w:rsidR="00BC0261" w:rsidRDefault="00BC0261" w:rsidP="00BC0261">
      <w:pPr>
        <w:pStyle w:val="PL"/>
        <w:rPr>
          <w:ins w:id="134" w:author="Nokia (rapporteur)" w:date="2020-01-27T13:17:00Z"/>
          <w:snapToGrid w:val="0"/>
        </w:rPr>
      </w:pPr>
      <w:ins w:id="135" w:author="Nokia (rapporteur)" w:date="2020-01-27T13:17:00Z">
        <w:r>
          <w:rPr>
            <w:snapToGrid w:val="0"/>
          </w:rPr>
          <w:tab/>
          <w:t>ConditionalHandoverCancel,</w:t>
        </w:r>
      </w:ins>
    </w:p>
    <w:p w14:paraId="321A0012" w14:textId="60589C81" w:rsidR="004743B8" w:rsidRPr="00FD0425" w:rsidRDefault="00BC0261" w:rsidP="00BC0261">
      <w:pPr>
        <w:pStyle w:val="PL"/>
        <w:rPr>
          <w:snapToGrid w:val="0"/>
        </w:rPr>
      </w:pPr>
      <w:ins w:id="136" w:author="Nokia (rapporteur)" w:date="2020-01-27T13:17:00Z">
        <w:r>
          <w:rPr>
            <w:snapToGrid w:val="0"/>
          </w:rPr>
          <w:tab/>
          <w:t>EarlyForwardingTransfer</w:t>
        </w:r>
      </w:ins>
    </w:p>
    <w:p w14:paraId="2A818C9B" w14:textId="77777777" w:rsidR="004743B8" w:rsidRPr="00FD0425" w:rsidRDefault="004743B8" w:rsidP="004743B8">
      <w:pPr>
        <w:pStyle w:val="PL"/>
        <w:rPr>
          <w:snapToGrid w:val="0"/>
        </w:rPr>
      </w:pPr>
    </w:p>
    <w:p w14:paraId="46FBD686" w14:textId="77777777" w:rsidR="004743B8" w:rsidRPr="00FD0425" w:rsidRDefault="004743B8" w:rsidP="004743B8">
      <w:pPr>
        <w:pStyle w:val="PL"/>
        <w:rPr>
          <w:snapToGrid w:val="0"/>
        </w:rPr>
      </w:pPr>
      <w:r w:rsidRPr="00FD0425">
        <w:rPr>
          <w:snapToGrid w:val="0"/>
        </w:rPr>
        <w:t>FROM XnAP-PDU-Contents</w:t>
      </w:r>
    </w:p>
    <w:p w14:paraId="46619FB5" w14:textId="77777777" w:rsidR="004743B8" w:rsidRPr="00FD0425" w:rsidRDefault="004743B8" w:rsidP="004743B8">
      <w:pPr>
        <w:pStyle w:val="PL"/>
        <w:rPr>
          <w:snapToGrid w:val="0"/>
        </w:rPr>
      </w:pPr>
    </w:p>
    <w:p w14:paraId="2A38B21B" w14:textId="77777777" w:rsidR="004743B8" w:rsidRPr="00FD0425" w:rsidRDefault="004743B8" w:rsidP="004743B8">
      <w:pPr>
        <w:pStyle w:val="PL"/>
        <w:rPr>
          <w:snapToGrid w:val="0"/>
        </w:rPr>
      </w:pPr>
      <w:r w:rsidRPr="00FD0425">
        <w:rPr>
          <w:snapToGrid w:val="0"/>
        </w:rPr>
        <w:tab/>
        <w:t>id-handoverPreparation,</w:t>
      </w:r>
    </w:p>
    <w:p w14:paraId="5C1576FF" w14:textId="77777777" w:rsidR="004743B8" w:rsidRPr="00FD0425" w:rsidRDefault="004743B8" w:rsidP="004743B8">
      <w:pPr>
        <w:pStyle w:val="PL"/>
        <w:rPr>
          <w:snapToGrid w:val="0"/>
        </w:rPr>
      </w:pPr>
      <w:r w:rsidRPr="00FD0425">
        <w:rPr>
          <w:snapToGrid w:val="0"/>
        </w:rPr>
        <w:tab/>
        <w:t>id-sNStatusTransfer,</w:t>
      </w:r>
    </w:p>
    <w:p w14:paraId="3E82EF86" w14:textId="77777777" w:rsidR="004743B8" w:rsidRPr="00FD0425" w:rsidRDefault="004743B8" w:rsidP="004743B8">
      <w:pPr>
        <w:pStyle w:val="PL"/>
        <w:rPr>
          <w:snapToGrid w:val="0"/>
        </w:rPr>
      </w:pPr>
      <w:r w:rsidRPr="00FD0425">
        <w:rPr>
          <w:snapToGrid w:val="0"/>
        </w:rPr>
        <w:tab/>
        <w:t>id-handoverCancel,</w:t>
      </w:r>
    </w:p>
    <w:p w14:paraId="402BCE2F" w14:textId="77777777" w:rsidR="004743B8" w:rsidRPr="00FD0425" w:rsidRDefault="004743B8" w:rsidP="004743B8">
      <w:pPr>
        <w:pStyle w:val="PL"/>
        <w:rPr>
          <w:snapToGrid w:val="0"/>
        </w:rPr>
      </w:pPr>
      <w:r w:rsidRPr="00FD0425">
        <w:rPr>
          <w:snapToGrid w:val="0"/>
        </w:rPr>
        <w:tab/>
        <w:t>id-notificationControl,</w:t>
      </w:r>
    </w:p>
    <w:p w14:paraId="6B91A721" w14:textId="77777777" w:rsidR="004743B8" w:rsidRPr="00FD0425" w:rsidRDefault="004743B8" w:rsidP="004743B8">
      <w:pPr>
        <w:pStyle w:val="PL"/>
        <w:rPr>
          <w:snapToGrid w:val="0"/>
        </w:rPr>
      </w:pPr>
      <w:r w:rsidRPr="00FD0425">
        <w:rPr>
          <w:snapToGrid w:val="0"/>
        </w:rPr>
        <w:tab/>
        <w:t>id-retrieveUEContext,</w:t>
      </w:r>
    </w:p>
    <w:p w14:paraId="4DC596D2" w14:textId="77777777" w:rsidR="004743B8" w:rsidRPr="00FD0425" w:rsidRDefault="004743B8" w:rsidP="004743B8">
      <w:pPr>
        <w:pStyle w:val="PL"/>
        <w:rPr>
          <w:snapToGrid w:val="0"/>
        </w:rPr>
      </w:pPr>
      <w:r w:rsidRPr="00FD0425">
        <w:rPr>
          <w:snapToGrid w:val="0"/>
        </w:rPr>
        <w:tab/>
        <w:t>id-rANPaging,</w:t>
      </w:r>
    </w:p>
    <w:p w14:paraId="3037DD9E" w14:textId="77777777" w:rsidR="004743B8" w:rsidRPr="00FD0425" w:rsidRDefault="004743B8" w:rsidP="004743B8">
      <w:pPr>
        <w:pStyle w:val="PL"/>
        <w:rPr>
          <w:snapToGrid w:val="0"/>
        </w:rPr>
      </w:pPr>
      <w:r w:rsidRPr="00FD0425">
        <w:rPr>
          <w:snapToGrid w:val="0"/>
        </w:rPr>
        <w:tab/>
        <w:t>id-xnUAddressIndication,</w:t>
      </w:r>
    </w:p>
    <w:p w14:paraId="6A3DBC61" w14:textId="77777777" w:rsidR="004743B8" w:rsidRPr="00FD0425" w:rsidRDefault="004743B8" w:rsidP="004743B8">
      <w:pPr>
        <w:pStyle w:val="PL"/>
        <w:rPr>
          <w:snapToGrid w:val="0"/>
        </w:rPr>
      </w:pPr>
      <w:r w:rsidRPr="00FD0425">
        <w:rPr>
          <w:snapToGrid w:val="0"/>
        </w:rPr>
        <w:tab/>
        <w:t>id-uEContextRelease,</w:t>
      </w:r>
    </w:p>
    <w:p w14:paraId="5D70C81A" w14:textId="77777777" w:rsidR="004743B8" w:rsidRPr="00FD0425" w:rsidRDefault="004743B8" w:rsidP="004743B8">
      <w:pPr>
        <w:pStyle w:val="PL"/>
        <w:rPr>
          <w:snapToGrid w:val="0"/>
        </w:rPr>
      </w:pPr>
      <w:r w:rsidRPr="00FD0425">
        <w:rPr>
          <w:snapToGrid w:val="0"/>
        </w:rPr>
        <w:tab/>
        <w:t>id-secondaryRATDataUsageReport,</w:t>
      </w:r>
    </w:p>
    <w:p w14:paraId="4AB978BE" w14:textId="77777777" w:rsidR="004743B8" w:rsidRPr="00FD0425" w:rsidRDefault="004743B8" w:rsidP="004743B8">
      <w:pPr>
        <w:pStyle w:val="PL"/>
        <w:rPr>
          <w:snapToGrid w:val="0"/>
        </w:rPr>
      </w:pPr>
      <w:r w:rsidRPr="00FD0425">
        <w:rPr>
          <w:snapToGrid w:val="0"/>
        </w:rPr>
        <w:tab/>
        <w:t>id-sNGRANnodeAdditionPreparation,</w:t>
      </w:r>
    </w:p>
    <w:p w14:paraId="4859EF0F" w14:textId="77777777" w:rsidR="004743B8" w:rsidRPr="00FD0425" w:rsidRDefault="004743B8" w:rsidP="004743B8">
      <w:pPr>
        <w:pStyle w:val="PL"/>
        <w:rPr>
          <w:snapToGrid w:val="0"/>
        </w:rPr>
      </w:pPr>
      <w:r w:rsidRPr="00FD0425">
        <w:rPr>
          <w:snapToGrid w:val="0"/>
        </w:rPr>
        <w:tab/>
        <w:t>id-sNGRANnodeReconfigurationCompletion,</w:t>
      </w:r>
    </w:p>
    <w:p w14:paraId="3D34EAB7" w14:textId="77777777" w:rsidR="004743B8" w:rsidRPr="00FD0425" w:rsidRDefault="004743B8" w:rsidP="004743B8">
      <w:pPr>
        <w:pStyle w:val="PL"/>
        <w:rPr>
          <w:snapToGrid w:val="0"/>
        </w:rPr>
      </w:pPr>
      <w:r w:rsidRPr="00FD0425">
        <w:rPr>
          <w:snapToGrid w:val="0"/>
        </w:rPr>
        <w:tab/>
        <w:t>id-mNGRANnodeinitiatedSNGRANnodeModificationPreparation,</w:t>
      </w:r>
    </w:p>
    <w:p w14:paraId="321D4746" w14:textId="77777777" w:rsidR="004743B8" w:rsidRPr="00FD0425" w:rsidRDefault="004743B8" w:rsidP="004743B8">
      <w:pPr>
        <w:pStyle w:val="PL"/>
        <w:rPr>
          <w:snapToGrid w:val="0"/>
        </w:rPr>
      </w:pPr>
      <w:r w:rsidRPr="00FD0425">
        <w:rPr>
          <w:snapToGrid w:val="0"/>
        </w:rPr>
        <w:tab/>
        <w:t>id-sNGRANnodeinitiatedSNGRANnodeModificationPreparation,</w:t>
      </w:r>
    </w:p>
    <w:p w14:paraId="28440546" w14:textId="77777777" w:rsidR="004743B8" w:rsidRPr="00FD0425" w:rsidRDefault="004743B8" w:rsidP="004743B8">
      <w:pPr>
        <w:pStyle w:val="PL"/>
        <w:rPr>
          <w:snapToGrid w:val="0"/>
        </w:rPr>
      </w:pPr>
      <w:r w:rsidRPr="00FD0425">
        <w:rPr>
          <w:snapToGrid w:val="0"/>
        </w:rPr>
        <w:tab/>
        <w:t>id-mNGRANnodeinitiatedSNGRANnodeRelease,</w:t>
      </w:r>
    </w:p>
    <w:p w14:paraId="548B14C9" w14:textId="77777777" w:rsidR="004743B8" w:rsidRPr="00FD0425" w:rsidRDefault="004743B8" w:rsidP="004743B8">
      <w:pPr>
        <w:pStyle w:val="PL"/>
        <w:rPr>
          <w:snapToGrid w:val="0"/>
        </w:rPr>
      </w:pPr>
      <w:r w:rsidRPr="00FD0425">
        <w:rPr>
          <w:snapToGrid w:val="0"/>
        </w:rPr>
        <w:lastRenderedPageBreak/>
        <w:tab/>
        <w:t>id-sNGRANnodeinitiatedSNGRANnodeRelease,</w:t>
      </w:r>
    </w:p>
    <w:p w14:paraId="76A9525C" w14:textId="77777777" w:rsidR="004743B8" w:rsidRPr="00FD0425" w:rsidRDefault="004743B8" w:rsidP="004743B8">
      <w:pPr>
        <w:pStyle w:val="PL"/>
        <w:rPr>
          <w:snapToGrid w:val="0"/>
        </w:rPr>
      </w:pPr>
      <w:r w:rsidRPr="00FD0425">
        <w:rPr>
          <w:snapToGrid w:val="0"/>
        </w:rPr>
        <w:tab/>
        <w:t>id-sNGRANnodeCounterCheck,</w:t>
      </w:r>
    </w:p>
    <w:p w14:paraId="58C9907A" w14:textId="77777777" w:rsidR="004743B8" w:rsidRPr="00FD0425" w:rsidRDefault="004743B8" w:rsidP="004743B8">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47B8784E" w14:textId="77777777" w:rsidR="004743B8" w:rsidRPr="00FD0425" w:rsidRDefault="004743B8" w:rsidP="004743B8">
      <w:pPr>
        <w:pStyle w:val="PL"/>
        <w:rPr>
          <w:snapToGrid w:val="0"/>
        </w:rPr>
      </w:pPr>
      <w:r w:rsidRPr="00FD0425">
        <w:rPr>
          <w:snapToGrid w:val="0"/>
        </w:rPr>
        <w:tab/>
        <w:t>id-activityNotification,</w:t>
      </w:r>
    </w:p>
    <w:p w14:paraId="0AEC15F7" w14:textId="77777777" w:rsidR="004743B8" w:rsidRPr="00FD0425" w:rsidRDefault="004743B8" w:rsidP="004743B8">
      <w:pPr>
        <w:pStyle w:val="PL"/>
        <w:rPr>
          <w:snapToGrid w:val="0"/>
        </w:rPr>
      </w:pPr>
      <w:r w:rsidRPr="00FD0425">
        <w:rPr>
          <w:snapToGrid w:val="0"/>
        </w:rPr>
        <w:tab/>
        <w:t>id-rRCTransfer,</w:t>
      </w:r>
    </w:p>
    <w:p w14:paraId="1E135F1A" w14:textId="77777777" w:rsidR="004743B8" w:rsidRPr="00FD0425" w:rsidRDefault="004743B8" w:rsidP="004743B8">
      <w:pPr>
        <w:pStyle w:val="PL"/>
        <w:rPr>
          <w:snapToGrid w:val="0"/>
        </w:rPr>
      </w:pPr>
      <w:r w:rsidRPr="00FD0425">
        <w:rPr>
          <w:snapToGrid w:val="0"/>
        </w:rPr>
        <w:tab/>
        <w:t>id-xnRemoval,</w:t>
      </w:r>
    </w:p>
    <w:p w14:paraId="68342F07" w14:textId="77777777" w:rsidR="004743B8" w:rsidRPr="00FD0425" w:rsidRDefault="004743B8" w:rsidP="004743B8">
      <w:pPr>
        <w:pStyle w:val="PL"/>
        <w:rPr>
          <w:snapToGrid w:val="0"/>
        </w:rPr>
      </w:pPr>
      <w:r w:rsidRPr="00FD0425">
        <w:rPr>
          <w:snapToGrid w:val="0"/>
        </w:rPr>
        <w:tab/>
        <w:t>id-xnSetup,</w:t>
      </w:r>
    </w:p>
    <w:p w14:paraId="34FCFD6E" w14:textId="77777777" w:rsidR="004743B8" w:rsidRPr="00FD0425" w:rsidRDefault="004743B8" w:rsidP="004743B8">
      <w:pPr>
        <w:pStyle w:val="PL"/>
        <w:rPr>
          <w:snapToGrid w:val="0"/>
        </w:rPr>
      </w:pPr>
      <w:r w:rsidRPr="00FD0425">
        <w:rPr>
          <w:snapToGrid w:val="0"/>
        </w:rPr>
        <w:tab/>
        <w:t>id-nGRANnodeConfigurationUpdate,</w:t>
      </w:r>
    </w:p>
    <w:p w14:paraId="68932F4A" w14:textId="77777777" w:rsidR="004743B8" w:rsidRPr="00FD0425" w:rsidRDefault="004743B8" w:rsidP="004743B8">
      <w:pPr>
        <w:pStyle w:val="PL"/>
        <w:rPr>
          <w:snapToGrid w:val="0"/>
        </w:rPr>
      </w:pPr>
      <w:r w:rsidRPr="00FD0425">
        <w:rPr>
          <w:snapToGrid w:val="0"/>
        </w:rPr>
        <w:tab/>
        <w:t>id-e-UTRA-NR-CellResourceCoordination,</w:t>
      </w:r>
    </w:p>
    <w:p w14:paraId="718A0AEA" w14:textId="77777777" w:rsidR="004743B8" w:rsidRPr="00FD0425" w:rsidRDefault="004743B8" w:rsidP="004743B8">
      <w:pPr>
        <w:pStyle w:val="PL"/>
        <w:rPr>
          <w:snapToGrid w:val="0"/>
        </w:rPr>
      </w:pPr>
      <w:r w:rsidRPr="00FD0425">
        <w:rPr>
          <w:snapToGrid w:val="0"/>
        </w:rPr>
        <w:tab/>
        <w:t>id-cellActivation,</w:t>
      </w:r>
    </w:p>
    <w:p w14:paraId="57D19576" w14:textId="77777777" w:rsidR="004743B8" w:rsidRPr="00FD0425" w:rsidRDefault="004743B8" w:rsidP="004743B8">
      <w:pPr>
        <w:pStyle w:val="PL"/>
        <w:rPr>
          <w:snapToGrid w:val="0"/>
        </w:rPr>
      </w:pPr>
      <w:r w:rsidRPr="00FD0425">
        <w:rPr>
          <w:snapToGrid w:val="0"/>
        </w:rPr>
        <w:tab/>
        <w:t>id-reset,</w:t>
      </w:r>
    </w:p>
    <w:p w14:paraId="1E5FC3C9" w14:textId="77777777" w:rsidR="004743B8" w:rsidRPr="00FD0425" w:rsidRDefault="004743B8" w:rsidP="004743B8">
      <w:pPr>
        <w:pStyle w:val="PL"/>
        <w:rPr>
          <w:snapToGrid w:val="0"/>
        </w:rPr>
      </w:pPr>
      <w:r w:rsidRPr="00FD0425">
        <w:rPr>
          <w:snapToGrid w:val="0"/>
        </w:rPr>
        <w:tab/>
        <w:t>id-errorIndication,</w:t>
      </w:r>
    </w:p>
    <w:p w14:paraId="5AE6A96B" w14:textId="77777777" w:rsidR="004743B8" w:rsidRPr="00FD0425" w:rsidRDefault="004743B8" w:rsidP="004743B8">
      <w:pPr>
        <w:pStyle w:val="PL"/>
        <w:rPr>
          <w:snapToGrid w:val="0"/>
        </w:rPr>
      </w:pPr>
      <w:r w:rsidRPr="00FD0425">
        <w:rPr>
          <w:snapToGrid w:val="0"/>
        </w:rPr>
        <w:tab/>
        <w:t>id-privateMessage,</w:t>
      </w:r>
    </w:p>
    <w:p w14:paraId="5DFE5EF0" w14:textId="77777777" w:rsidR="004743B8" w:rsidRPr="00FD0425" w:rsidRDefault="004743B8" w:rsidP="004743B8">
      <w:pPr>
        <w:pStyle w:val="PL"/>
        <w:rPr>
          <w:snapToGrid w:val="0"/>
        </w:rPr>
      </w:pPr>
      <w:r w:rsidRPr="00FD0425">
        <w:rPr>
          <w:snapToGrid w:val="0"/>
        </w:rPr>
        <w:tab/>
        <w:t>id-deactivateTrace,</w:t>
      </w:r>
    </w:p>
    <w:p w14:paraId="6365D888" w14:textId="77777777" w:rsidR="00BC0261" w:rsidRPr="00386FBC" w:rsidRDefault="004743B8" w:rsidP="00BC0261">
      <w:pPr>
        <w:pStyle w:val="PL"/>
        <w:rPr>
          <w:ins w:id="137" w:author="Nokia (rapporteur)" w:date="2020-01-27T13:17:00Z"/>
          <w:snapToGrid w:val="0"/>
        </w:rPr>
      </w:pPr>
      <w:r w:rsidRPr="00FD0425">
        <w:rPr>
          <w:snapToGrid w:val="0"/>
        </w:rPr>
        <w:tab/>
        <w:t>id-traceStart</w:t>
      </w:r>
      <w:ins w:id="138" w:author="Nokia (rapporteur)" w:date="2020-01-27T13:17:00Z">
        <w:r w:rsidR="00BC0261" w:rsidRPr="00386FBC">
          <w:rPr>
            <w:snapToGrid w:val="0"/>
          </w:rPr>
          <w:t>,</w:t>
        </w:r>
      </w:ins>
    </w:p>
    <w:p w14:paraId="5530CCF2" w14:textId="77777777" w:rsidR="00BC0261" w:rsidRDefault="00BC0261" w:rsidP="00BC0261">
      <w:pPr>
        <w:pStyle w:val="PL"/>
        <w:rPr>
          <w:ins w:id="139" w:author="Nokia (rapporteur)" w:date="2020-01-27T13:17:00Z"/>
          <w:snapToGrid w:val="0"/>
        </w:rPr>
      </w:pPr>
      <w:ins w:id="140" w:author="Nokia (rapporteur)" w:date="2020-01-27T13:17:00Z">
        <w:r w:rsidRPr="00386FBC">
          <w:rPr>
            <w:snapToGrid w:val="0"/>
          </w:rPr>
          <w:tab/>
          <w:t>id-handoverSuccess</w:t>
        </w:r>
        <w:r>
          <w:rPr>
            <w:snapToGrid w:val="0"/>
          </w:rPr>
          <w:t>,</w:t>
        </w:r>
      </w:ins>
    </w:p>
    <w:p w14:paraId="4C333D33" w14:textId="77777777" w:rsidR="00BC0261" w:rsidRDefault="00BC0261" w:rsidP="00BC0261">
      <w:pPr>
        <w:pStyle w:val="PL"/>
        <w:rPr>
          <w:ins w:id="141" w:author="Nokia (rapporteur)" w:date="2020-01-27T13:17:00Z"/>
          <w:snapToGrid w:val="0"/>
        </w:rPr>
      </w:pPr>
      <w:ins w:id="142" w:author="Nokia (rapporteur)" w:date="2020-01-27T13:17:00Z">
        <w:r>
          <w:rPr>
            <w:snapToGrid w:val="0"/>
          </w:rPr>
          <w:tab/>
          <w:t>id-conditionalHandoverCancel,</w:t>
        </w:r>
      </w:ins>
    </w:p>
    <w:p w14:paraId="028CFAB4" w14:textId="64BFACD6" w:rsidR="004743B8" w:rsidRPr="00FD0425" w:rsidRDefault="00BC0261" w:rsidP="00BC0261">
      <w:pPr>
        <w:pStyle w:val="PL"/>
        <w:rPr>
          <w:snapToGrid w:val="0"/>
        </w:rPr>
      </w:pPr>
      <w:ins w:id="143" w:author="Nokia (rapporteur)" w:date="2020-01-27T13:17:00Z">
        <w:r>
          <w:rPr>
            <w:snapToGrid w:val="0"/>
          </w:rPr>
          <w:tab/>
          <w:t>id-earlyForwardingTransfer</w:t>
        </w:r>
      </w:ins>
    </w:p>
    <w:p w14:paraId="757A72E0" w14:textId="77777777" w:rsidR="004743B8" w:rsidRPr="00FD0425" w:rsidRDefault="004743B8" w:rsidP="004743B8">
      <w:pPr>
        <w:pStyle w:val="PL"/>
        <w:rPr>
          <w:snapToGrid w:val="0"/>
        </w:rPr>
      </w:pPr>
    </w:p>
    <w:p w14:paraId="7595F103" w14:textId="77777777" w:rsidR="004743B8" w:rsidRPr="00FD0425" w:rsidRDefault="004743B8" w:rsidP="004743B8">
      <w:pPr>
        <w:pStyle w:val="PL"/>
        <w:rPr>
          <w:snapToGrid w:val="0"/>
        </w:rPr>
      </w:pPr>
      <w:r w:rsidRPr="00FD0425">
        <w:rPr>
          <w:snapToGrid w:val="0"/>
        </w:rPr>
        <w:t>FROM XnAP-Constants;</w:t>
      </w:r>
    </w:p>
    <w:p w14:paraId="144BF7C1" w14:textId="77777777" w:rsidR="004743B8" w:rsidRPr="00FD0425" w:rsidRDefault="004743B8" w:rsidP="004743B8">
      <w:pPr>
        <w:pStyle w:val="PL"/>
        <w:rPr>
          <w:snapToGrid w:val="0"/>
        </w:rPr>
      </w:pPr>
    </w:p>
    <w:p w14:paraId="416C5DBC" w14:textId="77777777" w:rsidR="004743B8" w:rsidRPr="00FD0425" w:rsidRDefault="004743B8" w:rsidP="004743B8">
      <w:pPr>
        <w:pStyle w:val="PL"/>
        <w:rPr>
          <w:snapToGrid w:val="0"/>
        </w:rPr>
      </w:pPr>
      <w:r w:rsidRPr="00FD0425">
        <w:rPr>
          <w:snapToGrid w:val="0"/>
        </w:rPr>
        <w:t>-- **************************************************************</w:t>
      </w:r>
    </w:p>
    <w:p w14:paraId="7554DF18" w14:textId="77777777" w:rsidR="004743B8" w:rsidRPr="00FD0425" w:rsidRDefault="004743B8" w:rsidP="004743B8">
      <w:pPr>
        <w:pStyle w:val="PL"/>
        <w:rPr>
          <w:snapToGrid w:val="0"/>
        </w:rPr>
      </w:pPr>
      <w:r w:rsidRPr="00FD0425">
        <w:rPr>
          <w:snapToGrid w:val="0"/>
        </w:rPr>
        <w:t>--</w:t>
      </w:r>
    </w:p>
    <w:p w14:paraId="53FF87D7" w14:textId="77777777" w:rsidR="004743B8" w:rsidRPr="00FD0425" w:rsidRDefault="004743B8" w:rsidP="004743B8">
      <w:pPr>
        <w:pStyle w:val="PL"/>
        <w:rPr>
          <w:snapToGrid w:val="0"/>
        </w:rPr>
      </w:pPr>
      <w:r w:rsidRPr="00FD0425">
        <w:rPr>
          <w:snapToGrid w:val="0"/>
        </w:rPr>
        <w:t>-- Interface Elementary Procedure Class</w:t>
      </w:r>
    </w:p>
    <w:p w14:paraId="0D0B2125" w14:textId="77777777" w:rsidR="004743B8" w:rsidRPr="00FD0425" w:rsidRDefault="004743B8" w:rsidP="004743B8">
      <w:pPr>
        <w:pStyle w:val="PL"/>
        <w:rPr>
          <w:snapToGrid w:val="0"/>
        </w:rPr>
      </w:pPr>
      <w:r w:rsidRPr="00FD0425">
        <w:rPr>
          <w:snapToGrid w:val="0"/>
        </w:rPr>
        <w:t>--</w:t>
      </w:r>
    </w:p>
    <w:p w14:paraId="7F033A57" w14:textId="77777777" w:rsidR="004743B8" w:rsidRPr="00FD0425" w:rsidRDefault="004743B8" w:rsidP="004743B8">
      <w:pPr>
        <w:pStyle w:val="PL"/>
        <w:rPr>
          <w:snapToGrid w:val="0"/>
        </w:rPr>
      </w:pPr>
      <w:r w:rsidRPr="00FD0425">
        <w:rPr>
          <w:snapToGrid w:val="0"/>
        </w:rPr>
        <w:t>-- **************************************************************</w:t>
      </w:r>
    </w:p>
    <w:p w14:paraId="39E21AC2" w14:textId="77777777" w:rsidR="004743B8" w:rsidRPr="00FD0425" w:rsidRDefault="004743B8" w:rsidP="004743B8">
      <w:pPr>
        <w:pStyle w:val="PL"/>
        <w:rPr>
          <w:snapToGrid w:val="0"/>
        </w:rPr>
      </w:pPr>
    </w:p>
    <w:p w14:paraId="322967C2" w14:textId="77777777" w:rsidR="004743B8" w:rsidRPr="00FD0425" w:rsidRDefault="004743B8" w:rsidP="004743B8">
      <w:pPr>
        <w:pStyle w:val="PL"/>
        <w:rPr>
          <w:snapToGrid w:val="0"/>
        </w:rPr>
      </w:pPr>
      <w:r w:rsidRPr="00FD0425">
        <w:rPr>
          <w:snapToGrid w:val="0"/>
        </w:rPr>
        <w:t>XNAP-ELEMENTARY-PROCEDURE ::= CLASS {</w:t>
      </w:r>
    </w:p>
    <w:p w14:paraId="797E4ACD" w14:textId="77777777" w:rsidR="004743B8" w:rsidRPr="00FD0425" w:rsidRDefault="004743B8" w:rsidP="004743B8">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7D0885B1" w14:textId="77777777" w:rsidR="004743B8" w:rsidRPr="00FD0425" w:rsidRDefault="004743B8" w:rsidP="004743B8">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4AFDD4CE" w14:textId="77777777" w:rsidR="004743B8" w:rsidRPr="00FD0425" w:rsidRDefault="004743B8" w:rsidP="004743B8">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06D9C645" w14:textId="77777777" w:rsidR="004743B8" w:rsidRPr="00FD0425" w:rsidRDefault="004743B8" w:rsidP="004743B8">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6B97F9F7"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405D5BB6" w14:textId="77777777" w:rsidR="004743B8" w:rsidRPr="00FD0425" w:rsidRDefault="004743B8" w:rsidP="004743B8">
      <w:pPr>
        <w:pStyle w:val="PL"/>
        <w:rPr>
          <w:snapToGrid w:val="0"/>
        </w:rPr>
      </w:pPr>
      <w:r w:rsidRPr="00FD0425">
        <w:rPr>
          <w:snapToGrid w:val="0"/>
        </w:rPr>
        <w:t>}</w:t>
      </w:r>
    </w:p>
    <w:p w14:paraId="58942D02" w14:textId="77777777" w:rsidR="004743B8" w:rsidRPr="00FD0425" w:rsidRDefault="004743B8" w:rsidP="004743B8">
      <w:pPr>
        <w:pStyle w:val="PL"/>
        <w:rPr>
          <w:snapToGrid w:val="0"/>
        </w:rPr>
      </w:pPr>
      <w:r w:rsidRPr="00FD0425">
        <w:rPr>
          <w:snapToGrid w:val="0"/>
        </w:rPr>
        <w:t>WITH SYNTAX {</w:t>
      </w:r>
    </w:p>
    <w:p w14:paraId="478F820A"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77C8B14"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2FF0691D" w14:textId="77777777" w:rsidR="004743B8" w:rsidRPr="00FD0425" w:rsidRDefault="004743B8" w:rsidP="004743B8">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34FD5820"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762A8E40"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9A02A27" w14:textId="77777777" w:rsidR="004743B8" w:rsidRPr="00FD0425" w:rsidRDefault="004743B8" w:rsidP="004743B8">
      <w:pPr>
        <w:pStyle w:val="PL"/>
        <w:rPr>
          <w:snapToGrid w:val="0"/>
        </w:rPr>
      </w:pPr>
      <w:r w:rsidRPr="00FD0425">
        <w:rPr>
          <w:snapToGrid w:val="0"/>
        </w:rPr>
        <w:t>}</w:t>
      </w:r>
    </w:p>
    <w:p w14:paraId="707E1293" w14:textId="77777777" w:rsidR="004743B8" w:rsidRPr="00FD0425" w:rsidRDefault="004743B8" w:rsidP="004743B8">
      <w:pPr>
        <w:pStyle w:val="PL"/>
        <w:rPr>
          <w:snapToGrid w:val="0"/>
        </w:rPr>
      </w:pPr>
    </w:p>
    <w:p w14:paraId="2F9B8DA3" w14:textId="77777777" w:rsidR="004743B8" w:rsidRPr="00FD0425" w:rsidRDefault="004743B8" w:rsidP="004743B8">
      <w:pPr>
        <w:pStyle w:val="PL"/>
        <w:rPr>
          <w:snapToGrid w:val="0"/>
        </w:rPr>
      </w:pPr>
      <w:r w:rsidRPr="00FD0425">
        <w:rPr>
          <w:snapToGrid w:val="0"/>
        </w:rPr>
        <w:t>-- **************************************************************</w:t>
      </w:r>
    </w:p>
    <w:p w14:paraId="7D955FFB" w14:textId="77777777" w:rsidR="004743B8" w:rsidRPr="00FD0425" w:rsidRDefault="004743B8" w:rsidP="004743B8">
      <w:pPr>
        <w:pStyle w:val="PL"/>
        <w:rPr>
          <w:snapToGrid w:val="0"/>
        </w:rPr>
      </w:pPr>
      <w:r w:rsidRPr="00FD0425">
        <w:rPr>
          <w:snapToGrid w:val="0"/>
        </w:rPr>
        <w:t>--</w:t>
      </w:r>
    </w:p>
    <w:p w14:paraId="6690221B" w14:textId="77777777" w:rsidR="004743B8" w:rsidRPr="00FD0425" w:rsidRDefault="004743B8" w:rsidP="004743B8">
      <w:pPr>
        <w:pStyle w:val="PL"/>
        <w:rPr>
          <w:snapToGrid w:val="0"/>
        </w:rPr>
      </w:pPr>
      <w:r w:rsidRPr="00FD0425">
        <w:rPr>
          <w:snapToGrid w:val="0"/>
        </w:rPr>
        <w:t>-- Interface PDU Definition</w:t>
      </w:r>
    </w:p>
    <w:p w14:paraId="427964D0" w14:textId="77777777" w:rsidR="004743B8" w:rsidRPr="00FD0425" w:rsidRDefault="004743B8" w:rsidP="004743B8">
      <w:pPr>
        <w:pStyle w:val="PL"/>
        <w:rPr>
          <w:snapToGrid w:val="0"/>
        </w:rPr>
      </w:pPr>
      <w:r w:rsidRPr="00FD0425">
        <w:rPr>
          <w:snapToGrid w:val="0"/>
        </w:rPr>
        <w:t>--</w:t>
      </w:r>
    </w:p>
    <w:p w14:paraId="461D54D5" w14:textId="77777777" w:rsidR="004743B8" w:rsidRPr="00FD0425" w:rsidRDefault="004743B8" w:rsidP="004743B8">
      <w:pPr>
        <w:pStyle w:val="PL"/>
        <w:rPr>
          <w:snapToGrid w:val="0"/>
        </w:rPr>
      </w:pPr>
      <w:r w:rsidRPr="00FD0425">
        <w:rPr>
          <w:snapToGrid w:val="0"/>
        </w:rPr>
        <w:t>-- **************************************************************</w:t>
      </w:r>
    </w:p>
    <w:p w14:paraId="6E4C3DFA" w14:textId="77777777" w:rsidR="004743B8" w:rsidRPr="00FD0425" w:rsidRDefault="004743B8" w:rsidP="004743B8">
      <w:pPr>
        <w:pStyle w:val="PL"/>
        <w:rPr>
          <w:snapToGrid w:val="0"/>
        </w:rPr>
      </w:pPr>
    </w:p>
    <w:p w14:paraId="7DF28E69" w14:textId="77777777" w:rsidR="004743B8" w:rsidRPr="00FD0425" w:rsidRDefault="004743B8" w:rsidP="004743B8">
      <w:pPr>
        <w:pStyle w:val="PL"/>
        <w:rPr>
          <w:snapToGrid w:val="0"/>
        </w:rPr>
      </w:pPr>
      <w:r w:rsidRPr="00FD0425">
        <w:rPr>
          <w:snapToGrid w:val="0"/>
        </w:rPr>
        <w:t>XnAP-PDU ::= CHOICE {</w:t>
      </w:r>
    </w:p>
    <w:p w14:paraId="5D4E563E" w14:textId="77777777" w:rsidR="004743B8" w:rsidRPr="00FD0425" w:rsidRDefault="004743B8" w:rsidP="004743B8">
      <w:pPr>
        <w:pStyle w:val="PL"/>
        <w:rPr>
          <w:snapToGrid w:val="0"/>
        </w:rPr>
      </w:pPr>
      <w:r w:rsidRPr="00FD0425">
        <w:rPr>
          <w:snapToGrid w:val="0"/>
        </w:rPr>
        <w:tab/>
        <w:t>initiatingMessage</w:t>
      </w:r>
      <w:r w:rsidRPr="00FD0425">
        <w:rPr>
          <w:snapToGrid w:val="0"/>
        </w:rPr>
        <w:tab/>
        <w:t>InitiatingMessage,</w:t>
      </w:r>
    </w:p>
    <w:p w14:paraId="214F6B5B" w14:textId="77777777" w:rsidR="004743B8" w:rsidRPr="00FD0425" w:rsidRDefault="004743B8" w:rsidP="004743B8">
      <w:pPr>
        <w:pStyle w:val="PL"/>
        <w:rPr>
          <w:snapToGrid w:val="0"/>
        </w:rPr>
      </w:pPr>
      <w:r w:rsidRPr="00FD0425">
        <w:rPr>
          <w:snapToGrid w:val="0"/>
        </w:rPr>
        <w:tab/>
        <w:t>successfulOutcome</w:t>
      </w:r>
      <w:r w:rsidRPr="00FD0425">
        <w:rPr>
          <w:snapToGrid w:val="0"/>
        </w:rPr>
        <w:tab/>
        <w:t>SuccessfulOutcome,</w:t>
      </w:r>
    </w:p>
    <w:p w14:paraId="7ED64BEF" w14:textId="77777777" w:rsidR="004743B8" w:rsidRPr="00FD0425" w:rsidRDefault="004743B8" w:rsidP="004743B8">
      <w:pPr>
        <w:pStyle w:val="PL"/>
        <w:rPr>
          <w:snapToGrid w:val="0"/>
        </w:rPr>
      </w:pPr>
      <w:r w:rsidRPr="00FD0425">
        <w:rPr>
          <w:snapToGrid w:val="0"/>
        </w:rPr>
        <w:tab/>
        <w:t>unsuccessfulOutcome</w:t>
      </w:r>
      <w:r w:rsidRPr="00FD0425">
        <w:rPr>
          <w:snapToGrid w:val="0"/>
        </w:rPr>
        <w:tab/>
        <w:t>UnsuccessfulOutcome,</w:t>
      </w:r>
    </w:p>
    <w:p w14:paraId="7E2C13C5" w14:textId="77777777" w:rsidR="004743B8" w:rsidRPr="00FD0425" w:rsidRDefault="004743B8" w:rsidP="004743B8">
      <w:pPr>
        <w:pStyle w:val="PL"/>
        <w:rPr>
          <w:snapToGrid w:val="0"/>
        </w:rPr>
      </w:pPr>
      <w:r w:rsidRPr="00FD0425">
        <w:rPr>
          <w:snapToGrid w:val="0"/>
        </w:rPr>
        <w:tab/>
        <w:t>...</w:t>
      </w:r>
    </w:p>
    <w:p w14:paraId="7BFF67D2" w14:textId="77777777" w:rsidR="004743B8" w:rsidRPr="00FD0425" w:rsidRDefault="004743B8" w:rsidP="004743B8">
      <w:pPr>
        <w:pStyle w:val="PL"/>
        <w:rPr>
          <w:snapToGrid w:val="0"/>
        </w:rPr>
      </w:pPr>
      <w:r w:rsidRPr="00FD0425">
        <w:rPr>
          <w:snapToGrid w:val="0"/>
        </w:rPr>
        <w:lastRenderedPageBreak/>
        <w:t>}</w:t>
      </w:r>
    </w:p>
    <w:p w14:paraId="103EDBDA" w14:textId="77777777" w:rsidR="004743B8" w:rsidRPr="00FD0425" w:rsidRDefault="004743B8" w:rsidP="004743B8">
      <w:pPr>
        <w:pStyle w:val="PL"/>
        <w:rPr>
          <w:snapToGrid w:val="0"/>
        </w:rPr>
      </w:pPr>
    </w:p>
    <w:p w14:paraId="5684F7B6" w14:textId="77777777" w:rsidR="004743B8" w:rsidRPr="00FD0425" w:rsidRDefault="004743B8" w:rsidP="004743B8">
      <w:pPr>
        <w:pStyle w:val="PL"/>
        <w:rPr>
          <w:snapToGrid w:val="0"/>
        </w:rPr>
      </w:pPr>
      <w:r w:rsidRPr="00FD0425">
        <w:rPr>
          <w:snapToGrid w:val="0"/>
        </w:rPr>
        <w:t>InitiatingMessage ::= SEQUENCE {</w:t>
      </w:r>
    </w:p>
    <w:p w14:paraId="461FDFD4"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FDA9245"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F2A3B22"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622B4790" w14:textId="77777777" w:rsidR="004743B8" w:rsidRPr="00FD0425" w:rsidRDefault="004743B8" w:rsidP="004743B8">
      <w:pPr>
        <w:pStyle w:val="PL"/>
        <w:rPr>
          <w:snapToGrid w:val="0"/>
        </w:rPr>
      </w:pPr>
      <w:r w:rsidRPr="00FD0425">
        <w:rPr>
          <w:snapToGrid w:val="0"/>
        </w:rPr>
        <w:t>}</w:t>
      </w:r>
    </w:p>
    <w:p w14:paraId="316552B4" w14:textId="77777777" w:rsidR="004743B8" w:rsidRPr="00FD0425" w:rsidRDefault="004743B8" w:rsidP="004743B8">
      <w:pPr>
        <w:pStyle w:val="PL"/>
        <w:rPr>
          <w:snapToGrid w:val="0"/>
        </w:rPr>
      </w:pPr>
    </w:p>
    <w:p w14:paraId="172292BE" w14:textId="77777777" w:rsidR="004743B8" w:rsidRPr="00FD0425" w:rsidRDefault="004743B8" w:rsidP="004743B8">
      <w:pPr>
        <w:pStyle w:val="PL"/>
        <w:rPr>
          <w:snapToGrid w:val="0"/>
        </w:rPr>
      </w:pPr>
      <w:r w:rsidRPr="00FD0425">
        <w:rPr>
          <w:snapToGrid w:val="0"/>
        </w:rPr>
        <w:t>SuccessfulOutcome ::= SEQUENCE {</w:t>
      </w:r>
    </w:p>
    <w:p w14:paraId="24644437"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599A68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6295895D"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1DC3A135" w14:textId="77777777" w:rsidR="004743B8" w:rsidRPr="00FD0425" w:rsidRDefault="004743B8" w:rsidP="004743B8">
      <w:pPr>
        <w:pStyle w:val="PL"/>
        <w:rPr>
          <w:snapToGrid w:val="0"/>
        </w:rPr>
      </w:pPr>
      <w:r w:rsidRPr="00FD0425">
        <w:rPr>
          <w:snapToGrid w:val="0"/>
        </w:rPr>
        <w:t>}</w:t>
      </w:r>
    </w:p>
    <w:p w14:paraId="750C41B9" w14:textId="77777777" w:rsidR="004743B8" w:rsidRPr="00FD0425" w:rsidRDefault="004743B8" w:rsidP="004743B8">
      <w:pPr>
        <w:pStyle w:val="PL"/>
        <w:rPr>
          <w:snapToGrid w:val="0"/>
        </w:rPr>
      </w:pPr>
    </w:p>
    <w:p w14:paraId="72423D61" w14:textId="77777777" w:rsidR="004743B8" w:rsidRPr="00FD0425" w:rsidRDefault="004743B8" w:rsidP="004743B8">
      <w:pPr>
        <w:pStyle w:val="PL"/>
        <w:rPr>
          <w:snapToGrid w:val="0"/>
        </w:rPr>
      </w:pPr>
      <w:r w:rsidRPr="00FD0425">
        <w:rPr>
          <w:snapToGrid w:val="0"/>
        </w:rPr>
        <w:t>UnsuccessfulOutcome ::= SEQUENCE {</w:t>
      </w:r>
    </w:p>
    <w:p w14:paraId="7239B715"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B31A2C8"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2A3E99C4"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E9DB624" w14:textId="77777777" w:rsidR="004743B8" w:rsidRPr="00FD0425" w:rsidRDefault="004743B8" w:rsidP="004743B8">
      <w:pPr>
        <w:pStyle w:val="PL"/>
        <w:rPr>
          <w:snapToGrid w:val="0"/>
        </w:rPr>
      </w:pPr>
      <w:r w:rsidRPr="00FD0425">
        <w:rPr>
          <w:snapToGrid w:val="0"/>
        </w:rPr>
        <w:t>}</w:t>
      </w:r>
    </w:p>
    <w:p w14:paraId="436156EC" w14:textId="77777777" w:rsidR="004743B8" w:rsidRPr="00FD0425" w:rsidRDefault="004743B8" w:rsidP="004743B8">
      <w:pPr>
        <w:pStyle w:val="PL"/>
        <w:rPr>
          <w:snapToGrid w:val="0"/>
        </w:rPr>
      </w:pPr>
    </w:p>
    <w:p w14:paraId="08507F65" w14:textId="77777777" w:rsidR="004743B8" w:rsidRPr="00FD0425" w:rsidRDefault="004743B8" w:rsidP="004743B8">
      <w:pPr>
        <w:pStyle w:val="PL"/>
        <w:rPr>
          <w:snapToGrid w:val="0"/>
        </w:rPr>
      </w:pPr>
      <w:r w:rsidRPr="00FD0425">
        <w:rPr>
          <w:snapToGrid w:val="0"/>
        </w:rPr>
        <w:t>-- **************************************************************</w:t>
      </w:r>
    </w:p>
    <w:p w14:paraId="1333E923" w14:textId="77777777" w:rsidR="004743B8" w:rsidRPr="00FD0425" w:rsidRDefault="004743B8" w:rsidP="004743B8">
      <w:pPr>
        <w:pStyle w:val="PL"/>
        <w:rPr>
          <w:snapToGrid w:val="0"/>
        </w:rPr>
      </w:pPr>
      <w:r w:rsidRPr="00FD0425">
        <w:rPr>
          <w:snapToGrid w:val="0"/>
        </w:rPr>
        <w:t>--</w:t>
      </w:r>
    </w:p>
    <w:p w14:paraId="498393F8" w14:textId="77777777" w:rsidR="004743B8" w:rsidRPr="00FD0425" w:rsidRDefault="004743B8" w:rsidP="004743B8">
      <w:pPr>
        <w:pStyle w:val="PL"/>
        <w:rPr>
          <w:snapToGrid w:val="0"/>
        </w:rPr>
      </w:pPr>
      <w:r w:rsidRPr="00FD0425">
        <w:rPr>
          <w:snapToGrid w:val="0"/>
        </w:rPr>
        <w:t>-- Interface Elementary Procedure List</w:t>
      </w:r>
    </w:p>
    <w:p w14:paraId="57D06A08" w14:textId="77777777" w:rsidR="004743B8" w:rsidRPr="00FD0425" w:rsidRDefault="004743B8" w:rsidP="004743B8">
      <w:pPr>
        <w:pStyle w:val="PL"/>
        <w:rPr>
          <w:snapToGrid w:val="0"/>
        </w:rPr>
      </w:pPr>
      <w:r w:rsidRPr="00FD0425">
        <w:rPr>
          <w:snapToGrid w:val="0"/>
        </w:rPr>
        <w:t>--</w:t>
      </w:r>
    </w:p>
    <w:p w14:paraId="7180A60C" w14:textId="77777777" w:rsidR="004743B8" w:rsidRPr="00FD0425" w:rsidRDefault="004743B8" w:rsidP="004743B8">
      <w:pPr>
        <w:pStyle w:val="PL"/>
        <w:rPr>
          <w:snapToGrid w:val="0"/>
        </w:rPr>
      </w:pPr>
      <w:r w:rsidRPr="00FD0425">
        <w:rPr>
          <w:snapToGrid w:val="0"/>
        </w:rPr>
        <w:t>-- **************************************************************</w:t>
      </w:r>
    </w:p>
    <w:p w14:paraId="6F6EFED6" w14:textId="77777777" w:rsidR="004743B8" w:rsidRPr="00FD0425" w:rsidRDefault="004743B8" w:rsidP="004743B8">
      <w:pPr>
        <w:pStyle w:val="PL"/>
        <w:rPr>
          <w:snapToGrid w:val="0"/>
        </w:rPr>
      </w:pPr>
    </w:p>
    <w:p w14:paraId="103347EA" w14:textId="77777777" w:rsidR="004743B8" w:rsidRPr="00FD0425" w:rsidRDefault="004743B8" w:rsidP="004743B8">
      <w:pPr>
        <w:pStyle w:val="PL"/>
        <w:rPr>
          <w:snapToGrid w:val="0"/>
        </w:rPr>
      </w:pPr>
      <w:r w:rsidRPr="00FD0425">
        <w:rPr>
          <w:snapToGrid w:val="0"/>
        </w:rPr>
        <w:t>XNAP-ELEMENTARY-PROCEDURES XNAP-ELEMENTARY-PROCEDURE ::= {</w:t>
      </w:r>
    </w:p>
    <w:p w14:paraId="1A5A8C57" w14:textId="77777777" w:rsidR="004743B8" w:rsidRPr="00FD0425" w:rsidRDefault="004743B8" w:rsidP="004743B8">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EC69F27" w14:textId="77777777" w:rsidR="004743B8" w:rsidRPr="00FD0425" w:rsidRDefault="004743B8" w:rsidP="004743B8">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44D461D3" w14:textId="77777777" w:rsidR="004743B8" w:rsidRPr="00FD0425" w:rsidRDefault="004743B8" w:rsidP="004743B8">
      <w:pPr>
        <w:pStyle w:val="PL"/>
        <w:rPr>
          <w:snapToGrid w:val="0"/>
        </w:rPr>
      </w:pPr>
      <w:r w:rsidRPr="00FD0425">
        <w:rPr>
          <w:snapToGrid w:val="0"/>
        </w:rPr>
        <w:tab/>
        <w:t>...</w:t>
      </w:r>
    </w:p>
    <w:p w14:paraId="22B9C082" w14:textId="77777777" w:rsidR="004743B8" w:rsidRPr="00FD0425" w:rsidRDefault="004743B8" w:rsidP="004743B8">
      <w:pPr>
        <w:pStyle w:val="PL"/>
        <w:rPr>
          <w:snapToGrid w:val="0"/>
        </w:rPr>
      </w:pPr>
      <w:r w:rsidRPr="00FD0425">
        <w:rPr>
          <w:snapToGrid w:val="0"/>
        </w:rPr>
        <w:t>}</w:t>
      </w:r>
    </w:p>
    <w:p w14:paraId="4B1B016F" w14:textId="77777777" w:rsidR="004743B8" w:rsidRPr="00FD0425" w:rsidRDefault="004743B8" w:rsidP="004743B8">
      <w:pPr>
        <w:pStyle w:val="PL"/>
        <w:rPr>
          <w:snapToGrid w:val="0"/>
        </w:rPr>
      </w:pPr>
    </w:p>
    <w:p w14:paraId="6612E0BB" w14:textId="77777777" w:rsidR="004743B8" w:rsidRPr="00FD0425" w:rsidRDefault="004743B8" w:rsidP="004743B8">
      <w:pPr>
        <w:pStyle w:val="PL"/>
        <w:rPr>
          <w:snapToGrid w:val="0"/>
        </w:rPr>
      </w:pPr>
      <w:r w:rsidRPr="00FD0425">
        <w:rPr>
          <w:snapToGrid w:val="0"/>
        </w:rPr>
        <w:t>XNAP-ELEMENTARY-PROCEDURES-CLASS-1 XNAP-ELEMENTARY-PROCEDURE ::= {</w:t>
      </w:r>
    </w:p>
    <w:p w14:paraId="7D4444DD" w14:textId="77777777" w:rsidR="004743B8" w:rsidRPr="00FD0425" w:rsidRDefault="004743B8" w:rsidP="004743B8">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F12D7CF" w14:textId="77777777" w:rsidR="004743B8" w:rsidRPr="00FD0425" w:rsidRDefault="004743B8" w:rsidP="004743B8">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EDEE0D" w14:textId="77777777" w:rsidR="004743B8" w:rsidRPr="00FD0425" w:rsidRDefault="004743B8" w:rsidP="004743B8">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D237FF" w14:textId="77777777" w:rsidR="004743B8" w:rsidRPr="00FD0425" w:rsidRDefault="004743B8" w:rsidP="004743B8">
      <w:pPr>
        <w:pStyle w:val="PL"/>
        <w:rPr>
          <w:snapToGrid w:val="0"/>
        </w:rPr>
      </w:pPr>
      <w:r w:rsidRPr="00FD0425">
        <w:rPr>
          <w:snapToGrid w:val="0"/>
        </w:rPr>
        <w:tab/>
        <w:t>mNGRANnodeinitiatedSNGRANnodeModificationPreparation</w:t>
      </w:r>
      <w:r w:rsidRPr="00FD0425">
        <w:rPr>
          <w:snapToGrid w:val="0"/>
        </w:rPr>
        <w:tab/>
        <w:t>|</w:t>
      </w:r>
    </w:p>
    <w:p w14:paraId="65BB1238" w14:textId="77777777" w:rsidR="004743B8" w:rsidRPr="00FD0425" w:rsidRDefault="004743B8" w:rsidP="004743B8">
      <w:pPr>
        <w:pStyle w:val="PL"/>
        <w:rPr>
          <w:snapToGrid w:val="0"/>
        </w:rPr>
      </w:pPr>
      <w:r w:rsidRPr="00FD0425">
        <w:rPr>
          <w:snapToGrid w:val="0"/>
        </w:rPr>
        <w:tab/>
        <w:t>sNGRANnodeinitiatedSNGRANnodeModificationPreparation</w:t>
      </w:r>
      <w:r w:rsidRPr="00FD0425">
        <w:rPr>
          <w:snapToGrid w:val="0"/>
        </w:rPr>
        <w:tab/>
        <w:t>|</w:t>
      </w:r>
    </w:p>
    <w:p w14:paraId="54B6CD5A" w14:textId="77777777" w:rsidR="004743B8" w:rsidRPr="00FD0425" w:rsidRDefault="004743B8" w:rsidP="004743B8">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3F0DBD4" w14:textId="77777777" w:rsidR="004743B8" w:rsidRPr="00FD0425" w:rsidRDefault="004743B8" w:rsidP="004743B8">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2DF73B" w14:textId="77777777" w:rsidR="004743B8" w:rsidRPr="00FD0425" w:rsidRDefault="004743B8" w:rsidP="004743B8">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727A82" w14:textId="77777777" w:rsidR="004743B8" w:rsidRPr="00FD0425" w:rsidRDefault="004743B8" w:rsidP="004743B8">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2D2B288" w14:textId="77777777" w:rsidR="004743B8" w:rsidRPr="00FD0425" w:rsidRDefault="004743B8" w:rsidP="004743B8">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817D511" w14:textId="77777777" w:rsidR="004743B8" w:rsidRPr="00FD0425" w:rsidRDefault="004743B8" w:rsidP="004743B8">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558F7F" w14:textId="77777777" w:rsidR="004743B8" w:rsidRPr="00FD0425" w:rsidRDefault="004743B8" w:rsidP="004743B8">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6EB5F5" w14:textId="77777777" w:rsidR="004743B8" w:rsidRPr="00FD0425" w:rsidRDefault="004743B8" w:rsidP="004743B8">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474208" w14:textId="77777777" w:rsidR="004743B8" w:rsidRPr="00FD0425" w:rsidRDefault="004743B8" w:rsidP="004743B8">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0BD186D" w14:textId="77777777" w:rsidR="004743B8" w:rsidRPr="00FD0425" w:rsidRDefault="004743B8" w:rsidP="004743B8">
      <w:pPr>
        <w:pStyle w:val="PL"/>
        <w:rPr>
          <w:snapToGrid w:val="0"/>
        </w:rPr>
      </w:pPr>
      <w:r w:rsidRPr="00FD0425">
        <w:rPr>
          <w:snapToGrid w:val="0"/>
        </w:rPr>
        <w:tab/>
        <w:t>...</w:t>
      </w:r>
    </w:p>
    <w:p w14:paraId="215F008A" w14:textId="77777777" w:rsidR="004743B8" w:rsidRPr="00FD0425" w:rsidRDefault="004743B8" w:rsidP="004743B8">
      <w:pPr>
        <w:pStyle w:val="PL"/>
        <w:rPr>
          <w:snapToGrid w:val="0"/>
        </w:rPr>
      </w:pPr>
      <w:r w:rsidRPr="00FD0425">
        <w:rPr>
          <w:snapToGrid w:val="0"/>
        </w:rPr>
        <w:t>}</w:t>
      </w:r>
    </w:p>
    <w:p w14:paraId="54A47A2F" w14:textId="77777777" w:rsidR="004743B8" w:rsidRPr="00FD0425" w:rsidRDefault="004743B8" w:rsidP="004743B8">
      <w:pPr>
        <w:pStyle w:val="PL"/>
        <w:rPr>
          <w:snapToGrid w:val="0"/>
        </w:rPr>
      </w:pPr>
    </w:p>
    <w:p w14:paraId="44F044ED" w14:textId="77777777" w:rsidR="004743B8" w:rsidRPr="00FD0425" w:rsidRDefault="004743B8" w:rsidP="004743B8">
      <w:pPr>
        <w:pStyle w:val="PL"/>
        <w:rPr>
          <w:snapToGrid w:val="0"/>
        </w:rPr>
      </w:pPr>
      <w:r w:rsidRPr="00FD0425">
        <w:rPr>
          <w:snapToGrid w:val="0"/>
        </w:rPr>
        <w:t>XNAP-ELEMENTARY-PROCEDURES-CLASS-2 XNAP-ELEMENTARY-PROCEDURE ::= {</w:t>
      </w:r>
    </w:p>
    <w:p w14:paraId="5091087F" w14:textId="77777777" w:rsidR="004743B8" w:rsidRPr="00FD0425" w:rsidRDefault="004743B8" w:rsidP="004743B8">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FFC627" w14:textId="77777777" w:rsidR="004743B8" w:rsidRPr="00FD0425" w:rsidRDefault="004743B8" w:rsidP="004743B8">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61B416" w14:textId="77777777" w:rsidR="004743B8" w:rsidRPr="00FD0425" w:rsidRDefault="004743B8" w:rsidP="004743B8">
      <w:pPr>
        <w:pStyle w:val="PL"/>
        <w:rPr>
          <w:snapToGrid w:val="0"/>
        </w:rPr>
      </w:pPr>
      <w:r w:rsidRPr="00FD0425">
        <w:rPr>
          <w:snapToGrid w:val="0"/>
        </w:rPr>
        <w:lastRenderedPageBreak/>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8469BBE" w14:textId="77777777" w:rsidR="004743B8" w:rsidRPr="00FD0425" w:rsidRDefault="004743B8" w:rsidP="004743B8">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D1834B" w14:textId="77777777" w:rsidR="004743B8" w:rsidRPr="00FD0425" w:rsidRDefault="004743B8" w:rsidP="004743B8">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BA6A1B8" w14:textId="77777777" w:rsidR="004743B8" w:rsidRPr="00FD0425" w:rsidRDefault="004743B8" w:rsidP="004743B8">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42970901" w14:textId="77777777" w:rsidR="004743B8" w:rsidRPr="00FD0425" w:rsidRDefault="004743B8" w:rsidP="004743B8">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413A43" w14:textId="77777777" w:rsidR="004743B8" w:rsidRPr="00FD0425" w:rsidRDefault="004743B8" w:rsidP="004743B8">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C650071" w14:textId="77777777" w:rsidR="004743B8" w:rsidRPr="00FD0425" w:rsidRDefault="004743B8" w:rsidP="004743B8">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CEE2AB" w14:textId="77777777" w:rsidR="004743B8" w:rsidRPr="00FD0425" w:rsidRDefault="004743B8" w:rsidP="004743B8">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0DA7804" w14:textId="77777777" w:rsidR="004743B8" w:rsidRPr="00FD0425" w:rsidRDefault="004743B8" w:rsidP="004743B8">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83AE647" w14:textId="77777777" w:rsidR="004743B8" w:rsidRPr="00FD0425" w:rsidRDefault="004743B8" w:rsidP="004743B8">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A10DCE" w14:textId="77777777" w:rsidR="004743B8" w:rsidRPr="00FD0425" w:rsidRDefault="004743B8" w:rsidP="004743B8">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4B9B7F3D" w14:textId="77777777" w:rsidR="004743B8" w:rsidRPr="00FD0425" w:rsidRDefault="004743B8" w:rsidP="004743B8">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6F8E2A7F" w14:textId="4FC530EE" w:rsidR="00BC0261" w:rsidRPr="00565901" w:rsidRDefault="004743B8" w:rsidP="00BC0261">
      <w:pPr>
        <w:pStyle w:val="PL"/>
        <w:rPr>
          <w:ins w:id="144" w:author="Nokia (rapporteur)" w:date="2020-01-27T13:18:00Z"/>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ins w:id="145" w:author="Nokia (rapporteur)" w:date="2020-01-27T13:18:00Z">
        <w:r w:rsidR="00BC0261" w:rsidRPr="00565901">
          <w:rPr>
            <w:snapToGrid w:val="0"/>
          </w:rPr>
          <w:t>|</w:t>
        </w:r>
      </w:ins>
    </w:p>
    <w:p w14:paraId="3C014D09" w14:textId="77777777" w:rsidR="00BC0261" w:rsidRPr="00565901" w:rsidRDefault="00BC0261" w:rsidP="00BC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Nokia (rapporteur)" w:date="2020-01-27T13:18:00Z"/>
          <w:rFonts w:ascii="Courier New" w:hAnsi="Courier New"/>
          <w:noProof/>
          <w:snapToGrid w:val="0"/>
          <w:sz w:val="16"/>
        </w:rPr>
      </w:pPr>
      <w:ins w:id="147" w:author="Nokia (rapporteur)" w:date="2020-01-27T13:18:00Z">
        <w:r w:rsidRPr="00565901">
          <w:rPr>
            <w:rFonts w:ascii="Courier New" w:hAnsi="Courier New"/>
            <w:noProof/>
            <w:snapToGrid w:val="0"/>
            <w:sz w:val="16"/>
          </w:rPr>
          <w:tab/>
          <w:t>handoverSuccess</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18F538B3" w14:textId="77777777" w:rsidR="00BC0261" w:rsidRPr="00565901" w:rsidRDefault="00BC0261" w:rsidP="00BC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Nokia (rapporteur)" w:date="2020-01-27T13:18:00Z"/>
          <w:rFonts w:ascii="Courier New" w:hAnsi="Courier New"/>
          <w:noProof/>
          <w:snapToGrid w:val="0"/>
          <w:sz w:val="16"/>
        </w:rPr>
      </w:pPr>
      <w:ins w:id="149" w:author="Nokia (rapporteur)" w:date="2020-01-27T13:18:00Z">
        <w:r w:rsidRPr="00565901">
          <w:rPr>
            <w:rFonts w:ascii="Courier New" w:hAnsi="Courier New"/>
            <w:noProof/>
            <w:snapToGrid w:val="0"/>
            <w:sz w:val="16"/>
          </w:rPr>
          <w:tab/>
          <w:t>conditionalHandoverCancel</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276D141D" w14:textId="128CEA1F" w:rsidR="004743B8" w:rsidRPr="00FD0425" w:rsidRDefault="00BC0261" w:rsidP="00BC0261">
      <w:pPr>
        <w:pStyle w:val="PL"/>
        <w:rPr>
          <w:snapToGrid w:val="0"/>
        </w:rPr>
      </w:pPr>
      <w:ins w:id="150" w:author="Nokia (rapporteur)" w:date="2020-01-27T13:18:00Z">
        <w:r w:rsidRPr="00BC0261">
          <w:rPr>
            <w:snapToGrid w:val="0"/>
          </w:rPr>
          <w:tab/>
          <w:t>earlyForwardingTransfer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ins>
      <w:r w:rsidR="004743B8" w:rsidRPr="00FD0425">
        <w:rPr>
          <w:rFonts w:eastAsia="DengXian"/>
          <w:snapToGrid w:val="0"/>
          <w:lang w:eastAsia="zh-CN"/>
        </w:rPr>
        <w:t>,</w:t>
      </w:r>
    </w:p>
    <w:p w14:paraId="1EA964EB" w14:textId="77777777" w:rsidR="004743B8" w:rsidRPr="00FD0425" w:rsidRDefault="004743B8" w:rsidP="004743B8">
      <w:pPr>
        <w:pStyle w:val="PL"/>
      </w:pPr>
      <w:r w:rsidRPr="00FD0425">
        <w:rPr>
          <w:snapToGrid w:val="0"/>
        </w:rPr>
        <w:tab/>
        <w:t>...</w:t>
      </w:r>
    </w:p>
    <w:p w14:paraId="639150AE" w14:textId="77777777" w:rsidR="004743B8" w:rsidRPr="00FD0425" w:rsidRDefault="004743B8" w:rsidP="004743B8">
      <w:pPr>
        <w:pStyle w:val="PL"/>
        <w:rPr>
          <w:snapToGrid w:val="0"/>
        </w:rPr>
      </w:pPr>
    </w:p>
    <w:p w14:paraId="58D0FDB9" w14:textId="77777777" w:rsidR="004743B8" w:rsidRPr="00FD0425" w:rsidRDefault="004743B8" w:rsidP="004743B8">
      <w:pPr>
        <w:pStyle w:val="PL"/>
        <w:rPr>
          <w:snapToGrid w:val="0"/>
        </w:rPr>
      </w:pPr>
      <w:r w:rsidRPr="00FD0425">
        <w:rPr>
          <w:snapToGrid w:val="0"/>
        </w:rPr>
        <w:t>}</w:t>
      </w:r>
    </w:p>
    <w:p w14:paraId="64A28C3B" w14:textId="77777777" w:rsidR="004743B8" w:rsidRPr="00FD0425" w:rsidRDefault="004743B8" w:rsidP="004743B8">
      <w:pPr>
        <w:pStyle w:val="PL"/>
        <w:rPr>
          <w:snapToGrid w:val="0"/>
        </w:rPr>
      </w:pPr>
    </w:p>
    <w:p w14:paraId="4AEA8E19" w14:textId="77777777" w:rsidR="004743B8" w:rsidRPr="00FD0425" w:rsidRDefault="004743B8" w:rsidP="004743B8">
      <w:pPr>
        <w:pStyle w:val="PL"/>
        <w:rPr>
          <w:snapToGrid w:val="0"/>
        </w:rPr>
      </w:pPr>
      <w:r w:rsidRPr="00FD0425">
        <w:rPr>
          <w:snapToGrid w:val="0"/>
        </w:rPr>
        <w:t>-- **************************************************************</w:t>
      </w:r>
    </w:p>
    <w:p w14:paraId="235A26AE" w14:textId="77777777" w:rsidR="004743B8" w:rsidRPr="00FD0425" w:rsidRDefault="004743B8" w:rsidP="004743B8">
      <w:pPr>
        <w:pStyle w:val="PL"/>
        <w:rPr>
          <w:snapToGrid w:val="0"/>
        </w:rPr>
      </w:pPr>
      <w:r w:rsidRPr="00FD0425">
        <w:rPr>
          <w:snapToGrid w:val="0"/>
        </w:rPr>
        <w:t>--</w:t>
      </w:r>
    </w:p>
    <w:p w14:paraId="548AB3A2" w14:textId="77777777" w:rsidR="004743B8" w:rsidRPr="00FD0425" w:rsidRDefault="004743B8" w:rsidP="004743B8">
      <w:pPr>
        <w:pStyle w:val="PL"/>
        <w:rPr>
          <w:snapToGrid w:val="0"/>
        </w:rPr>
      </w:pPr>
      <w:r w:rsidRPr="00FD0425">
        <w:rPr>
          <w:snapToGrid w:val="0"/>
        </w:rPr>
        <w:t>-- Interface Elementary Procedures</w:t>
      </w:r>
    </w:p>
    <w:p w14:paraId="681A2032" w14:textId="77777777" w:rsidR="004743B8" w:rsidRPr="00FD0425" w:rsidRDefault="004743B8" w:rsidP="004743B8">
      <w:pPr>
        <w:pStyle w:val="PL"/>
        <w:rPr>
          <w:snapToGrid w:val="0"/>
        </w:rPr>
      </w:pPr>
      <w:r w:rsidRPr="00FD0425">
        <w:rPr>
          <w:snapToGrid w:val="0"/>
        </w:rPr>
        <w:t>--</w:t>
      </w:r>
    </w:p>
    <w:p w14:paraId="4D520FE8" w14:textId="77777777" w:rsidR="004743B8" w:rsidRPr="00FD0425" w:rsidRDefault="004743B8" w:rsidP="004743B8">
      <w:pPr>
        <w:pStyle w:val="PL"/>
        <w:rPr>
          <w:snapToGrid w:val="0"/>
        </w:rPr>
      </w:pPr>
      <w:r w:rsidRPr="00FD0425">
        <w:rPr>
          <w:snapToGrid w:val="0"/>
        </w:rPr>
        <w:t>-- **************************************************************</w:t>
      </w:r>
    </w:p>
    <w:p w14:paraId="603906C7" w14:textId="77777777" w:rsidR="004743B8" w:rsidRPr="00FD0425" w:rsidRDefault="004743B8" w:rsidP="004743B8">
      <w:pPr>
        <w:pStyle w:val="PL"/>
        <w:rPr>
          <w:snapToGrid w:val="0"/>
        </w:rPr>
      </w:pPr>
    </w:p>
    <w:p w14:paraId="06C5F5C9" w14:textId="77777777" w:rsidR="004743B8" w:rsidRPr="00FD0425" w:rsidRDefault="004743B8" w:rsidP="004743B8">
      <w:pPr>
        <w:pStyle w:val="PL"/>
        <w:rPr>
          <w:snapToGrid w:val="0"/>
        </w:rPr>
      </w:pPr>
      <w:r w:rsidRPr="00FD0425">
        <w:rPr>
          <w:snapToGrid w:val="0"/>
        </w:rPr>
        <w:t>handoverPreparation</w:t>
      </w:r>
      <w:r w:rsidRPr="00FD0425">
        <w:rPr>
          <w:snapToGrid w:val="0"/>
        </w:rPr>
        <w:tab/>
        <w:t>XNAP-ELEMENTARY-PROCEDURE ::= {</w:t>
      </w:r>
    </w:p>
    <w:p w14:paraId="7372CC4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16148D3A"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2D7AA93C" w14:textId="77777777" w:rsidR="004743B8" w:rsidRPr="00FD0425" w:rsidRDefault="004743B8" w:rsidP="004743B8">
      <w:pPr>
        <w:pStyle w:val="PL"/>
        <w:rPr>
          <w:snapToGrid w:val="0"/>
        </w:rPr>
      </w:pPr>
      <w:r w:rsidRPr="00FD0425">
        <w:rPr>
          <w:snapToGrid w:val="0"/>
        </w:rPr>
        <w:tab/>
        <w:t>UNSUCCESSFUL OUTCOME</w:t>
      </w:r>
      <w:r w:rsidRPr="00FD0425">
        <w:rPr>
          <w:snapToGrid w:val="0"/>
        </w:rPr>
        <w:tab/>
        <w:t>HandoverPreparationFailure</w:t>
      </w:r>
    </w:p>
    <w:p w14:paraId="55BB415B"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0BC722BE"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18C8EF7" w14:textId="77777777" w:rsidR="004743B8" w:rsidRPr="00FD0425" w:rsidRDefault="004743B8" w:rsidP="004743B8">
      <w:pPr>
        <w:pStyle w:val="PL"/>
        <w:rPr>
          <w:snapToGrid w:val="0"/>
        </w:rPr>
      </w:pPr>
      <w:r w:rsidRPr="00FD0425">
        <w:rPr>
          <w:snapToGrid w:val="0"/>
        </w:rPr>
        <w:t>}</w:t>
      </w:r>
    </w:p>
    <w:p w14:paraId="38557F8F" w14:textId="77777777" w:rsidR="004743B8" w:rsidRPr="00FD0425" w:rsidRDefault="004743B8" w:rsidP="004743B8">
      <w:pPr>
        <w:pStyle w:val="PL"/>
        <w:rPr>
          <w:snapToGrid w:val="0"/>
        </w:rPr>
      </w:pPr>
    </w:p>
    <w:p w14:paraId="430B6518" w14:textId="77777777" w:rsidR="004743B8" w:rsidRPr="00FD0425" w:rsidRDefault="004743B8" w:rsidP="004743B8">
      <w:pPr>
        <w:pStyle w:val="PL"/>
        <w:rPr>
          <w:snapToGrid w:val="0"/>
        </w:rPr>
      </w:pPr>
    </w:p>
    <w:p w14:paraId="273222E3" w14:textId="77777777" w:rsidR="004743B8" w:rsidRPr="00FD0425" w:rsidRDefault="004743B8" w:rsidP="004743B8">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97117C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12AA522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2B1DD39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324A4D2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77D8A3B" w14:textId="77777777" w:rsidR="004743B8" w:rsidRPr="00FD0425" w:rsidRDefault="004743B8" w:rsidP="004743B8">
      <w:pPr>
        <w:pStyle w:val="PL"/>
        <w:rPr>
          <w:snapToGrid w:val="0"/>
        </w:rPr>
      </w:pPr>
    </w:p>
    <w:p w14:paraId="562CEFD2" w14:textId="77777777" w:rsidR="004743B8" w:rsidRPr="00FD0425" w:rsidRDefault="004743B8" w:rsidP="004743B8">
      <w:pPr>
        <w:pStyle w:val="PL"/>
        <w:rPr>
          <w:snapToGrid w:val="0"/>
        </w:rPr>
      </w:pPr>
    </w:p>
    <w:p w14:paraId="14F924D5" w14:textId="77777777" w:rsidR="004743B8" w:rsidRPr="00FD0425" w:rsidRDefault="004743B8" w:rsidP="004743B8">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3506B52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5D61693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7D0E7C6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FC8882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B1C8501" w14:textId="77777777" w:rsidR="004743B8" w:rsidRPr="00FD0425" w:rsidRDefault="004743B8" w:rsidP="004743B8">
      <w:pPr>
        <w:pStyle w:val="PL"/>
        <w:rPr>
          <w:snapToGrid w:val="0"/>
        </w:rPr>
      </w:pPr>
    </w:p>
    <w:p w14:paraId="502757B8" w14:textId="77777777" w:rsidR="004743B8" w:rsidRPr="00FD0425" w:rsidRDefault="004743B8" w:rsidP="004743B8">
      <w:pPr>
        <w:pStyle w:val="PL"/>
        <w:rPr>
          <w:snapToGrid w:val="0"/>
        </w:rPr>
      </w:pPr>
    </w:p>
    <w:p w14:paraId="105D1E50" w14:textId="77777777" w:rsidR="004743B8" w:rsidRPr="00FD0425" w:rsidRDefault="004743B8" w:rsidP="004743B8">
      <w:pPr>
        <w:pStyle w:val="PL"/>
        <w:rPr>
          <w:snapToGrid w:val="0"/>
        </w:rPr>
      </w:pPr>
      <w:r w:rsidRPr="00FD0425">
        <w:rPr>
          <w:snapToGrid w:val="0"/>
        </w:rPr>
        <w:t>retrieveUEContext</w:t>
      </w:r>
      <w:r w:rsidRPr="00FD0425">
        <w:rPr>
          <w:snapToGrid w:val="0"/>
        </w:rPr>
        <w:tab/>
        <w:t>XNAP-ELEMENTARY-PROCEDURE ::= {</w:t>
      </w:r>
    </w:p>
    <w:p w14:paraId="5F60AF30"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1B2DB342"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4342B741"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17D0F01" w14:textId="77777777" w:rsidR="004743B8" w:rsidRPr="00FD0425" w:rsidRDefault="004743B8" w:rsidP="004743B8">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id-retrieveUEContext</w:t>
      </w:r>
    </w:p>
    <w:p w14:paraId="65B583C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F8CA6FA" w14:textId="77777777" w:rsidR="004743B8" w:rsidRPr="00FD0425" w:rsidRDefault="004743B8" w:rsidP="004743B8">
      <w:pPr>
        <w:pStyle w:val="PL"/>
        <w:rPr>
          <w:snapToGrid w:val="0"/>
        </w:rPr>
      </w:pPr>
      <w:r w:rsidRPr="00FD0425">
        <w:rPr>
          <w:snapToGrid w:val="0"/>
        </w:rPr>
        <w:t>}</w:t>
      </w:r>
    </w:p>
    <w:p w14:paraId="51EECE8A" w14:textId="77777777" w:rsidR="004743B8" w:rsidRPr="00FD0425" w:rsidRDefault="004743B8" w:rsidP="004743B8">
      <w:pPr>
        <w:pStyle w:val="PL"/>
        <w:rPr>
          <w:snapToGrid w:val="0"/>
        </w:rPr>
      </w:pPr>
    </w:p>
    <w:p w14:paraId="51765894" w14:textId="77777777" w:rsidR="004743B8" w:rsidRPr="00FD0425" w:rsidRDefault="004743B8" w:rsidP="004743B8">
      <w:pPr>
        <w:pStyle w:val="PL"/>
        <w:rPr>
          <w:snapToGrid w:val="0"/>
        </w:rPr>
      </w:pPr>
    </w:p>
    <w:p w14:paraId="4430F471" w14:textId="77777777" w:rsidR="004743B8" w:rsidRPr="00FD0425" w:rsidRDefault="004743B8" w:rsidP="004743B8">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251E624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19AC0AD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7829A36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06EFF4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D437A97" w14:textId="77777777" w:rsidR="004743B8" w:rsidRPr="00FD0425" w:rsidRDefault="004743B8" w:rsidP="004743B8">
      <w:pPr>
        <w:pStyle w:val="PL"/>
        <w:rPr>
          <w:snapToGrid w:val="0"/>
        </w:rPr>
      </w:pPr>
    </w:p>
    <w:p w14:paraId="50C2D72F" w14:textId="77777777" w:rsidR="004743B8" w:rsidRPr="00FD0425" w:rsidRDefault="004743B8" w:rsidP="004743B8">
      <w:pPr>
        <w:pStyle w:val="PL"/>
        <w:rPr>
          <w:snapToGrid w:val="0"/>
        </w:rPr>
      </w:pPr>
    </w:p>
    <w:p w14:paraId="5DC6084E" w14:textId="77777777" w:rsidR="004743B8" w:rsidRPr="00FD0425" w:rsidRDefault="004743B8" w:rsidP="004743B8">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1139773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649E915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323B21E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8F9C1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D62FE29" w14:textId="77777777" w:rsidR="004743B8" w:rsidRPr="00FD0425" w:rsidRDefault="004743B8" w:rsidP="004743B8">
      <w:pPr>
        <w:pStyle w:val="PL"/>
        <w:rPr>
          <w:snapToGrid w:val="0"/>
        </w:rPr>
      </w:pPr>
    </w:p>
    <w:p w14:paraId="79BD3765" w14:textId="77777777" w:rsidR="004743B8" w:rsidRPr="00FD0425" w:rsidRDefault="004743B8" w:rsidP="004743B8">
      <w:pPr>
        <w:pStyle w:val="PL"/>
        <w:rPr>
          <w:snapToGrid w:val="0"/>
        </w:rPr>
      </w:pPr>
    </w:p>
    <w:p w14:paraId="6B0308FD" w14:textId="77777777" w:rsidR="004743B8" w:rsidRPr="00FD0425" w:rsidRDefault="004743B8" w:rsidP="004743B8">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6E7CAFF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4076AF4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242E307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B056B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9F89D35" w14:textId="77777777" w:rsidR="004743B8" w:rsidRPr="00FD0425" w:rsidRDefault="004743B8" w:rsidP="004743B8">
      <w:pPr>
        <w:pStyle w:val="PL"/>
        <w:rPr>
          <w:snapToGrid w:val="0"/>
        </w:rPr>
      </w:pPr>
    </w:p>
    <w:p w14:paraId="11B3C017" w14:textId="77777777" w:rsidR="004743B8" w:rsidRPr="00FD0425" w:rsidRDefault="004743B8" w:rsidP="004743B8">
      <w:pPr>
        <w:pStyle w:val="PL"/>
        <w:rPr>
          <w:snapToGrid w:val="0"/>
        </w:rPr>
      </w:pPr>
    </w:p>
    <w:p w14:paraId="37DCF0EC" w14:textId="77777777" w:rsidR="004743B8" w:rsidRPr="00FD0425" w:rsidRDefault="004743B8" w:rsidP="004743B8">
      <w:pPr>
        <w:pStyle w:val="PL"/>
        <w:rPr>
          <w:snapToGrid w:val="0"/>
        </w:rPr>
      </w:pPr>
      <w:r w:rsidRPr="00FD0425">
        <w:rPr>
          <w:snapToGrid w:val="0"/>
        </w:rPr>
        <w:t>sNGRANnodeAdditionPreparation</w:t>
      </w:r>
      <w:r w:rsidRPr="00FD0425">
        <w:rPr>
          <w:snapToGrid w:val="0"/>
        </w:rPr>
        <w:tab/>
        <w:t>XNAP-ELEMENTARY-PROCEDURE ::= {</w:t>
      </w:r>
    </w:p>
    <w:p w14:paraId="32135AE9"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2B9379EF"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3B97EC5"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0E412735"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7489D55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6CAA0E7" w14:textId="77777777" w:rsidR="004743B8" w:rsidRPr="00FD0425" w:rsidRDefault="004743B8" w:rsidP="004743B8">
      <w:pPr>
        <w:pStyle w:val="PL"/>
        <w:rPr>
          <w:snapToGrid w:val="0"/>
        </w:rPr>
      </w:pPr>
      <w:r w:rsidRPr="00FD0425">
        <w:rPr>
          <w:snapToGrid w:val="0"/>
        </w:rPr>
        <w:t>}</w:t>
      </w:r>
    </w:p>
    <w:p w14:paraId="068BBB94" w14:textId="77777777" w:rsidR="004743B8" w:rsidRPr="00FD0425" w:rsidRDefault="004743B8" w:rsidP="004743B8">
      <w:pPr>
        <w:pStyle w:val="PL"/>
        <w:rPr>
          <w:snapToGrid w:val="0"/>
        </w:rPr>
      </w:pPr>
    </w:p>
    <w:p w14:paraId="39A7C155" w14:textId="77777777" w:rsidR="004743B8" w:rsidRPr="00FD0425" w:rsidRDefault="004743B8" w:rsidP="004743B8">
      <w:pPr>
        <w:pStyle w:val="PL"/>
        <w:rPr>
          <w:snapToGrid w:val="0"/>
        </w:rPr>
      </w:pPr>
    </w:p>
    <w:p w14:paraId="73B0A5EE" w14:textId="77777777" w:rsidR="004743B8" w:rsidRPr="00FD0425" w:rsidRDefault="004743B8" w:rsidP="004743B8">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5ADA834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0BEC649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06DC98A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7D817C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815FFF9" w14:textId="77777777" w:rsidR="004743B8" w:rsidRPr="00FD0425" w:rsidRDefault="004743B8" w:rsidP="004743B8">
      <w:pPr>
        <w:pStyle w:val="PL"/>
        <w:rPr>
          <w:snapToGrid w:val="0"/>
        </w:rPr>
      </w:pPr>
    </w:p>
    <w:p w14:paraId="1F09A789" w14:textId="77777777" w:rsidR="004743B8" w:rsidRPr="00FD0425" w:rsidRDefault="004743B8" w:rsidP="004743B8">
      <w:pPr>
        <w:pStyle w:val="PL"/>
        <w:rPr>
          <w:snapToGrid w:val="0"/>
        </w:rPr>
      </w:pPr>
    </w:p>
    <w:p w14:paraId="506CEF76" w14:textId="77777777" w:rsidR="004743B8" w:rsidRPr="00FD0425" w:rsidRDefault="004743B8" w:rsidP="004743B8">
      <w:pPr>
        <w:pStyle w:val="PL"/>
        <w:rPr>
          <w:snapToGrid w:val="0"/>
        </w:rPr>
      </w:pPr>
      <w:r w:rsidRPr="00FD0425">
        <w:rPr>
          <w:snapToGrid w:val="0"/>
        </w:rPr>
        <w:t>mNGRANnodeinitiatedSNGRANnodeModificationPreparation</w:t>
      </w:r>
      <w:r w:rsidRPr="00FD0425">
        <w:rPr>
          <w:snapToGrid w:val="0"/>
        </w:rPr>
        <w:tab/>
        <w:t>XNAP-ELEMENTARY-PROCEDURE ::= {</w:t>
      </w:r>
    </w:p>
    <w:p w14:paraId="7E2B60A6"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127B7E3"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4BC67BC5"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18871B85"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123786D3"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73C0765" w14:textId="77777777" w:rsidR="004743B8" w:rsidRPr="00FD0425" w:rsidRDefault="004743B8" w:rsidP="004743B8">
      <w:pPr>
        <w:pStyle w:val="PL"/>
        <w:rPr>
          <w:snapToGrid w:val="0"/>
        </w:rPr>
      </w:pPr>
      <w:r w:rsidRPr="00FD0425">
        <w:rPr>
          <w:snapToGrid w:val="0"/>
        </w:rPr>
        <w:t>}</w:t>
      </w:r>
    </w:p>
    <w:p w14:paraId="54F4971D" w14:textId="77777777" w:rsidR="004743B8" w:rsidRPr="00FD0425" w:rsidRDefault="004743B8" w:rsidP="004743B8">
      <w:pPr>
        <w:pStyle w:val="PL"/>
        <w:rPr>
          <w:snapToGrid w:val="0"/>
        </w:rPr>
      </w:pPr>
    </w:p>
    <w:p w14:paraId="46562341" w14:textId="77777777" w:rsidR="004743B8" w:rsidRPr="00FD0425" w:rsidRDefault="004743B8" w:rsidP="004743B8">
      <w:pPr>
        <w:pStyle w:val="PL"/>
        <w:rPr>
          <w:snapToGrid w:val="0"/>
        </w:rPr>
      </w:pPr>
    </w:p>
    <w:p w14:paraId="719347C8" w14:textId="77777777" w:rsidR="004743B8" w:rsidRPr="00FD0425" w:rsidRDefault="004743B8" w:rsidP="004743B8">
      <w:pPr>
        <w:pStyle w:val="PL"/>
        <w:rPr>
          <w:snapToGrid w:val="0"/>
        </w:rPr>
      </w:pPr>
      <w:r w:rsidRPr="00FD0425">
        <w:rPr>
          <w:snapToGrid w:val="0"/>
        </w:rPr>
        <w:t>sNGRANnodeinitiatedSNGRANnodeModificationPreparation</w:t>
      </w:r>
      <w:r w:rsidRPr="00FD0425">
        <w:rPr>
          <w:snapToGrid w:val="0"/>
        </w:rPr>
        <w:tab/>
        <w:t>XNAP-ELEMENTARY-PROCEDURE ::= {</w:t>
      </w:r>
    </w:p>
    <w:p w14:paraId="3A35B553"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979F9C2" w14:textId="77777777" w:rsidR="004743B8" w:rsidRPr="00FD0425" w:rsidRDefault="004743B8" w:rsidP="004743B8">
      <w:pPr>
        <w:pStyle w:val="PL"/>
        <w:rPr>
          <w:snapToGrid w:val="0"/>
        </w:rPr>
      </w:pPr>
      <w:r w:rsidRPr="00FD0425">
        <w:rPr>
          <w:snapToGrid w:val="0"/>
        </w:rPr>
        <w:lastRenderedPageBreak/>
        <w:tab/>
        <w:t>SUCCESSFUL OUTCOME</w:t>
      </w:r>
      <w:r w:rsidRPr="00FD0425">
        <w:rPr>
          <w:snapToGrid w:val="0"/>
        </w:rPr>
        <w:tab/>
      </w:r>
      <w:r w:rsidRPr="00FD0425">
        <w:rPr>
          <w:snapToGrid w:val="0"/>
        </w:rPr>
        <w:tab/>
        <w:t>SNodeModificationConfirm</w:t>
      </w:r>
    </w:p>
    <w:p w14:paraId="176F61B1"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7039174"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4EEFD3ED"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1A1FB32" w14:textId="77777777" w:rsidR="004743B8" w:rsidRPr="00FD0425" w:rsidRDefault="004743B8" w:rsidP="004743B8">
      <w:pPr>
        <w:pStyle w:val="PL"/>
        <w:rPr>
          <w:snapToGrid w:val="0"/>
        </w:rPr>
      </w:pPr>
      <w:r w:rsidRPr="00FD0425">
        <w:rPr>
          <w:snapToGrid w:val="0"/>
        </w:rPr>
        <w:t>}</w:t>
      </w:r>
    </w:p>
    <w:p w14:paraId="1E2E8DAD" w14:textId="77777777" w:rsidR="004743B8" w:rsidRPr="00FD0425" w:rsidRDefault="004743B8" w:rsidP="004743B8">
      <w:pPr>
        <w:pStyle w:val="PL"/>
        <w:rPr>
          <w:snapToGrid w:val="0"/>
        </w:rPr>
      </w:pPr>
    </w:p>
    <w:p w14:paraId="7AFDD786" w14:textId="77777777" w:rsidR="004743B8" w:rsidRPr="00FD0425" w:rsidRDefault="004743B8" w:rsidP="004743B8">
      <w:pPr>
        <w:pStyle w:val="PL"/>
        <w:rPr>
          <w:snapToGrid w:val="0"/>
        </w:rPr>
      </w:pPr>
    </w:p>
    <w:p w14:paraId="774219ED" w14:textId="77777777" w:rsidR="004743B8" w:rsidRPr="00FD0425" w:rsidRDefault="004743B8" w:rsidP="004743B8">
      <w:pPr>
        <w:pStyle w:val="PL"/>
        <w:rPr>
          <w:snapToGrid w:val="0"/>
        </w:rPr>
      </w:pPr>
      <w:r w:rsidRPr="00FD0425">
        <w:rPr>
          <w:snapToGrid w:val="0"/>
        </w:rPr>
        <w:t>mNGRANnodeinitiatedSNGRANnodeRelease</w:t>
      </w:r>
      <w:r w:rsidRPr="00FD0425">
        <w:rPr>
          <w:snapToGrid w:val="0"/>
        </w:rPr>
        <w:tab/>
        <w:t>XNAP-ELEMENTARY-PROCEDURE ::= {</w:t>
      </w:r>
    </w:p>
    <w:p w14:paraId="3DE988D1"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3328D2C"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055EA342" w14:textId="77777777" w:rsidR="004743B8" w:rsidRPr="00FD0425" w:rsidRDefault="004743B8" w:rsidP="004743B8">
      <w:pPr>
        <w:pStyle w:val="PL"/>
        <w:rPr>
          <w:snapToGrid w:val="0"/>
        </w:rPr>
      </w:pPr>
      <w:r w:rsidRPr="00FD0425">
        <w:rPr>
          <w:snapToGrid w:val="0"/>
        </w:rPr>
        <w:tab/>
        <w:t>UNSUCCESSFUL OUTCOME</w:t>
      </w:r>
      <w:r w:rsidRPr="00FD0425">
        <w:rPr>
          <w:snapToGrid w:val="0"/>
        </w:rPr>
        <w:tab/>
        <w:t>SNodeReleaseReject</w:t>
      </w:r>
    </w:p>
    <w:p w14:paraId="1AA9DF64"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01EBAC9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48C53E" w14:textId="77777777" w:rsidR="004743B8" w:rsidRPr="00FD0425" w:rsidRDefault="004743B8" w:rsidP="004743B8">
      <w:pPr>
        <w:pStyle w:val="PL"/>
        <w:rPr>
          <w:snapToGrid w:val="0"/>
        </w:rPr>
      </w:pPr>
      <w:r w:rsidRPr="00FD0425">
        <w:rPr>
          <w:snapToGrid w:val="0"/>
        </w:rPr>
        <w:t>}</w:t>
      </w:r>
    </w:p>
    <w:p w14:paraId="07C3B1B2" w14:textId="77777777" w:rsidR="004743B8" w:rsidRPr="00FD0425" w:rsidRDefault="004743B8" w:rsidP="004743B8">
      <w:pPr>
        <w:pStyle w:val="PL"/>
        <w:rPr>
          <w:snapToGrid w:val="0"/>
        </w:rPr>
      </w:pPr>
    </w:p>
    <w:p w14:paraId="7984BFCB" w14:textId="77777777" w:rsidR="004743B8" w:rsidRPr="00FD0425" w:rsidRDefault="004743B8" w:rsidP="004743B8">
      <w:pPr>
        <w:pStyle w:val="PL"/>
        <w:rPr>
          <w:snapToGrid w:val="0"/>
        </w:rPr>
      </w:pPr>
    </w:p>
    <w:p w14:paraId="74BECF8C" w14:textId="77777777" w:rsidR="004743B8" w:rsidRPr="00FD0425" w:rsidRDefault="004743B8" w:rsidP="004743B8">
      <w:pPr>
        <w:pStyle w:val="PL"/>
        <w:rPr>
          <w:snapToGrid w:val="0"/>
        </w:rPr>
      </w:pPr>
      <w:r w:rsidRPr="00FD0425">
        <w:rPr>
          <w:snapToGrid w:val="0"/>
        </w:rPr>
        <w:t>sNGRANnodeinitiatedSNGRANnodeRelease</w:t>
      </w:r>
      <w:r w:rsidRPr="00FD0425">
        <w:rPr>
          <w:snapToGrid w:val="0"/>
        </w:rPr>
        <w:tab/>
        <w:t>XNAP-ELEMENTARY-PROCEDURE ::= {</w:t>
      </w:r>
    </w:p>
    <w:p w14:paraId="572D10F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6F19FBC"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2E89E9BB"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7BD87D4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B4AFE89" w14:textId="77777777" w:rsidR="004743B8" w:rsidRPr="00FD0425" w:rsidRDefault="004743B8" w:rsidP="004743B8">
      <w:pPr>
        <w:pStyle w:val="PL"/>
        <w:rPr>
          <w:snapToGrid w:val="0"/>
        </w:rPr>
      </w:pPr>
      <w:r w:rsidRPr="00FD0425">
        <w:rPr>
          <w:snapToGrid w:val="0"/>
        </w:rPr>
        <w:t>}</w:t>
      </w:r>
    </w:p>
    <w:p w14:paraId="47139D6B" w14:textId="77777777" w:rsidR="004743B8" w:rsidRPr="00FD0425" w:rsidRDefault="004743B8" w:rsidP="004743B8">
      <w:pPr>
        <w:pStyle w:val="PL"/>
        <w:rPr>
          <w:snapToGrid w:val="0"/>
        </w:rPr>
      </w:pPr>
    </w:p>
    <w:p w14:paraId="568AEEEE" w14:textId="77777777" w:rsidR="004743B8" w:rsidRPr="00FD0425" w:rsidRDefault="004743B8" w:rsidP="004743B8">
      <w:pPr>
        <w:pStyle w:val="PL"/>
        <w:rPr>
          <w:snapToGrid w:val="0"/>
        </w:rPr>
      </w:pPr>
    </w:p>
    <w:p w14:paraId="2AFD113B" w14:textId="77777777" w:rsidR="004743B8" w:rsidRPr="00FD0425" w:rsidRDefault="004743B8" w:rsidP="004743B8">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498AC61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6BDD7ED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B59252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5F311A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28F7F367" w14:textId="77777777" w:rsidR="004743B8" w:rsidRPr="00FD0425" w:rsidRDefault="004743B8" w:rsidP="004743B8">
      <w:pPr>
        <w:pStyle w:val="PL"/>
        <w:rPr>
          <w:snapToGrid w:val="0"/>
        </w:rPr>
      </w:pPr>
    </w:p>
    <w:p w14:paraId="4B418CCF" w14:textId="77777777" w:rsidR="004743B8" w:rsidRPr="00FD0425" w:rsidRDefault="004743B8" w:rsidP="004743B8">
      <w:pPr>
        <w:pStyle w:val="PL"/>
        <w:rPr>
          <w:snapToGrid w:val="0"/>
        </w:rPr>
      </w:pPr>
    </w:p>
    <w:p w14:paraId="2CC3CB9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6E6683B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6DD8338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1A3EEFC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7B80B43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138EEB3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CE358C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8D2A1E9" w14:textId="77777777" w:rsidR="004743B8" w:rsidRPr="00FD0425" w:rsidRDefault="004743B8" w:rsidP="004743B8">
      <w:pPr>
        <w:pStyle w:val="PL"/>
        <w:rPr>
          <w:snapToGrid w:val="0"/>
        </w:rPr>
      </w:pPr>
    </w:p>
    <w:p w14:paraId="739A6825" w14:textId="77777777" w:rsidR="004743B8" w:rsidRPr="00FD0425" w:rsidRDefault="004743B8" w:rsidP="004743B8">
      <w:pPr>
        <w:pStyle w:val="PL"/>
        <w:rPr>
          <w:snapToGrid w:val="0"/>
        </w:rPr>
      </w:pPr>
    </w:p>
    <w:p w14:paraId="059A40FE" w14:textId="77777777" w:rsidR="004743B8" w:rsidRPr="00FD0425" w:rsidRDefault="004743B8" w:rsidP="004743B8">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9BBF2F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0A64CB6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57DB971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E4120E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43992BCB" w14:textId="77777777" w:rsidR="004743B8" w:rsidRPr="00FD0425" w:rsidRDefault="004743B8" w:rsidP="004743B8">
      <w:pPr>
        <w:pStyle w:val="PL"/>
        <w:rPr>
          <w:snapToGrid w:val="0"/>
        </w:rPr>
      </w:pPr>
    </w:p>
    <w:p w14:paraId="6631E2B6" w14:textId="77777777" w:rsidR="004743B8" w:rsidRPr="00FD0425" w:rsidRDefault="004743B8" w:rsidP="004743B8">
      <w:pPr>
        <w:pStyle w:val="PL"/>
        <w:rPr>
          <w:snapToGrid w:val="0"/>
        </w:rPr>
      </w:pPr>
    </w:p>
    <w:p w14:paraId="22D34366" w14:textId="77777777" w:rsidR="004743B8" w:rsidRPr="00FD0425" w:rsidRDefault="004743B8" w:rsidP="004743B8">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1DCD6D6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6CEA0D7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6A133EE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7F62335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55936C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A97289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lastRenderedPageBreak/>
        <w:t>}</w:t>
      </w:r>
    </w:p>
    <w:p w14:paraId="13FC060A" w14:textId="77777777" w:rsidR="004743B8" w:rsidRPr="00FD0425" w:rsidRDefault="004743B8" w:rsidP="004743B8">
      <w:pPr>
        <w:pStyle w:val="PL"/>
        <w:rPr>
          <w:snapToGrid w:val="0"/>
        </w:rPr>
      </w:pPr>
    </w:p>
    <w:p w14:paraId="46806C7F" w14:textId="77777777" w:rsidR="004743B8" w:rsidRPr="00FD0425" w:rsidRDefault="004743B8" w:rsidP="004743B8">
      <w:pPr>
        <w:pStyle w:val="PL"/>
        <w:rPr>
          <w:snapToGrid w:val="0"/>
        </w:rPr>
      </w:pPr>
    </w:p>
    <w:p w14:paraId="47CF2D30" w14:textId="77777777" w:rsidR="004743B8" w:rsidRPr="00FD0425" w:rsidRDefault="004743B8" w:rsidP="004743B8">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7205573C"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51F09FF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1735BAA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34625B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35215B7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BE75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49BFF4F" w14:textId="77777777" w:rsidR="004743B8" w:rsidRPr="00FD0425" w:rsidRDefault="004743B8" w:rsidP="004743B8">
      <w:pPr>
        <w:pStyle w:val="PL"/>
        <w:rPr>
          <w:snapToGrid w:val="0"/>
        </w:rPr>
      </w:pPr>
    </w:p>
    <w:p w14:paraId="5F9E3FE8" w14:textId="77777777" w:rsidR="004743B8" w:rsidRPr="00FD0425" w:rsidRDefault="004743B8" w:rsidP="004743B8">
      <w:pPr>
        <w:pStyle w:val="PL"/>
        <w:rPr>
          <w:snapToGrid w:val="0"/>
        </w:rPr>
      </w:pPr>
    </w:p>
    <w:p w14:paraId="550688B0" w14:textId="77777777" w:rsidR="004743B8" w:rsidRPr="00FD0425" w:rsidRDefault="004743B8" w:rsidP="004743B8">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76B6A6D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582C982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41D69DD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6171EA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6A2B7C0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42444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06423DED" w14:textId="77777777" w:rsidR="004743B8" w:rsidRPr="00FD0425" w:rsidRDefault="004743B8" w:rsidP="004743B8">
      <w:pPr>
        <w:pStyle w:val="PL"/>
        <w:rPr>
          <w:snapToGrid w:val="0"/>
        </w:rPr>
      </w:pPr>
    </w:p>
    <w:p w14:paraId="364E5051" w14:textId="77777777" w:rsidR="004743B8" w:rsidRPr="00FD0425" w:rsidRDefault="004743B8" w:rsidP="004743B8">
      <w:pPr>
        <w:pStyle w:val="PL"/>
        <w:rPr>
          <w:snapToGrid w:val="0"/>
        </w:rPr>
      </w:pPr>
    </w:p>
    <w:p w14:paraId="756BF523" w14:textId="77777777" w:rsidR="004743B8" w:rsidRPr="00FD0425" w:rsidRDefault="004743B8" w:rsidP="004743B8">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49A8250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52A0FA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04B5BCA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4B129A6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BA051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261E227" w14:textId="77777777" w:rsidR="004743B8" w:rsidRPr="00FD0425" w:rsidRDefault="004743B8" w:rsidP="004743B8">
      <w:pPr>
        <w:pStyle w:val="PL"/>
        <w:rPr>
          <w:snapToGrid w:val="0"/>
        </w:rPr>
      </w:pPr>
    </w:p>
    <w:p w14:paraId="702DBEBE" w14:textId="77777777" w:rsidR="004743B8" w:rsidRPr="00FD0425" w:rsidRDefault="004743B8" w:rsidP="004743B8">
      <w:pPr>
        <w:pStyle w:val="PL"/>
        <w:rPr>
          <w:snapToGrid w:val="0"/>
        </w:rPr>
      </w:pPr>
    </w:p>
    <w:p w14:paraId="25FB714A" w14:textId="77777777" w:rsidR="004743B8" w:rsidRPr="00FD0425" w:rsidRDefault="004743B8" w:rsidP="004743B8">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3A35FDD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4459339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2D1E2BE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987589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585F90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5363B2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C887F7D" w14:textId="77777777" w:rsidR="004743B8" w:rsidRPr="00FD0425" w:rsidRDefault="004743B8" w:rsidP="004743B8">
      <w:pPr>
        <w:pStyle w:val="PL"/>
        <w:rPr>
          <w:snapToGrid w:val="0"/>
        </w:rPr>
      </w:pPr>
    </w:p>
    <w:p w14:paraId="4B8FD851" w14:textId="77777777" w:rsidR="004743B8" w:rsidRPr="00FD0425" w:rsidRDefault="004743B8" w:rsidP="004743B8">
      <w:pPr>
        <w:pStyle w:val="PL"/>
        <w:rPr>
          <w:snapToGrid w:val="0"/>
        </w:rPr>
      </w:pPr>
    </w:p>
    <w:p w14:paraId="686A89A5" w14:textId="77777777" w:rsidR="004743B8" w:rsidRPr="00FD0425" w:rsidRDefault="004743B8" w:rsidP="004743B8">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A2F603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68A558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63FFDD1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9D13B9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AE78B8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FDFE5E6" w14:textId="77777777" w:rsidR="004743B8" w:rsidRPr="00FD0425" w:rsidRDefault="004743B8" w:rsidP="004743B8">
      <w:pPr>
        <w:pStyle w:val="PL"/>
        <w:rPr>
          <w:snapToGrid w:val="0"/>
        </w:rPr>
      </w:pPr>
    </w:p>
    <w:p w14:paraId="0B838312" w14:textId="77777777" w:rsidR="004743B8" w:rsidRPr="00FD0425" w:rsidRDefault="004743B8" w:rsidP="004743B8">
      <w:pPr>
        <w:pStyle w:val="PL"/>
        <w:rPr>
          <w:snapToGrid w:val="0"/>
        </w:rPr>
      </w:pPr>
    </w:p>
    <w:p w14:paraId="4F480D33" w14:textId="77777777" w:rsidR="004743B8" w:rsidRPr="00FD0425" w:rsidRDefault="004743B8" w:rsidP="004743B8">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1A2F383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08B816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22EFF87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B1C32A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3D09580" w14:textId="77777777" w:rsidR="004743B8" w:rsidRPr="00FD0425" w:rsidRDefault="004743B8" w:rsidP="004743B8">
      <w:pPr>
        <w:pStyle w:val="PL"/>
        <w:rPr>
          <w:snapToGrid w:val="0"/>
        </w:rPr>
      </w:pPr>
    </w:p>
    <w:p w14:paraId="64041F26" w14:textId="77777777" w:rsidR="004743B8" w:rsidRPr="00FD0425" w:rsidRDefault="004743B8" w:rsidP="004743B8">
      <w:pPr>
        <w:pStyle w:val="PL"/>
        <w:rPr>
          <w:snapToGrid w:val="0"/>
        </w:rPr>
      </w:pPr>
    </w:p>
    <w:p w14:paraId="0D2BD1DE" w14:textId="77777777" w:rsidR="004743B8" w:rsidRPr="00FD0425" w:rsidRDefault="004743B8" w:rsidP="004743B8">
      <w:pPr>
        <w:pStyle w:val="PL"/>
        <w:rPr>
          <w:snapToGrid w:val="0"/>
        </w:rPr>
      </w:pPr>
      <w:r w:rsidRPr="00FD0425">
        <w:rPr>
          <w:snapToGrid w:val="0"/>
        </w:rPr>
        <w:lastRenderedPageBreak/>
        <w:t>notificationControl</w:t>
      </w:r>
      <w:r w:rsidRPr="00FD0425">
        <w:rPr>
          <w:snapToGrid w:val="0"/>
        </w:rPr>
        <w:tab/>
      </w:r>
      <w:r w:rsidRPr="00FD0425">
        <w:rPr>
          <w:snapToGrid w:val="0"/>
        </w:rPr>
        <w:tab/>
      </w:r>
      <w:r w:rsidRPr="00FD0425">
        <w:rPr>
          <w:snapToGrid w:val="0"/>
        </w:rPr>
        <w:tab/>
        <w:t>XNAP-ELEMENTARY-PROCEDURE ::= {</w:t>
      </w:r>
    </w:p>
    <w:p w14:paraId="651EFC0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70B866B8"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D49A58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D609359" w14:textId="77777777" w:rsidR="004743B8" w:rsidRPr="00FD0425" w:rsidRDefault="004743B8" w:rsidP="004743B8">
      <w:pPr>
        <w:pStyle w:val="PL"/>
        <w:rPr>
          <w:snapToGrid w:val="0"/>
        </w:rPr>
      </w:pPr>
      <w:r w:rsidRPr="00FD0425">
        <w:rPr>
          <w:snapToGrid w:val="0"/>
        </w:rPr>
        <w:t>}</w:t>
      </w:r>
    </w:p>
    <w:p w14:paraId="3D018CAE" w14:textId="77777777" w:rsidR="004743B8" w:rsidRPr="00FD0425" w:rsidRDefault="004743B8" w:rsidP="004743B8">
      <w:pPr>
        <w:pStyle w:val="PL"/>
        <w:rPr>
          <w:snapToGrid w:val="0"/>
        </w:rPr>
      </w:pPr>
    </w:p>
    <w:p w14:paraId="7F7ED6C2" w14:textId="77777777" w:rsidR="004743B8" w:rsidRPr="00FD0425" w:rsidRDefault="004743B8" w:rsidP="004743B8">
      <w:pPr>
        <w:pStyle w:val="PL"/>
        <w:rPr>
          <w:snapToGrid w:val="0"/>
        </w:rPr>
      </w:pPr>
    </w:p>
    <w:p w14:paraId="4001D1BA" w14:textId="77777777" w:rsidR="004743B8" w:rsidRPr="00FD0425" w:rsidRDefault="004743B8" w:rsidP="004743B8">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0D7B326"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0E0085D6"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451B0BB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99DC61F" w14:textId="77777777" w:rsidR="004743B8" w:rsidRPr="00FD0425" w:rsidRDefault="004743B8" w:rsidP="004743B8">
      <w:pPr>
        <w:pStyle w:val="PL"/>
        <w:rPr>
          <w:snapToGrid w:val="0"/>
        </w:rPr>
      </w:pPr>
      <w:r w:rsidRPr="00FD0425">
        <w:rPr>
          <w:snapToGrid w:val="0"/>
        </w:rPr>
        <w:t>}</w:t>
      </w:r>
    </w:p>
    <w:p w14:paraId="74C66E26" w14:textId="77777777" w:rsidR="004743B8" w:rsidRPr="00FD0425" w:rsidRDefault="004743B8" w:rsidP="004743B8">
      <w:pPr>
        <w:pStyle w:val="PL"/>
        <w:rPr>
          <w:snapToGrid w:val="0"/>
        </w:rPr>
      </w:pPr>
    </w:p>
    <w:p w14:paraId="7B7C8E4E" w14:textId="77777777" w:rsidR="004743B8" w:rsidRPr="00FD0425" w:rsidRDefault="004743B8" w:rsidP="004743B8">
      <w:pPr>
        <w:pStyle w:val="PL"/>
        <w:rPr>
          <w:snapToGrid w:val="0"/>
        </w:rPr>
      </w:pPr>
    </w:p>
    <w:p w14:paraId="746C32C1" w14:textId="77777777" w:rsidR="004743B8" w:rsidRPr="00FD0425" w:rsidRDefault="004743B8" w:rsidP="004743B8">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75E41005"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PrivateMessage</w:t>
      </w:r>
    </w:p>
    <w:p w14:paraId="49477E09"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56BB009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F12EBE9" w14:textId="77777777" w:rsidR="004743B8" w:rsidRPr="00FD0425" w:rsidRDefault="004743B8" w:rsidP="004743B8">
      <w:pPr>
        <w:pStyle w:val="PL"/>
        <w:rPr>
          <w:snapToGrid w:val="0"/>
        </w:rPr>
      </w:pPr>
      <w:r w:rsidRPr="00FD0425">
        <w:rPr>
          <w:snapToGrid w:val="0"/>
        </w:rPr>
        <w:t>}</w:t>
      </w:r>
    </w:p>
    <w:p w14:paraId="73F12CEC" w14:textId="77777777" w:rsidR="004743B8" w:rsidRPr="00FD0425" w:rsidRDefault="004743B8" w:rsidP="004743B8">
      <w:pPr>
        <w:pStyle w:val="PL"/>
        <w:rPr>
          <w:snapToGrid w:val="0"/>
        </w:rPr>
      </w:pPr>
    </w:p>
    <w:p w14:paraId="06554D6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1188137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2C5F469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E232B6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645CD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ED6D2D1" w14:textId="77777777" w:rsidR="004743B8" w:rsidRPr="00FD0425" w:rsidRDefault="004743B8" w:rsidP="004743B8">
      <w:pPr>
        <w:pStyle w:val="PL"/>
        <w:rPr>
          <w:snapToGrid w:val="0"/>
        </w:rPr>
      </w:pPr>
    </w:p>
    <w:p w14:paraId="526276E3" w14:textId="77777777" w:rsidR="004743B8" w:rsidRPr="00FD0425" w:rsidRDefault="004743B8" w:rsidP="004743B8">
      <w:pPr>
        <w:pStyle w:val="PL"/>
        <w:rPr>
          <w:snapToGrid w:val="0"/>
        </w:rPr>
      </w:pPr>
      <w:r w:rsidRPr="00FD0425">
        <w:rPr>
          <w:snapToGrid w:val="0"/>
        </w:rPr>
        <w:t>deactivateTrace XNAP-ELEMENTARY-PROCEDURE ::= {</w:t>
      </w:r>
    </w:p>
    <w:p w14:paraId="2677CFF0"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5D70EC1F"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01F5B78"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E04EE3F" w14:textId="77777777" w:rsidR="004743B8" w:rsidRPr="00FD0425" w:rsidRDefault="004743B8" w:rsidP="004743B8">
      <w:pPr>
        <w:pStyle w:val="PL"/>
        <w:rPr>
          <w:snapToGrid w:val="0"/>
        </w:rPr>
      </w:pPr>
      <w:r w:rsidRPr="00FD0425">
        <w:rPr>
          <w:snapToGrid w:val="0"/>
        </w:rPr>
        <w:t>}</w:t>
      </w:r>
    </w:p>
    <w:p w14:paraId="7E34D70D" w14:textId="77777777" w:rsidR="004743B8" w:rsidRPr="00FD0425" w:rsidRDefault="004743B8" w:rsidP="004743B8">
      <w:pPr>
        <w:pStyle w:val="PL"/>
        <w:rPr>
          <w:snapToGrid w:val="0"/>
        </w:rPr>
      </w:pPr>
    </w:p>
    <w:p w14:paraId="4C2B0AB4" w14:textId="77777777" w:rsidR="004743B8" w:rsidRPr="00FD0425" w:rsidRDefault="004743B8" w:rsidP="004743B8">
      <w:pPr>
        <w:pStyle w:val="PL"/>
        <w:rPr>
          <w:snapToGrid w:val="0"/>
        </w:rPr>
      </w:pPr>
      <w:r w:rsidRPr="00FD0425">
        <w:rPr>
          <w:snapToGrid w:val="0"/>
        </w:rPr>
        <w:t>traceStart XNAP-ELEMENTARY-PROCEDURE ::= {</w:t>
      </w:r>
    </w:p>
    <w:p w14:paraId="2A467455"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TraceStart</w:t>
      </w:r>
    </w:p>
    <w:p w14:paraId="6BE9ABA8"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7E6B308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130DB64" w14:textId="77777777" w:rsidR="004743B8" w:rsidRPr="00FD0425" w:rsidRDefault="004743B8" w:rsidP="004743B8">
      <w:pPr>
        <w:pStyle w:val="PL"/>
        <w:rPr>
          <w:snapToGrid w:val="0"/>
        </w:rPr>
      </w:pPr>
      <w:r w:rsidRPr="00FD0425">
        <w:rPr>
          <w:snapToGrid w:val="0"/>
        </w:rPr>
        <w:t>}</w:t>
      </w:r>
    </w:p>
    <w:p w14:paraId="7A5D8861" w14:textId="77777777" w:rsidR="004743B8" w:rsidRPr="00FD0425" w:rsidRDefault="004743B8" w:rsidP="004743B8">
      <w:pPr>
        <w:pStyle w:val="PL"/>
        <w:rPr>
          <w:snapToGrid w:val="0"/>
        </w:rPr>
      </w:pPr>
    </w:p>
    <w:p w14:paraId="7F28EFA0" w14:textId="77777777" w:rsidR="003B76C5" w:rsidRPr="00C863A2" w:rsidRDefault="003B76C5" w:rsidP="003B76C5">
      <w:pPr>
        <w:pStyle w:val="PL"/>
        <w:rPr>
          <w:ins w:id="151" w:author="Nokia (rapporteur)" w:date="2020-01-27T13:20:00Z"/>
          <w:snapToGrid w:val="0"/>
        </w:rPr>
      </w:pPr>
      <w:ins w:id="152" w:author="Nokia (rapporteur)" w:date="2020-01-27T13:20:00Z">
        <w:r w:rsidRPr="00C863A2">
          <w:rPr>
            <w:snapToGrid w:val="0"/>
          </w:rPr>
          <w:t>handoverSuccess</w:t>
        </w:r>
        <w:r>
          <w:rPr>
            <w:snapToGrid w:val="0"/>
          </w:rPr>
          <w:tab/>
        </w:r>
        <w:r>
          <w:rPr>
            <w:snapToGrid w:val="0"/>
          </w:rPr>
          <w:tab/>
        </w:r>
        <w:r w:rsidRPr="00C863A2">
          <w:rPr>
            <w:snapToGrid w:val="0"/>
          </w:rPr>
          <w:tab/>
          <w:t>XNAP-ELEMENTARY-PROCEDURE ::= {</w:t>
        </w:r>
      </w:ins>
    </w:p>
    <w:p w14:paraId="607DB99F" w14:textId="77777777" w:rsidR="003B76C5" w:rsidRPr="00C863A2" w:rsidRDefault="003B76C5" w:rsidP="003B76C5">
      <w:pPr>
        <w:pStyle w:val="PL"/>
        <w:rPr>
          <w:ins w:id="153" w:author="Nokia (rapporteur)" w:date="2020-01-27T13:20:00Z"/>
          <w:snapToGrid w:val="0"/>
        </w:rPr>
      </w:pPr>
      <w:ins w:id="154" w:author="Nokia (rapporteur)" w:date="2020-01-27T13:20:00Z">
        <w:r w:rsidRPr="00C863A2">
          <w:rPr>
            <w:snapToGrid w:val="0"/>
          </w:rPr>
          <w:tab/>
          <w:t>INITIATING MESSAGE</w:t>
        </w:r>
        <w:r w:rsidRPr="00C863A2">
          <w:rPr>
            <w:snapToGrid w:val="0"/>
          </w:rPr>
          <w:tab/>
        </w:r>
        <w:r w:rsidRPr="00C863A2">
          <w:rPr>
            <w:snapToGrid w:val="0"/>
          </w:rPr>
          <w:tab/>
          <w:t>HandoverSuccess</w:t>
        </w:r>
      </w:ins>
    </w:p>
    <w:p w14:paraId="5246E333" w14:textId="77777777" w:rsidR="003B76C5" w:rsidRPr="00C863A2" w:rsidRDefault="003B76C5" w:rsidP="003B76C5">
      <w:pPr>
        <w:pStyle w:val="PL"/>
        <w:rPr>
          <w:ins w:id="155" w:author="Nokia (rapporteur)" w:date="2020-01-27T13:20:00Z"/>
          <w:snapToGrid w:val="0"/>
        </w:rPr>
      </w:pPr>
      <w:ins w:id="156"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id-handoverSuccess</w:t>
        </w:r>
      </w:ins>
    </w:p>
    <w:p w14:paraId="0486FE96" w14:textId="77777777" w:rsidR="003B76C5" w:rsidRPr="00C863A2" w:rsidRDefault="003B76C5" w:rsidP="003B76C5">
      <w:pPr>
        <w:pStyle w:val="PL"/>
        <w:rPr>
          <w:ins w:id="157" w:author="Nokia (rapporteur)" w:date="2020-01-27T13:20:00Z"/>
          <w:snapToGrid w:val="0"/>
        </w:rPr>
      </w:pPr>
      <w:ins w:id="158"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49E178EA" w14:textId="77777777" w:rsidR="003B76C5" w:rsidRDefault="003B76C5" w:rsidP="003B76C5">
      <w:pPr>
        <w:pStyle w:val="PL"/>
        <w:rPr>
          <w:ins w:id="159" w:author="Nokia (rapporteur)" w:date="2020-01-27T13:20:00Z"/>
          <w:snapToGrid w:val="0"/>
        </w:rPr>
      </w:pPr>
      <w:ins w:id="160" w:author="Nokia (rapporteur)" w:date="2020-01-27T13:20:00Z">
        <w:r w:rsidRPr="00C863A2">
          <w:rPr>
            <w:snapToGrid w:val="0"/>
          </w:rPr>
          <w:t>}</w:t>
        </w:r>
      </w:ins>
    </w:p>
    <w:p w14:paraId="69E87A3A" w14:textId="77777777" w:rsidR="003B76C5" w:rsidRPr="00C863A2" w:rsidRDefault="003B76C5" w:rsidP="003B76C5">
      <w:pPr>
        <w:pStyle w:val="PL"/>
        <w:rPr>
          <w:ins w:id="161" w:author="Nokia (rapporteur)" w:date="2020-01-27T13:20:00Z"/>
          <w:snapToGrid w:val="0"/>
        </w:rPr>
      </w:pPr>
    </w:p>
    <w:p w14:paraId="16A5FF61" w14:textId="77777777" w:rsidR="003B76C5" w:rsidRPr="0006522F" w:rsidRDefault="003B76C5" w:rsidP="003B76C5">
      <w:pPr>
        <w:pStyle w:val="PL"/>
        <w:rPr>
          <w:ins w:id="162" w:author="Nokia (rapporteur)" w:date="2020-01-27T13:20:00Z"/>
          <w:snapToGrid w:val="0"/>
        </w:rPr>
      </w:pPr>
      <w:ins w:id="163" w:author="Nokia (rapporteur)" w:date="2020-01-27T13:20:00Z">
        <w:r>
          <w:rPr>
            <w:snapToGrid w:val="0"/>
          </w:rPr>
          <w:t>c</w:t>
        </w:r>
        <w:r w:rsidRPr="0006522F">
          <w:rPr>
            <w:snapToGrid w:val="0"/>
          </w:rPr>
          <w:t>onditionalHandoverCancel</w:t>
        </w:r>
        <w:r w:rsidRPr="00C863A2">
          <w:rPr>
            <w:snapToGrid w:val="0"/>
          </w:rPr>
          <w:tab/>
          <w:t>XNAP-ELEMENTARY-PROCEDURE ::= {</w:t>
        </w:r>
      </w:ins>
    </w:p>
    <w:p w14:paraId="7942ECD3" w14:textId="77777777" w:rsidR="003B76C5" w:rsidRPr="00C863A2" w:rsidRDefault="003B76C5" w:rsidP="003B76C5">
      <w:pPr>
        <w:pStyle w:val="PL"/>
        <w:rPr>
          <w:ins w:id="164" w:author="Nokia (rapporteur)" w:date="2020-01-27T13:20:00Z"/>
          <w:snapToGrid w:val="0"/>
        </w:rPr>
      </w:pPr>
      <w:ins w:id="165" w:author="Nokia (rapporteur)" w:date="2020-01-27T13:20: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14:paraId="17844A86" w14:textId="77777777" w:rsidR="003B76C5" w:rsidRPr="00C863A2" w:rsidRDefault="003B76C5" w:rsidP="003B76C5">
      <w:pPr>
        <w:pStyle w:val="PL"/>
        <w:rPr>
          <w:ins w:id="166" w:author="Nokia (rapporteur)" w:date="2020-01-27T13:20:00Z"/>
          <w:snapToGrid w:val="0"/>
        </w:rPr>
      </w:pPr>
      <w:ins w:id="167"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14:paraId="492BB180" w14:textId="77777777" w:rsidR="003B76C5" w:rsidRPr="00C863A2" w:rsidRDefault="003B76C5" w:rsidP="003B76C5">
      <w:pPr>
        <w:pStyle w:val="PL"/>
        <w:rPr>
          <w:ins w:id="168" w:author="Nokia (rapporteur)" w:date="2020-01-27T13:20:00Z"/>
          <w:snapToGrid w:val="0"/>
        </w:rPr>
      </w:pPr>
      <w:ins w:id="169"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2C454588" w14:textId="77777777" w:rsidR="003B76C5" w:rsidRDefault="003B76C5" w:rsidP="003B76C5">
      <w:pPr>
        <w:pStyle w:val="PL"/>
        <w:rPr>
          <w:ins w:id="170" w:author="Nokia (rapporteur)" w:date="2020-01-27T13:20:00Z"/>
          <w:snapToGrid w:val="0"/>
        </w:rPr>
      </w:pPr>
      <w:ins w:id="171" w:author="Nokia (rapporteur)" w:date="2020-01-27T13:20:00Z">
        <w:r w:rsidRPr="00C863A2">
          <w:rPr>
            <w:snapToGrid w:val="0"/>
          </w:rPr>
          <w:t>}</w:t>
        </w:r>
      </w:ins>
    </w:p>
    <w:p w14:paraId="78893790" w14:textId="77777777" w:rsidR="003B76C5" w:rsidRPr="007E6716" w:rsidRDefault="003B76C5" w:rsidP="003B76C5">
      <w:pPr>
        <w:pStyle w:val="PL"/>
        <w:rPr>
          <w:ins w:id="172" w:author="Nokia (rapporteur)" w:date="2020-01-27T13:20:00Z"/>
          <w:snapToGrid w:val="0"/>
        </w:rPr>
      </w:pPr>
    </w:p>
    <w:p w14:paraId="43258241" w14:textId="77777777" w:rsidR="003B76C5" w:rsidRPr="00C863A2" w:rsidRDefault="003B76C5" w:rsidP="003B76C5">
      <w:pPr>
        <w:pStyle w:val="PL"/>
        <w:rPr>
          <w:ins w:id="173" w:author="Nokia (rapporteur)" w:date="2020-01-27T13:20:00Z"/>
          <w:snapToGrid w:val="0"/>
        </w:rPr>
      </w:pPr>
      <w:ins w:id="174" w:author="Nokia (rapporteur)" w:date="2020-01-27T13:20:00Z">
        <w:r>
          <w:rPr>
            <w:snapToGrid w:val="0"/>
          </w:rPr>
          <w:t>earlyForwardingTransfer</w:t>
        </w:r>
        <w:r>
          <w:rPr>
            <w:snapToGrid w:val="0"/>
          </w:rPr>
          <w:tab/>
        </w:r>
        <w:r>
          <w:rPr>
            <w:snapToGrid w:val="0"/>
          </w:rPr>
          <w:tab/>
        </w:r>
        <w:r w:rsidRPr="00C863A2">
          <w:rPr>
            <w:snapToGrid w:val="0"/>
          </w:rPr>
          <w:t>XNAP-ELEMENTARY-PROCEDURE ::= {</w:t>
        </w:r>
      </w:ins>
    </w:p>
    <w:p w14:paraId="1102C3AB" w14:textId="77777777" w:rsidR="003B76C5" w:rsidRPr="00C863A2" w:rsidRDefault="003B76C5" w:rsidP="003B76C5">
      <w:pPr>
        <w:pStyle w:val="PL"/>
        <w:rPr>
          <w:ins w:id="175" w:author="Nokia (rapporteur)" w:date="2020-01-27T13:20:00Z"/>
          <w:snapToGrid w:val="0"/>
        </w:rPr>
      </w:pPr>
      <w:ins w:id="176" w:author="Nokia (rapporteur)" w:date="2020-01-27T13:20:00Z">
        <w:r w:rsidRPr="00C863A2">
          <w:rPr>
            <w:snapToGrid w:val="0"/>
          </w:rPr>
          <w:tab/>
          <w:t>INITIATING MESSAGE</w:t>
        </w:r>
        <w:r w:rsidRPr="00C863A2">
          <w:rPr>
            <w:snapToGrid w:val="0"/>
          </w:rPr>
          <w:tab/>
        </w:r>
        <w:r w:rsidRPr="00C863A2">
          <w:rPr>
            <w:snapToGrid w:val="0"/>
          </w:rPr>
          <w:tab/>
        </w:r>
        <w:r>
          <w:rPr>
            <w:snapToGrid w:val="0"/>
          </w:rPr>
          <w:t>EarlyForwardingTransfer</w:t>
        </w:r>
      </w:ins>
    </w:p>
    <w:p w14:paraId="3219389C" w14:textId="77777777" w:rsidR="003B76C5" w:rsidRPr="00C863A2" w:rsidRDefault="003B76C5" w:rsidP="003B76C5">
      <w:pPr>
        <w:pStyle w:val="PL"/>
        <w:rPr>
          <w:ins w:id="177" w:author="Nokia (rapporteur)" w:date="2020-01-27T13:20:00Z"/>
          <w:snapToGrid w:val="0"/>
        </w:rPr>
      </w:pPr>
      <w:ins w:id="178"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0C9D8913" w14:textId="77777777" w:rsidR="003B76C5" w:rsidRPr="00C863A2" w:rsidRDefault="003B76C5" w:rsidP="003B76C5">
      <w:pPr>
        <w:pStyle w:val="PL"/>
        <w:rPr>
          <w:ins w:id="179" w:author="Nokia (rapporteur)" w:date="2020-01-27T13:20:00Z"/>
          <w:snapToGrid w:val="0"/>
        </w:rPr>
      </w:pPr>
      <w:ins w:id="180" w:author="Nokia (rapporteur)" w:date="2020-01-27T13:20:00Z">
        <w:r w:rsidRPr="00C863A2">
          <w:rPr>
            <w:snapToGrid w:val="0"/>
          </w:rPr>
          <w:lastRenderedPageBreak/>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12A04D8F" w14:textId="77777777" w:rsidR="003B76C5" w:rsidRDefault="003B76C5" w:rsidP="003B76C5">
      <w:pPr>
        <w:pStyle w:val="PL"/>
        <w:rPr>
          <w:ins w:id="181" w:author="Nokia (rapporteur)" w:date="2020-01-27T13:20:00Z"/>
          <w:snapToGrid w:val="0"/>
        </w:rPr>
      </w:pPr>
      <w:ins w:id="182" w:author="Nokia (rapporteur)" w:date="2020-01-27T13:20:00Z">
        <w:r w:rsidRPr="00C863A2">
          <w:rPr>
            <w:snapToGrid w:val="0"/>
          </w:rPr>
          <w:t>}</w:t>
        </w:r>
      </w:ins>
    </w:p>
    <w:p w14:paraId="2ACC2E82" w14:textId="77777777" w:rsidR="003B76C5" w:rsidRPr="00C863A2" w:rsidRDefault="003B76C5" w:rsidP="003B76C5">
      <w:pPr>
        <w:pStyle w:val="PL"/>
        <w:rPr>
          <w:ins w:id="183" w:author="Nokia (rapporteur)" w:date="2020-01-27T13:20:00Z"/>
          <w:snapToGrid w:val="0"/>
        </w:rPr>
      </w:pPr>
    </w:p>
    <w:p w14:paraId="7145F795" w14:textId="77777777" w:rsidR="004743B8" w:rsidRPr="00FD0425" w:rsidRDefault="004743B8" w:rsidP="004743B8">
      <w:pPr>
        <w:pStyle w:val="PL"/>
      </w:pPr>
      <w:r w:rsidRPr="00FD0425">
        <w:rPr>
          <w:snapToGrid w:val="0"/>
        </w:rPr>
        <w:t>END</w:t>
      </w:r>
    </w:p>
    <w:p w14:paraId="24380332" w14:textId="77777777" w:rsidR="004743B8" w:rsidRPr="00FD0425" w:rsidRDefault="004743B8" w:rsidP="004743B8">
      <w:pPr>
        <w:pStyle w:val="PL"/>
        <w:rPr>
          <w:noProof w:val="0"/>
          <w:snapToGrid w:val="0"/>
        </w:rPr>
      </w:pPr>
      <w:r w:rsidRPr="00FD0425">
        <w:rPr>
          <w:noProof w:val="0"/>
          <w:snapToGrid w:val="0"/>
        </w:rPr>
        <w:t>-- ASN1STOP</w:t>
      </w:r>
    </w:p>
    <w:p w14:paraId="13DF5694" w14:textId="77777777" w:rsidR="004743B8" w:rsidRPr="00FD0425" w:rsidRDefault="004743B8" w:rsidP="004743B8">
      <w:pPr>
        <w:pStyle w:val="PL"/>
        <w:rPr>
          <w:noProof w:val="0"/>
          <w:snapToGrid w:val="0"/>
        </w:rPr>
      </w:pPr>
    </w:p>
    <w:p w14:paraId="7A093531" w14:textId="77777777" w:rsidR="004743B8" w:rsidRPr="00FD0425" w:rsidRDefault="004743B8" w:rsidP="004743B8">
      <w:pPr>
        <w:pStyle w:val="Heading3"/>
      </w:pPr>
      <w:bookmarkStart w:id="184" w:name="_Toc20955407"/>
      <w:bookmarkStart w:id="185" w:name="_Toc29991615"/>
      <w:r w:rsidRPr="00FD0425">
        <w:t>9.3.4</w:t>
      </w:r>
      <w:r w:rsidRPr="00FD0425">
        <w:tab/>
        <w:t>PDU Definitions</w:t>
      </w:r>
      <w:bookmarkEnd w:id="184"/>
      <w:bookmarkEnd w:id="185"/>
    </w:p>
    <w:p w14:paraId="4E4A994D" w14:textId="77777777" w:rsidR="004743B8" w:rsidRPr="00FD0425" w:rsidRDefault="004743B8" w:rsidP="004743B8">
      <w:pPr>
        <w:pStyle w:val="PL"/>
        <w:rPr>
          <w:noProof w:val="0"/>
          <w:snapToGrid w:val="0"/>
        </w:rPr>
      </w:pPr>
      <w:r w:rsidRPr="00FD0425">
        <w:rPr>
          <w:noProof w:val="0"/>
          <w:snapToGrid w:val="0"/>
        </w:rPr>
        <w:t>-- ASN1START</w:t>
      </w:r>
    </w:p>
    <w:p w14:paraId="1EE80C98" w14:textId="77777777" w:rsidR="004743B8" w:rsidRPr="00FD0425" w:rsidRDefault="004743B8" w:rsidP="004743B8">
      <w:pPr>
        <w:pStyle w:val="PL"/>
        <w:rPr>
          <w:snapToGrid w:val="0"/>
        </w:rPr>
      </w:pPr>
      <w:r w:rsidRPr="00FD0425">
        <w:rPr>
          <w:snapToGrid w:val="0"/>
        </w:rPr>
        <w:t>-- **************************************************************</w:t>
      </w:r>
    </w:p>
    <w:p w14:paraId="4737F318" w14:textId="77777777" w:rsidR="004743B8" w:rsidRPr="00FD0425" w:rsidRDefault="004743B8" w:rsidP="004743B8">
      <w:pPr>
        <w:pStyle w:val="PL"/>
        <w:rPr>
          <w:snapToGrid w:val="0"/>
        </w:rPr>
      </w:pPr>
      <w:r w:rsidRPr="00FD0425">
        <w:rPr>
          <w:snapToGrid w:val="0"/>
        </w:rPr>
        <w:t>--</w:t>
      </w:r>
    </w:p>
    <w:p w14:paraId="4875AB52" w14:textId="77777777" w:rsidR="004743B8" w:rsidRPr="00FD0425" w:rsidRDefault="004743B8" w:rsidP="004743B8">
      <w:pPr>
        <w:pStyle w:val="PL"/>
        <w:rPr>
          <w:snapToGrid w:val="0"/>
        </w:rPr>
      </w:pPr>
      <w:r w:rsidRPr="00FD0425">
        <w:rPr>
          <w:snapToGrid w:val="0"/>
        </w:rPr>
        <w:t>-- PDU definitions for XnAP.</w:t>
      </w:r>
    </w:p>
    <w:p w14:paraId="653A4D31" w14:textId="77777777" w:rsidR="004743B8" w:rsidRPr="00FD0425" w:rsidRDefault="004743B8" w:rsidP="004743B8">
      <w:pPr>
        <w:pStyle w:val="PL"/>
        <w:rPr>
          <w:snapToGrid w:val="0"/>
        </w:rPr>
      </w:pPr>
      <w:r w:rsidRPr="00FD0425">
        <w:rPr>
          <w:snapToGrid w:val="0"/>
        </w:rPr>
        <w:t>--</w:t>
      </w:r>
    </w:p>
    <w:p w14:paraId="08B039EE" w14:textId="77777777" w:rsidR="004743B8" w:rsidRPr="00FD0425" w:rsidRDefault="004743B8" w:rsidP="004743B8">
      <w:pPr>
        <w:pStyle w:val="PL"/>
        <w:rPr>
          <w:snapToGrid w:val="0"/>
        </w:rPr>
      </w:pPr>
      <w:r w:rsidRPr="00FD0425">
        <w:rPr>
          <w:snapToGrid w:val="0"/>
        </w:rPr>
        <w:t>-- **************************************************************</w:t>
      </w:r>
    </w:p>
    <w:p w14:paraId="6BAB0CDD" w14:textId="77777777" w:rsidR="004743B8" w:rsidRPr="00FD0425" w:rsidRDefault="004743B8" w:rsidP="004743B8">
      <w:pPr>
        <w:pStyle w:val="PL"/>
        <w:rPr>
          <w:snapToGrid w:val="0"/>
        </w:rPr>
      </w:pPr>
    </w:p>
    <w:p w14:paraId="1C197D56" w14:textId="77777777" w:rsidR="004743B8" w:rsidRPr="00FD0425" w:rsidRDefault="004743B8" w:rsidP="004743B8">
      <w:pPr>
        <w:pStyle w:val="PL"/>
        <w:rPr>
          <w:snapToGrid w:val="0"/>
        </w:rPr>
      </w:pPr>
      <w:r w:rsidRPr="00FD0425">
        <w:rPr>
          <w:snapToGrid w:val="0"/>
        </w:rPr>
        <w:t>XnAP-PDU-Contents {</w:t>
      </w:r>
    </w:p>
    <w:p w14:paraId="18EA1A3F" w14:textId="77777777" w:rsidR="004743B8" w:rsidRPr="00FD0425" w:rsidRDefault="004743B8" w:rsidP="004743B8">
      <w:pPr>
        <w:pStyle w:val="PL"/>
        <w:rPr>
          <w:snapToGrid w:val="0"/>
        </w:rPr>
      </w:pPr>
      <w:r w:rsidRPr="00FD0425">
        <w:rPr>
          <w:snapToGrid w:val="0"/>
        </w:rPr>
        <w:t>itu-t (0) identified-organization (4) etsi (0) mobileDomain (0)</w:t>
      </w:r>
    </w:p>
    <w:p w14:paraId="67FD99BB" w14:textId="77777777" w:rsidR="004743B8" w:rsidRPr="00FD0425" w:rsidRDefault="004743B8" w:rsidP="004743B8">
      <w:pPr>
        <w:pStyle w:val="PL"/>
        <w:rPr>
          <w:snapToGrid w:val="0"/>
        </w:rPr>
      </w:pPr>
      <w:r w:rsidRPr="00FD0425">
        <w:rPr>
          <w:snapToGrid w:val="0"/>
        </w:rPr>
        <w:t>ngran-access (22) modules (3) xnap (2) version1 (1) xnap-PDU-Contents (1) }</w:t>
      </w:r>
    </w:p>
    <w:p w14:paraId="06FF99A4" w14:textId="77777777" w:rsidR="004743B8" w:rsidRPr="00FD0425" w:rsidRDefault="004743B8" w:rsidP="004743B8">
      <w:pPr>
        <w:pStyle w:val="PL"/>
        <w:rPr>
          <w:snapToGrid w:val="0"/>
        </w:rPr>
      </w:pPr>
    </w:p>
    <w:p w14:paraId="16B5E1FA" w14:textId="77777777" w:rsidR="004743B8" w:rsidRPr="00FD0425" w:rsidRDefault="004743B8" w:rsidP="004743B8">
      <w:pPr>
        <w:pStyle w:val="PL"/>
        <w:rPr>
          <w:snapToGrid w:val="0"/>
        </w:rPr>
      </w:pPr>
      <w:r w:rsidRPr="00FD0425">
        <w:rPr>
          <w:snapToGrid w:val="0"/>
        </w:rPr>
        <w:t>DEFINITIONS AUTOMATIC TAGS ::=</w:t>
      </w:r>
    </w:p>
    <w:p w14:paraId="5AAAEC8A" w14:textId="77777777" w:rsidR="004743B8" w:rsidRPr="00FD0425" w:rsidRDefault="004743B8" w:rsidP="004743B8">
      <w:pPr>
        <w:pStyle w:val="PL"/>
        <w:rPr>
          <w:snapToGrid w:val="0"/>
        </w:rPr>
      </w:pPr>
    </w:p>
    <w:p w14:paraId="6A41573A" w14:textId="77777777" w:rsidR="004743B8" w:rsidRPr="00FD0425" w:rsidRDefault="004743B8" w:rsidP="004743B8">
      <w:pPr>
        <w:pStyle w:val="PL"/>
        <w:rPr>
          <w:snapToGrid w:val="0"/>
        </w:rPr>
      </w:pPr>
      <w:r w:rsidRPr="00FD0425">
        <w:rPr>
          <w:snapToGrid w:val="0"/>
        </w:rPr>
        <w:t>BEGIN</w:t>
      </w:r>
    </w:p>
    <w:p w14:paraId="67BC37E4" w14:textId="77777777" w:rsidR="004743B8" w:rsidRPr="00FD0425" w:rsidRDefault="004743B8" w:rsidP="004743B8">
      <w:pPr>
        <w:pStyle w:val="PL"/>
        <w:rPr>
          <w:snapToGrid w:val="0"/>
        </w:rPr>
      </w:pPr>
    </w:p>
    <w:p w14:paraId="3AB90E47" w14:textId="77777777" w:rsidR="004743B8" w:rsidRPr="00FD0425" w:rsidRDefault="004743B8" w:rsidP="004743B8">
      <w:pPr>
        <w:pStyle w:val="PL"/>
        <w:rPr>
          <w:snapToGrid w:val="0"/>
        </w:rPr>
      </w:pPr>
      <w:r w:rsidRPr="00FD0425">
        <w:rPr>
          <w:snapToGrid w:val="0"/>
        </w:rPr>
        <w:t>-- **************************************************************</w:t>
      </w:r>
    </w:p>
    <w:p w14:paraId="68659B92" w14:textId="77777777" w:rsidR="004743B8" w:rsidRPr="00FD0425" w:rsidRDefault="004743B8" w:rsidP="004743B8">
      <w:pPr>
        <w:pStyle w:val="PL"/>
        <w:rPr>
          <w:snapToGrid w:val="0"/>
        </w:rPr>
      </w:pPr>
      <w:r w:rsidRPr="00FD0425">
        <w:rPr>
          <w:snapToGrid w:val="0"/>
        </w:rPr>
        <w:t>--</w:t>
      </w:r>
    </w:p>
    <w:p w14:paraId="1D0E31D1" w14:textId="77777777" w:rsidR="004743B8" w:rsidRPr="00FD0425" w:rsidRDefault="004743B8" w:rsidP="004743B8">
      <w:pPr>
        <w:pStyle w:val="PL"/>
        <w:rPr>
          <w:snapToGrid w:val="0"/>
        </w:rPr>
      </w:pPr>
      <w:r w:rsidRPr="00FD0425">
        <w:rPr>
          <w:snapToGrid w:val="0"/>
        </w:rPr>
        <w:t>-- IE parameter types from other modules.</w:t>
      </w:r>
    </w:p>
    <w:p w14:paraId="4499E97B" w14:textId="77777777" w:rsidR="004743B8" w:rsidRPr="00FD0425" w:rsidRDefault="004743B8" w:rsidP="004743B8">
      <w:pPr>
        <w:pStyle w:val="PL"/>
        <w:rPr>
          <w:snapToGrid w:val="0"/>
        </w:rPr>
      </w:pPr>
      <w:r w:rsidRPr="00FD0425">
        <w:rPr>
          <w:snapToGrid w:val="0"/>
        </w:rPr>
        <w:t>--</w:t>
      </w:r>
    </w:p>
    <w:p w14:paraId="5F9EE341" w14:textId="77777777" w:rsidR="004743B8" w:rsidRPr="00FD0425" w:rsidRDefault="004743B8" w:rsidP="004743B8">
      <w:pPr>
        <w:pStyle w:val="PL"/>
        <w:rPr>
          <w:snapToGrid w:val="0"/>
        </w:rPr>
      </w:pPr>
      <w:r w:rsidRPr="00FD0425">
        <w:rPr>
          <w:snapToGrid w:val="0"/>
        </w:rPr>
        <w:t>-- **************************************************************</w:t>
      </w:r>
    </w:p>
    <w:p w14:paraId="6D813111" w14:textId="77777777" w:rsidR="004743B8" w:rsidRPr="00FD0425" w:rsidRDefault="004743B8" w:rsidP="004743B8">
      <w:pPr>
        <w:pStyle w:val="PL"/>
        <w:rPr>
          <w:snapToGrid w:val="0"/>
        </w:rPr>
      </w:pPr>
    </w:p>
    <w:p w14:paraId="10444E11" w14:textId="77777777" w:rsidR="004743B8" w:rsidRPr="00FD0425" w:rsidRDefault="004743B8" w:rsidP="004743B8">
      <w:pPr>
        <w:pStyle w:val="PL"/>
      </w:pPr>
      <w:r w:rsidRPr="00FD0425">
        <w:t>IMPORTS</w:t>
      </w:r>
    </w:p>
    <w:p w14:paraId="2773A371" w14:textId="77777777" w:rsidR="004743B8" w:rsidRPr="00FD0425" w:rsidRDefault="004743B8" w:rsidP="004743B8">
      <w:pPr>
        <w:pStyle w:val="PL"/>
      </w:pPr>
    </w:p>
    <w:p w14:paraId="1A51E18C" w14:textId="77777777" w:rsidR="004743B8" w:rsidRPr="00FD0425" w:rsidRDefault="004743B8" w:rsidP="004743B8">
      <w:pPr>
        <w:pStyle w:val="PL"/>
        <w:rPr>
          <w:snapToGrid w:val="0"/>
        </w:rPr>
      </w:pPr>
      <w:r w:rsidRPr="00FD0425">
        <w:rPr>
          <w:snapToGrid w:val="0"/>
        </w:rPr>
        <w:tab/>
        <w:t>ActivationIDforCellActivation,</w:t>
      </w:r>
    </w:p>
    <w:p w14:paraId="524673E0" w14:textId="77777777" w:rsidR="004743B8" w:rsidRPr="00FD0425" w:rsidRDefault="004743B8" w:rsidP="004743B8">
      <w:pPr>
        <w:pStyle w:val="PL"/>
      </w:pPr>
      <w:r w:rsidRPr="00FD0425">
        <w:rPr>
          <w:snapToGrid w:val="0"/>
        </w:rPr>
        <w:tab/>
        <w:t>AMF-Region</w:t>
      </w:r>
      <w:r w:rsidRPr="00FD0425">
        <w:t>-Information,</w:t>
      </w:r>
    </w:p>
    <w:p w14:paraId="73D8452B" w14:textId="77777777" w:rsidR="004743B8" w:rsidRPr="00FD0425" w:rsidRDefault="004743B8" w:rsidP="004743B8">
      <w:pPr>
        <w:pStyle w:val="PL"/>
      </w:pPr>
      <w:r w:rsidRPr="00FD0425">
        <w:tab/>
        <w:t>AMF-UE-NGAP-ID,</w:t>
      </w:r>
    </w:p>
    <w:p w14:paraId="4AE278EF" w14:textId="77777777" w:rsidR="004743B8" w:rsidRPr="00FD0425" w:rsidRDefault="004743B8" w:rsidP="004743B8">
      <w:pPr>
        <w:pStyle w:val="PL"/>
      </w:pPr>
      <w:r w:rsidRPr="00FD0425">
        <w:tab/>
        <w:t>AS-SecurityInformation,</w:t>
      </w:r>
    </w:p>
    <w:p w14:paraId="6D463B78" w14:textId="77777777" w:rsidR="004743B8" w:rsidRPr="00FD0425" w:rsidRDefault="004743B8" w:rsidP="004743B8">
      <w:pPr>
        <w:pStyle w:val="PL"/>
        <w:rPr>
          <w:snapToGrid w:val="0"/>
          <w:lang w:eastAsia="zh-CN"/>
        </w:rPr>
      </w:pPr>
      <w:r w:rsidRPr="00FD0425">
        <w:rPr>
          <w:snapToGrid w:val="0"/>
          <w:lang w:eastAsia="zh-CN"/>
        </w:rPr>
        <w:tab/>
        <w:t>AssistanceDataForRANPaging,</w:t>
      </w:r>
    </w:p>
    <w:p w14:paraId="3A6451D8" w14:textId="77777777" w:rsidR="004743B8" w:rsidRPr="00FD0425" w:rsidRDefault="004743B8" w:rsidP="004743B8">
      <w:pPr>
        <w:pStyle w:val="PL"/>
        <w:rPr>
          <w:snapToGrid w:val="0"/>
          <w:lang w:eastAsia="zh-CN"/>
        </w:rPr>
      </w:pPr>
      <w:r w:rsidRPr="00FD0425">
        <w:rPr>
          <w:snapToGrid w:val="0"/>
          <w:lang w:eastAsia="zh-CN"/>
        </w:rPr>
        <w:tab/>
        <w:t>BitRate,</w:t>
      </w:r>
    </w:p>
    <w:p w14:paraId="35A4B0FF" w14:textId="77777777" w:rsidR="004743B8" w:rsidRPr="00FD0425" w:rsidRDefault="004743B8" w:rsidP="004743B8">
      <w:pPr>
        <w:pStyle w:val="PL"/>
      </w:pPr>
      <w:r w:rsidRPr="00FD0425">
        <w:tab/>
        <w:t>Cause,</w:t>
      </w:r>
    </w:p>
    <w:p w14:paraId="0A270533" w14:textId="77777777" w:rsidR="004743B8" w:rsidRPr="00FD0425" w:rsidRDefault="004743B8" w:rsidP="004743B8">
      <w:pPr>
        <w:pStyle w:val="PL"/>
        <w:rPr>
          <w:snapToGrid w:val="0"/>
          <w:lang w:eastAsia="zh-CN"/>
        </w:rPr>
      </w:pPr>
      <w:bookmarkStart w:id="186" w:name="_Hlk514062653"/>
      <w:r w:rsidRPr="00FD0425">
        <w:rPr>
          <w:snapToGrid w:val="0"/>
          <w:lang w:eastAsia="zh-CN"/>
        </w:rPr>
        <w:tab/>
        <w:t>CellAssistanceInfo-NR,</w:t>
      </w:r>
    </w:p>
    <w:bookmarkEnd w:id="186"/>
    <w:p w14:paraId="3B3F2FB3" w14:textId="23EA0E29" w:rsidR="003B76C5" w:rsidRDefault="003B76C5" w:rsidP="003B76C5">
      <w:pPr>
        <w:pStyle w:val="PL"/>
        <w:rPr>
          <w:ins w:id="187" w:author="Nokia (rapporteur)" w:date="2020-01-27T13:20:00Z"/>
        </w:rPr>
      </w:pPr>
      <w:ins w:id="188" w:author="Nokia (rapporteur)" w:date="2020-01-27T13:20:00Z">
        <w:r>
          <w:tab/>
          <w:t>CHOinformation</w:t>
        </w:r>
      </w:ins>
      <w:ins w:id="189" w:author="Nokia (rapporteur)" w:date="2020-03-09T15:59:00Z">
        <w:r w:rsidR="00A82034">
          <w:t>-Req</w:t>
        </w:r>
      </w:ins>
      <w:ins w:id="190" w:author="Nokia (rapporteur)" w:date="2020-01-27T13:20:00Z">
        <w:r>
          <w:t>,</w:t>
        </w:r>
      </w:ins>
    </w:p>
    <w:p w14:paraId="5C7CF5BC" w14:textId="160355AA" w:rsidR="00A82034" w:rsidRDefault="00A82034" w:rsidP="00A82034">
      <w:pPr>
        <w:pStyle w:val="PL"/>
        <w:rPr>
          <w:ins w:id="191" w:author="Nokia (rapporteur)" w:date="2020-03-09T16:00:00Z"/>
        </w:rPr>
      </w:pPr>
      <w:ins w:id="192" w:author="Nokia (rapporteur)" w:date="2020-03-09T16:00:00Z">
        <w:r>
          <w:tab/>
          <w:t>CHOinformation-Ack,</w:t>
        </w:r>
      </w:ins>
    </w:p>
    <w:p w14:paraId="2784A491" w14:textId="2B0B9818" w:rsidR="006E56A8" w:rsidRDefault="006E56A8" w:rsidP="004743B8">
      <w:pPr>
        <w:pStyle w:val="PL"/>
        <w:rPr>
          <w:ins w:id="193" w:author="Nokia" w:date="2020-03-23T15:01:00Z"/>
        </w:rPr>
      </w:pPr>
      <w:ins w:id="194" w:author="Nokia" w:date="2020-03-23T15:01:00Z">
        <w:r>
          <w:tab/>
          <w:t>CHOinformation-Add,</w:t>
        </w:r>
      </w:ins>
    </w:p>
    <w:p w14:paraId="7ADC1A15" w14:textId="751BDAA1" w:rsidR="006E56A8" w:rsidRDefault="006E56A8" w:rsidP="004743B8">
      <w:pPr>
        <w:pStyle w:val="PL"/>
        <w:rPr>
          <w:ins w:id="195" w:author="Nokia" w:date="2020-03-23T15:01:00Z"/>
        </w:rPr>
      </w:pPr>
      <w:ins w:id="196" w:author="Nokia" w:date="2020-03-23T15:01:00Z">
        <w:r>
          <w:tab/>
          <w:t>CHOinformation-</w:t>
        </w:r>
      </w:ins>
      <w:ins w:id="197" w:author="Nokia" w:date="2020-03-23T15:02:00Z">
        <w:r>
          <w:t>Mod,</w:t>
        </w:r>
      </w:ins>
    </w:p>
    <w:p w14:paraId="15FF31D9" w14:textId="5E3037DE" w:rsidR="004743B8" w:rsidRPr="00FD0425" w:rsidRDefault="004743B8" w:rsidP="004743B8">
      <w:pPr>
        <w:pStyle w:val="PL"/>
        <w:rPr>
          <w:snapToGrid w:val="0"/>
        </w:rPr>
      </w:pPr>
      <w:r w:rsidRPr="00FD0425">
        <w:tab/>
      </w:r>
      <w:r w:rsidRPr="00FD0425">
        <w:rPr>
          <w:snapToGrid w:val="0"/>
        </w:rPr>
        <w:t>CPTransportLayerInformation,</w:t>
      </w:r>
    </w:p>
    <w:p w14:paraId="7A280DC5" w14:textId="77777777" w:rsidR="004743B8" w:rsidRPr="00FD0425" w:rsidRDefault="004743B8" w:rsidP="004743B8">
      <w:pPr>
        <w:pStyle w:val="PL"/>
        <w:rPr>
          <w:snapToGrid w:val="0"/>
        </w:rPr>
      </w:pPr>
      <w:r w:rsidRPr="00FD0425">
        <w:tab/>
      </w:r>
      <w:r w:rsidRPr="00FD0425">
        <w:rPr>
          <w:snapToGrid w:val="0"/>
        </w:rPr>
        <w:t>TNLA-To-Add-List,</w:t>
      </w:r>
    </w:p>
    <w:p w14:paraId="6DA54AC1" w14:textId="77777777" w:rsidR="004743B8" w:rsidRPr="00FD0425" w:rsidRDefault="004743B8" w:rsidP="004743B8">
      <w:pPr>
        <w:pStyle w:val="PL"/>
        <w:rPr>
          <w:snapToGrid w:val="0"/>
        </w:rPr>
      </w:pPr>
      <w:r w:rsidRPr="00FD0425">
        <w:rPr>
          <w:snapToGrid w:val="0"/>
        </w:rPr>
        <w:tab/>
        <w:t>TNLA-To-Update-List,</w:t>
      </w:r>
    </w:p>
    <w:p w14:paraId="7931C89E" w14:textId="77777777" w:rsidR="004743B8" w:rsidRPr="00FD0425" w:rsidRDefault="004743B8" w:rsidP="004743B8">
      <w:pPr>
        <w:pStyle w:val="PL"/>
        <w:rPr>
          <w:snapToGrid w:val="0"/>
        </w:rPr>
      </w:pPr>
      <w:r w:rsidRPr="00FD0425">
        <w:rPr>
          <w:snapToGrid w:val="0"/>
        </w:rPr>
        <w:tab/>
        <w:t>TNLA-To-Remove-List,</w:t>
      </w:r>
    </w:p>
    <w:p w14:paraId="05EA5501" w14:textId="77777777" w:rsidR="004743B8" w:rsidRPr="00FD0425" w:rsidRDefault="004743B8" w:rsidP="004743B8">
      <w:pPr>
        <w:pStyle w:val="PL"/>
        <w:rPr>
          <w:snapToGrid w:val="0"/>
        </w:rPr>
      </w:pPr>
      <w:r w:rsidRPr="00FD0425">
        <w:rPr>
          <w:snapToGrid w:val="0"/>
        </w:rPr>
        <w:tab/>
        <w:t>TNLA-Setup-List,</w:t>
      </w:r>
    </w:p>
    <w:p w14:paraId="09CBC7BB" w14:textId="77777777" w:rsidR="004743B8" w:rsidRPr="00FD0425" w:rsidRDefault="004743B8" w:rsidP="004743B8">
      <w:pPr>
        <w:pStyle w:val="PL"/>
      </w:pPr>
      <w:r w:rsidRPr="00FD0425">
        <w:rPr>
          <w:snapToGrid w:val="0"/>
        </w:rPr>
        <w:tab/>
        <w:t>TNLA-Failed-To-Setup-List,</w:t>
      </w:r>
    </w:p>
    <w:p w14:paraId="69BA0588" w14:textId="77777777" w:rsidR="004743B8" w:rsidRPr="00FD0425" w:rsidRDefault="004743B8" w:rsidP="004743B8">
      <w:pPr>
        <w:pStyle w:val="PL"/>
        <w:rPr>
          <w:snapToGrid w:val="0"/>
        </w:rPr>
      </w:pPr>
      <w:r w:rsidRPr="00FD0425">
        <w:rPr>
          <w:snapToGrid w:val="0"/>
        </w:rPr>
        <w:tab/>
        <w:t>CriticalityDiagnostics,</w:t>
      </w:r>
    </w:p>
    <w:p w14:paraId="20731FE1" w14:textId="77777777" w:rsidR="004743B8" w:rsidRPr="00FD0425" w:rsidRDefault="004743B8" w:rsidP="004743B8">
      <w:pPr>
        <w:pStyle w:val="PL"/>
        <w:rPr>
          <w:snapToGrid w:val="0"/>
        </w:rPr>
      </w:pPr>
      <w:r w:rsidRPr="00FD0425">
        <w:rPr>
          <w:snapToGrid w:val="0"/>
        </w:rPr>
        <w:tab/>
        <w:t>XnUAddressInfoperPDUSession-List,</w:t>
      </w:r>
    </w:p>
    <w:p w14:paraId="42D6EFA3" w14:textId="77777777" w:rsidR="00022CC0" w:rsidRPr="00A14F77" w:rsidRDefault="00022CC0" w:rsidP="00022CC0">
      <w:pPr>
        <w:pStyle w:val="PL"/>
        <w:rPr>
          <w:ins w:id="198" w:author="Nokia (rapporteur)" w:date="2020-03-09T15:34:00Z"/>
          <w:snapToGrid w:val="0"/>
          <w:lang w:eastAsia="zh-CN"/>
        </w:rPr>
      </w:pPr>
      <w:ins w:id="199" w:author="Nokia (rapporteur)" w:date="2020-03-09T15:34:00Z">
        <w:r>
          <w:rPr>
            <w:rFonts w:hint="eastAsia"/>
            <w:noProof w:val="0"/>
            <w:snapToGrid w:val="0"/>
            <w:lang w:eastAsia="zh-CN"/>
          </w:rPr>
          <w:lastRenderedPageBreak/>
          <w:tab/>
        </w:r>
        <w:r>
          <w:rPr>
            <w:lang w:eastAsia="ja-JP"/>
          </w:rPr>
          <w:t>DAPS</w:t>
        </w:r>
        <w:r>
          <w:rPr>
            <w:rFonts w:hint="eastAsia"/>
            <w:lang w:eastAsia="zh-CN"/>
          </w:rPr>
          <w:t>Response</w:t>
        </w:r>
        <w:r>
          <w:rPr>
            <w:lang w:eastAsia="ja-JP"/>
          </w:rPr>
          <w:t>Info</w:t>
        </w:r>
        <w:r>
          <w:rPr>
            <w:rFonts w:hint="eastAsia"/>
            <w:lang w:eastAsia="zh-CN"/>
          </w:rPr>
          <w:t>,</w:t>
        </w:r>
      </w:ins>
    </w:p>
    <w:p w14:paraId="7B9ABCAC" w14:textId="77777777" w:rsidR="004743B8" w:rsidRPr="00FD0425" w:rsidRDefault="004743B8" w:rsidP="004743B8">
      <w:pPr>
        <w:pStyle w:val="PL"/>
      </w:pPr>
      <w:r w:rsidRPr="00FD0425">
        <w:tab/>
        <w:t>DataTrafficResourceIndication,</w:t>
      </w:r>
    </w:p>
    <w:p w14:paraId="7A450CB0" w14:textId="77777777" w:rsidR="004743B8" w:rsidRPr="00FD0425" w:rsidRDefault="004743B8" w:rsidP="004743B8">
      <w:pPr>
        <w:pStyle w:val="PL"/>
      </w:pPr>
      <w:r w:rsidRPr="00FD0425">
        <w:rPr>
          <w:snapToGrid w:val="0"/>
        </w:rPr>
        <w:tab/>
      </w:r>
      <w:r w:rsidRPr="00FD0425">
        <w:t>DeliveryStatus,</w:t>
      </w:r>
    </w:p>
    <w:p w14:paraId="4604C608" w14:textId="77777777" w:rsidR="004743B8" w:rsidRPr="00FD0425" w:rsidRDefault="004743B8" w:rsidP="004743B8">
      <w:pPr>
        <w:pStyle w:val="PL"/>
      </w:pPr>
      <w:r w:rsidRPr="00FD0425">
        <w:tab/>
        <w:t>DesiredActNotificationLevel,</w:t>
      </w:r>
    </w:p>
    <w:p w14:paraId="402DF1C1" w14:textId="77777777" w:rsidR="004743B8" w:rsidRPr="00FD0425" w:rsidRDefault="004743B8" w:rsidP="004743B8">
      <w:pPr>
        <w:pStyle w:val="PL"/>
      </w:pPr>
      <w:r w:rsidRPr="00FD0425">
        <w:tab/>
        <w:t>DRB-ID,</w:t>
      </w:r>
    </w:p>
    <w:p w14:paraId="3DA05294" w14:textId="77777777" w:rsidR="004743B8" w:rsidRPr="00FD0425" w:rsidRDefault="004743B8" w:rsidP="004743B8">
      <w:pPr>
        <w:pStyle w:val="PL"/>
      </w:pPr>
      <w:r w:rsidRPr="00FD0425">
        <w:tab/>
        <w:t>DRB-List,</w:t>
      </w:r>
    </w:p>
    <w:p w14:paraId="4A8CCCF5" w14:textId="77777777" w:rsidR="004743B8" w:rsidRPr="00FD0425" w:rsidRDefault="004743B8" w:rsidP="004743B8">
      <w:pPr>
        <w:pStyle w:val="PL"/>
      </w:pPr>
      <w:r w:rsidRPr="00FD0425">
        <w:tab/>
        <w:t>DRB-Number,</w:t>
      </w:r>
    </w:p>
    <w:p w14:paraId="11D7119E" w14:textId="77777777" w:rsidR="003B76C5" w:rsidRDefault="003B76C5" w:rsidP="003B76C5">
      <w:pPr>
        <w:pStyle w:val="PL"/>
        <w:rPr>
          <w:ins w:id="200" w:author="Nokia (rapporteur)" w:date="2020-01-27T13:20:00Z"/>
        </w:rPr>
      </w:pPr>
      <w:ins w:id="201" w:author="Nokia (rapporteur)" w:date="2020-01-27T13:20:00Z">
        <w:r>
          <w:rPr>
            <w:snapToGrid w:val="0"/>
          </w:rPr>
          <w:tab/>
          <w:t>DRBsSubjectToDLDiscarding-List,</w:t>
        </w:r>
      </w:ins>
    </w:p>
    <w:p w14:paraId="02CB9A51" w14:textId="77777777" w:rsidR="003B76C5" w:rsidRDefault="003B76C5" w:rsidP="003B76C5">
      <w:pPr>
        <w:pStyle w:val="PL"/>
        <w:rPr>
          <w:ins w:id="202" w:author="Nokia (rapporteur)" w:date="2020-01-27T13:20:00Z"/>
          <w:snapToGrid w:val="0"/>
        </w:rPr>
      </w:pPr>
      <w:ins w:id="203" w:author="Nokia (rapporteur)" w:date="2020-01-27T13:20:00Z">
        <w:r>
          <w:rPr>
            <w:snapToGrid w:val="0"/>
          </w:rPr>
          <w:tab/>
          <w:t>DRBsSubjectToEarlyForwardingTransfer-List,</w:t>
        </w:r>
      </w:ins>
    </w:p>
    <w:p w14:paraId="169FC100" w14:textId="77777777" w:rsidR="004743B8" w:rsidRPr="00FD0425" w:rsidRDefault="004743B8" w:rsidP="004743B8">
      <w:pPr>
        <w:pStyle w:val="PL"/>
      </w:pPr>
      <w:r w:rsidRPr="00FD0425">
        <w:tab/>
      </w:r>
      <w:r w:rsidRPr="00FD0425">
        <w:rPr>
          <w:snapToGrid w:val="0"/>
        </w:rPr>
        <w:t>DRBsSubjectToStatusTransfer-List,</w:t>
      </w:r>
    </w:p>
    <w:p w14:paraId="09BBE95B" w14:textId="77777777" w:rsidR="004743B8" w:rsidRPr="00FD0425" w:rsidRDefault="004743B8" w:rsidP="004743B8">
      <w:pPr>
        <w:pStyle w:val="PL"/>
        <w:rPr>
          <w:noProof w:val="0"/>
        </w:rPr>
      </w:pPr>
      <w:r w:rsidRPr="00FD0425">
        <w:rPr>
          <w:noProof w:val="0"/>
        </w:rPr>
        <w:tab/>
      </w:r>
      <w:r w:rsidRPr="00FD0425">
        <w:rPr>
          <w:noProof w:val="0"/>
          <w:snapToGrid w:val="0"/>
        </w:rPr>
        <w:t>DRBToQoSFlowMapping-List,</w:t>
      </w:r>
    </w:p>
    <w:p w14:paraId="08F3FF0F" w14:textId="77777777" w:rsidR="004743B8" w:rsidRPr="00FD0425" w:rsidRDefault="004743B8" w:rsidP="004743B8">
      <w:pPr>
        <w:pStyle w:val="PL"/>
        <w:rPr>
          <w:snapToGrid w:val="0"/>
        </w:rPr>
      </w:pPr>
      <w:r w:rsidRPr="00FD0425">
        <w:rPr>
          <w:snapToGrid w:val="0"/>
        </w:rPr>
        <w:tab/>
        <w:t>E-UTRA-CGI,</w:t>
      </w:r>
    </w:p>
    <w:p w14:paraId="138CA25E" w14:textId="77777777" w:rsidR="004743B8" w:rsidRPr="00FD0425" w:rsidRDefault="004743B8" w:rsidP="004743B8">
      <w:pPr>
        <w:pStyle w:val="PL"/>
        <w:rPr>
          <w:snapToGrid w:val="0"/>
        </w:rPr>
      </w:pPr>
      <w:r w:rsidRPr="00FD0425">
        <w:rPr>
          <w:snapToGrid w:val="0"/>
        </w:rPr>
        <w:tab/>
        <w:t>ExpectedUEBehaviour,</w:t>
      </w:r>
    </w:p>
    <w:p w14:paraId="153DA14E" w14:textId="77777777" w:rsidR="004743B8" w:rsidRPr="00FD0425" w:rsidRDefault="004743B8" w:rsidP="004743B8">
      <w:pPr>
        <w:pStyle w:val="PL"/>
        <w:rPr>
          <w:snapToGrid w:val="0"/>
        </w:rPr>
      </w:pPr>
      <w:r w:rsidRPr="00FD0425">
        <w:tab/>
        <w:t>GlobalNG-RANNode-ID</w:t>
      </w:r>
      <w:r w:rsidRPr="00FD0425">
        <w:rPr>
          <w:snapToGrid w:val="0"/>
        </w:rPr>
        <w:t>,</w:t>
      </w:r>
    </w:p>
    <w:p w14:paraId="7861E6CE" w14:textId="77777777" w:rsidR="004743B8" w:rsidRPr="00FD0425" w:rsidRDefault="004743B8" w:rsidP="004743B8">
      <w:pPr>
        <w:pStyle w:val="PL"/>
      </w:pPr>
      <w:r w:rsidRPr="00FD0425">
        <w:tab/>
        <w:t>GlobalNG-RANCell-ID,</w:t>
      </w:r>
    </w:p>
    <w:p w14:paraId="5EE052E3" w14:textId="77777777" w:rsidR="004743B8" w:rsidRPr="00FD0425" w:rsidRDefault="004743B8" w:rsidP="004743B8">
      <w:pPr>
        <w:pStyle w:val="PL"/>
      </w:pPr>
      <w:r w:rsidRPr="00FD0425">
        <w:tab/>
        <w:t>GUAMI,</w:t>
      </w:r>
    </w:p>
    <w:p w14:paraId="5ED8B796" w14:textId="77777777" w:rsidR="004743B8" w:rsidRPr="00FD0425" w:rsidRDefault="004743B8" w:rsidP="004743B8">
      <w:pPr>
        <w:pStyle w:val="PL"/>
      </w:pPr>
      <w:r w:rsidRPr="00FD0425">
        <w:tab/>
      </w:r>
      <w:r w:rsidRPr="00FD0425">
        <w:rPr>
          <w:noProof w:val="0"/>
          <w:snapToGrid w:val="0"/>
          <w:lang w:eastAsia="zh-CN"/>
        </w:rPr>
        <w:t>InterfaceInstanceIndication,</w:t>
      </w:r>
    </w:p>
    <w:p w14:paraId="3B07EFA0" w14:textId="77777777" w:rsidR="004743B8" w:rsidRPr="00FD0425" w:rsidRDefault="004743B8" w:rsidP="004743B8">
      <w:pPr>
        <w:pStyle w:val="PL"/>
        <w:rPr>
          <w:snapToGrid w:val="0"/>
          <w:lang w:eastAsia="zh-CN"/>
        </w:rPr>
      </w:pPr>
      <w:r w:rsidRPr="00FD0425">
        <w:rPr>
          <w:snapToGrid w:val="0"/>
          <w:lang w:eastAsia="zh-CN"/>
        </w:rPr>
        <w:tab/>
        <w:t>I-RNTI,</w:t>
      </w:r>
    </w:p>
    <w:p w14:paraId="3A80A9D0" w14:textId="77777777" w:rsidR="004743B8" w:rsidRPr="00FD0425" w:rsidRDefault="004743B8" w:rsidP="004743B8">
      <w:pPr>
        <w:pStyle w:val="PL"/>
        <w:rPr>
          <w:snapToGrid w:val="0"/>
          <w:lang w:eastAsia="zh-CN"/>
        </w:rPr>
      </w:pPr>
      <w:r w:rsidRPr="00FD0425">
        <w:rPr>
          <w:rFonts w:eastAsia="DengXian"/>
          <w:snapToGrid w:val="0"/>
          <w:lang w:eastAsia="zh-CN"/>
        </w:rPr>
        <w:tab/>
        <w:t>LocationInformationSNReporting,</w:t>
      </w:r>
    </w:p>
    <w:p w14:paraId="74FF5E7C" w14:textId="77777777" w:rsidR="004743B8" w:rsidRPr="00FD0425" w:rsidRDefault="004743B8" w:rsidP="004743B8">
      <w:pPr>
        <w:pStyle w:val="PL"/>
        <w:rPr>
          <w:noProof w:val="0"/>
          <w:snapToGrid w:val="0"/>
        </w:rPr>
      </w:pPr>
      <w:r w:rsidRPr="00FD0425">
        <w:rPr>
          <w:snapToGrid w:val="0"/>
          <w:lang w:eastAsia="zh-CN"/>
        </w:rPr>
        <w:tab/>
      </w:r>
      <w:r w:rsidRPr="00FD0425">
        <w:rPr>
          <w:noProof w:val="0"/>
          <w:snapToGrid w:val="0"/>
        </w:rPr>
        <w:t>LocationReportingInformation,</w:t>
      </w:r>
    </w:p>
    <w:p w14:paraId="03D8B7A8" w14:textId="77777777" w:rsidR="004743B8" w:rsidRPr="00FD0425" w:rsidRDefault="004743B8" w:rsidP="004743B8">
      <w:pPr>
        <w:pStyle w:val="PL"/>
      </w:pPr>
      <w:r w:rsidRPr="00FD0425">
        <w:tab/>
        <w:t>LowerLayerPresenceStatusChange,</w:t>
      </w:r>
    </w:p>
    <w:p w14:paraId="2C0A5E35" w14:textId="77777777" w:rsidR="004743B8" w:rsidRPr="00FD0425" w:rsidRDefault="004743B8" w:rsidP="004743B8">
      <w:pPr>
        <w:pStyle w:val="PL"/>
      </w:pPr>
      <w:r w:rsidRPr="00FD0425">
        <w:tab/>
        <w:t>MR-DC-ResourceCoordinationInfo,</w:t>
      </w:r>
    </w:p>
    <w:p w14:paraId="24CCD73F" w14:textId="77777777" w:rsidR="004743B8" w:rsidRPr="00FD0425" w:rsidRDefault="004743B8" w:rsidP="004743B8">
      <w:pPr>
        <w:pStyle w:val="PL"/>
        <w:rPr>
          <w:snapToGrid w:val="0"/>
        </w:rPr>
      </w:pPr>
      <w:r w:rsidRPr="00FD0425">
        <w:rPr>
          <w:snapToGrid w:val="0"/>
        </w:rPr>
        <w:tab/>
        <w:t>ServedCells-E-UTRA,</w:t>
      </w:r>
    </w:p>
    <w:p w14:paraId="616A4402" w14:textId="77777777" w:rsidR="004743B8" w:rsidRPr="00FD0425" w:rsidRDefault="004743B8" w:rsidP="004743B8">
      <w:pPr>
        <w:pStyle w:val="PL"/>
        <w:rPr>
          <w:snapToGrid w:val="0"/>
        </w:rPr>
      </w:pPr>
      <w:r w:rsidRPr="00FD0425">
        <w:rPr>
          <w:snapToGrid w:val="0"/>
        </w:rPr>
        <w:tab/>
        <w:t>ServedCells-NR,</w:t>
      </w:r>
    </w:p>
    <w:p w14:paraId="44BFDC70" w14:textId="77777777" w:rsidR="004743B8" w:rsidRPr="00FD0425" w:rsidRDefault="004743B8" w:rsidP="004743B8">
      <w:pPr>
        <w:pStyle w:val="PL"/>
        <w:rPr>
          <w:snapToGrid w:val="0"/>
        </w:rPr>
      </w:pPr>
      <w:r w:rsidRPr="00FD0425">
        <w:rPr>
          <w:snapToGrid w:val="0"/>
        </w:rPr>
        <w:tab/>
        <w:t>ServedCellsToUpdate-E-UTRA,</w:t>
      </w:r>
    </w:p>
    <w:p w14:paraId="0F789B1E" w14:textId="77777777" w:rsidR="004743B8" w:rsidRPr="00FD0425" w:rsidRDefault="004743B8" w:rsidP="004743B8">
      <w:pPr>
        <w:pStyle w:val="PL"/>
        <w:rPr>
          <w:snapToGrid w:val="0"/>
        </w:rPr>
      </w:pPr>
      <w:r w:rsidRPr="00FD0425">
        <w:rPr>
          <w:snapToGrid w:val="0"/>
        </w:rPr>
        <w:tab/>
        <w:t>ServedCellsToUpdate-NR,</w:t>
      </w:r>
    </w:p>
    <w:p w14:paraId="20E38CFE" w14:textId="77777777" w:rsidR="004743B8" w:rsidRPr="00FD0425" w:rsidRDefault="004743B8" w:rsidP="004743B8">
      <w:pPr>
        <w:pStyle w:val="PL"/>
        <w:rPr>
          <w:snapToGrid w:val="0"/>
          <w:lang w:eastAsia="zh-CN"/>
        </w:rPr>
      </w:pPr>
      <w:r w:rsidRPr="00FD0425">
        <w:rPr>
          <w:snapToGrid w:val="0"/>
          <w:lang w:eastAsia="zh-CN"/>
        </w:rPr>
        <w:tab/>
        <w:t>MAC-I,</w:t>
      </w:r>
    </w:p>
    <w:p w14:paraId="54A49D80" w14:textId="77777777" w:rsidR="004743B8" w:rsidRPr="00FD0425" w:rsidRDefault="004743B8" w:rsidP="004743B8">
      <w:pPr>
        <w:pStyle w:val="PL"/>
      </w:pPr>
      <w:r w:rsidRPr="00FD0425">
        <w:tab/>
      </w:r>
      <w:bookmarkStart w:id="204" w:name="_Hlk515435313"/>
      <w:r w:rsidRPr="00FD0425">
        <w:t>MaskedIMEISV</w:t>
      </w:r>
      <w:bookmarkEnd w:id="204"/>
      <w:r w:rsidRPr="00FD0425">
        <w:t>,</w:t>
      </w:r>
    </w:p>
    <w:p w14:paraId="4A3B1E4D" w14:textId="77777777" w:rsidR="004743B8" w:rsidRPr="00FD0425" w:rsidRDefault="004743B8" w:rsidP="004743B8">
      <w:pPr>
        <w:pStyle w:val="PL"/>
      </w:pPr>
      <w:r w:rsidRPr="00FD0425">
        <w:tab/>
        <w:t>MobilityRestrictionList,</w:t>
      </w:r>
    </w:p>
    <w:p w14:paraId="590651E7" w14:textId="77777777" w:rsidR="004743B8" w:rsidRPr="00FD0425" w:rsidRDefault="004743B8" w:rsidP="004743B8">
      <w:pPr>
        <w:pStyle w:val="PL"/>
      </w:pPr>
      <w:r w:rsidRPr="00FD0425">
        <w:tab/>
        <w:t>NG-RAN-Cell-Identity,</w:t>
      </w:r>
    </w:p>
    <w:p w14:paraId="6280F444" w14:textId="77777777" w:rsidR="004743B8" w:rsidRPr="00FD0425" w:rsidRDefault="004743B8" w:rsidP="004743B8">
      <w:pPr>
        <w:pStyle w:val="PL"/>
      </w:pPr>
      <w:r w:rsidRPr="00FD0425">
        <w:tab/>
      </w:r>
      <w:r w:rsidRPr="00FD0425">
        <w:rPr>
          <w:rFonts w:eastAsia="Batang"/>
        </w:rPr>
        <w:t>NG-RANnodeUEXnAPID</w:t>
      </w:r>
      <w:r w:rsidRPr="00FD0425">
        <w:t>,</w:t>
      </w:r>
    </w:p>
    <w:p w14:paraId="0827BD62" w14:textId="77777777" w:rsidR="004743B8" w:rsidRPr="00FD0425" w:rsidRDefault="004743B8" w:rsidP="004743B8">
      <w:pPr>
        <w:pStyle w:val="PL"/>
        <w:rPr>
          <w:snapToGrid w:val="0"/>
        </w:rPr>
      </w:pPr>
      <w:r w:rsidRPr="00FD0425">
        <w:rPr>
          <w:snapToGrid w:val="0"/>
        </w:rPr>
        <w:tab/>
        <w:t>NR-CGI,</w:t>
      </w:r>
    </w:p>
    <w:p w14:paraId="7799028F" w14:textId="77777777" w:rsidR="004743B8" w:rsidRPr="00FD0425" w:rsidRDefault="004743B8" w:rsidP="004743B8">
      <w:pPr>
        <w:pStyle w:val="PL"/>
        <w:rPr>
          <w:snapToGrid w:val="0"/>
        </w:rPr>
      </w:pPr>
      <w:r w:rsidRPr="00FD0425">
        <w:rPr>
          <w:snapToGrid w:val="0"/>
        </w:rPr>
        <w:tab/>
        <w:t>NE-DC-TDM-Pattern,</w:t>
      </w:r>
    </w:p>
    <w:p w14:paraId="44041D5D" w14:textId="77777777" w:rsidR="004743B8" w:rsidRPr="00FD0425" w:rsidRDefault="004743B8" w:rsidP="004743B8">
      <w:pPr>
        <w:pStyle w:val="PL"/>
        <w:rPr>
          <w:snapToGrid w:val="0"/>
        </w:rPr>
      </w:pPr>
      <w:r w:rsidRPr="00FD0425">
        <w:rPr>
          <w:snapToGrid w:val="0"/>
        </w:rPr>
        <w:tab/>
        <w:t>PagingDRX,</w:t>
      </w:r>
    </w:p>
    <w:p w14:paraId="6CE74489" w14:textId="77777777" w:rsidR="004743B8" w:rsidRPr="00FD0425" w:rsidRDefault="004743B8" w:rsidP="004743B8">
      <w:pPr>
        <w:pStyle w:val="PL"/>
        <w:rPr>
          <w:snapToGrid w:val="0"/>
          <w:lang w:eastAsia="zh-CN"/>
        </w:rPr>
      </w:pPr>
      <w:r w:rsidRPr="00FD0425">
        <w:rPr>
          <w:snapToGrid w:val="0"/>
        </w:rPr>
        <w:tab/>
      </w:r>
      <w:r w:rsidRPr="00FD0425">
        <w:rPr>
          <w:snapToGrid w:val="0"/>
          <w:lang w:eastAsia="zh-CN"/>
        </w:rPr>
        <w:t>PagingPriority,</w:t>
      </w:r>
    </w:p>
    <w:p w14:paraId="7F3D2E1B" w14:textId="77777777" w:rsidR="004743B8" w:rsidRPr="00FD0425" w:rsidRDefault="004743B8" w:rsidP="004743B8">
      <w:pPr>
        <w:pStyle w:val="PL"/>
      </w:pPr>
      <w:r w:rsidRPr="00FD0425">
        <w:rPr>
          <w:snapToGrid w:val="0"/>
          <w:lang w:eastAsia="zh-CN"/>
        </w:rPr>
        <w:tab/>
      </w:r>
      <w:r w:rsidRPr="00FD0425">
        <w:rPr>
          <w:noProof w:val="0"/>
          <w:snapToGrid w:val="0"/>
        </w:rPr>
        <w:t>PLMN-Identity,</w:t>
      </w:r>
    </w:p>
    <w:p w14:paraId="691EC934" w14:textId="77777777" w:rsidR="004743B8" w:rsidRPr="00FD0425" w:rsidRDefault="004743B8" w:rsidP="004743B8">
      <w:pPr>
        <w:pStyle w:val="PL"/>
      </w:pPr>
      <w:r w:rsidRPr="00FD0425">
        <w:tab/>
        <w:t>PDCPChangeIndication,</w:t>
      </w:r>
    </w:p>
    <w:p w14:paraId="5D19B26B" w14:textId="77777777" w:rsidR="004743B8" w:rsidRPr="00FD0425" w:rsidRDefault="004743B8" w:rsidP="004743B8">
      <w:pPr>
        <w:pStyle w:val="PL"/>
        <w:rPr>
          <w:snapToGrid w:val="0"/>
          <w:lang w:eastAsia="zh-CN"/>
        </w:rPr>
      </w:pPr>
      <w:r w:rsidRPr="00FD0425">
        <w:tab/>
        <w:t>PDUSessionAggregateMaximumBitRate,</w:t>
      </w:r>
    </w:p>
    <w:p w14:paraId="3DDEAD9B" w14:textId="77777777" w:rsidR="004743B8" w:rsidRPr="00FD0425" w:rsidRDefault="004743B8" w:rsidP="004743B8">
      <w:pPr>
        <w:pStyle w:val="PL"/>
        <w:rPr>
          <w:noProof w:val="0"/>
        </w:rPr>
      </w:pPr>
      <w:r w:rsidRPr="00FD0425">
        <w:tab/>
      </w:r>
      <w:r w:rsidRPr="00FD0425">
        <w:rPr>
          <w:noProof w:val="0"/>
          <w:snapToGrid w:val="0"/>
        </w:rPr>
        <w:t>PDUSession</w:t>
      </w:r>
      <w:r w:rsidRPr="00FD0425">
        <w:rPr>
          <w:noProof w:val="0"/>
        </w:rPr>
        <w:t>-ID,</w:t>
      </w:r>
    </w:p>
    <w:p w14:paraId="22B6DB04" w14:textId="77777777" w:rsidR="004743B8" w:rsidRPr="00FD0425" w:rsidRDefault="004743B8" w:rsidP="004743B8">
      <w:pPr>
        <w:pStyle w:val="PL"/>
      </w:pPr>
      <w:r w:rsidRPr="00FD0425">
        <w:tab/>
        <w:t>PDUSession-List,</w:t>
      </w:r>
    </w:p>
    <w:p w14:paraId="5BFCFBC6" w14:textId="77777777" w:rsidR="004743B8" w:rsidRPr="00FD0425" w:rsidRDefault="004743B8" w:rsidP="004743B8">
      <w:pPr>
        <w:pStyle w:val="PL"/>
      </w:pPr>
      <w:r w:rsidRPr="00FD0425">
        <w:tab/>
        <w:t>PDUSession-List-withCause,</w:t>
      </w:r>
    </w:p>
    <w:p w14:paraId="1353B42C" w14:textId="77777777" w:rsidR="004743B8" w:rsidRPr="00FD0425" w:rsidRDefault="004743B8" w:rsidP="004743B8">
      <w:pPr>
        <w:pStyle w:val="PL"/>
      </w:pPr>
      <w:r w:rsidRPr="00FD0425">
        <w:rPr>
          <w:noProof w:val="0"/>
        </w:rPr>
        <w:tab/>
      </w:r>
      <w:r w:rsidRPr="00FD0425">
        <w:t>PDUSession-List-withDataForwardingFromTarget,</w:t>
      </w:r>
    </w:p>
    <w:p w14:paraId="0D33BC47" w14:textId="77777777" w:rsidR="004743B8" w:rsidRPr="00FD0425" w:rsidRDefault="004743B8" w:rsidP="004743B8">
      <w:pPr>
        <w:pStyle w:val="PL"/>
      </w:pPr>
      <w:r w:rsidRPr="00FD0425">
        <w:tab/>
        <w:t>PDUSession-List-withDataForwardingRequest,</w:t>
      </w:r>
    </w:p>
    <w:p w14:paraId="14CA9D6D" w14:textId="77777777" w:rsidR="004743B8" w:rsidRPr="00FD0425" w:rsidRDefault="004743B8" w:rsidP="004743B8">
      <w:pPr>
        <w:pStyle w:val="PL"/>
        <w:rPr>
          <w:snapToGrid w:val="0"/>
        </w:rPr>
      </w:pPr>
      <w:r w:rsidRPr="00FD0425">
        <w:rPr>
          <w:snapToGrid w:val="0"/>
        </w:rPr>
        <w:tab/>
        <w:t>PDUSessionResourcesAdmitted-List,</w:t>
      </w:r>
    </w:p>
    <w:p w14:paraId="3C0629D4" w14:textId="77777777" w:rsidR="004743B8" w:rsidRPr="00FD0425" w:rsidRDefault="004743B8" w:rsidP="004743B8">
      <w:pPr>
        <w:pStyle w:val="PL"/>
        <w:rPr>
          <w:snapToGrid w:val="0"/>
        </w:rPr>
      </w:pPr>
      <w:r w:rsidRPr="00FD0425">
        <w:rPr>
          <w:snapToGrid w:val="0"/>
        </w:rPr>
        <w:tab/>
        <w:t>PDUSessionResourcesNotAdmitted-List,</w:t>
      </w:r>
    </w:p>
    <w:p w14:paraId="537F6B94" w14:textId="77777777" w:rsidR="004743B8" w:rsidRPr="00FD0425" w:rsidRDefault="004743B8" w:rsidP="004743B8">
      <w:pPr>
        <w:pStyle w:val="PL"/>
        <w:rPr>
          <w:snapToGrid w:val="0"/>
        </w:rPr>
      </w:pPr>
      <w:r w:rsidRPr="00FD0425">
        <w:rPr>
          <w:snapToGrid w:val="0"/>
        </w:rPr>
        <w:tab/>
        <w:t>PDUSessionResourcesToBeSetup-List,</w:t>
      </w:r>
    </w:p>
    <w:p w14:paraId="5A4EE421" w14:textId="77777777" w:rsidR="004743B8" w:rsidRPr="00FD0425" w:rsidRDefault="004743B8" w:rsidP="004743B8">
      <w:pPr>
        <w:pStyle w:val="PL"/>
        <w:rPr>
          <w:snapToGrid w:val="0"/>
        </w:rPr>
      </w:pPr>
      <w:r w:rsidRPr="00FD0425">
        <w:rPr>
          <w:snapToGrid w:val="0"/>
        </w:rPr>
        <w:tab/>
        <w:t>PDUSessionResourceChangeRequiredInfo-SNterminated,</w:t>
      </w:r>
    </w:p>
    <w:p w14:paraId="1F92BE40" w14:textId="77777777" w:rsidR="004743B8" w:rsidRPr="00FD0425" w:rsidRDefault="004743B8" w:rsidP="004743B8">
      <w:pPr>
        <w:pStyle w:val="PL"/>
        <w:rPr>
          <w:snapToGrid w:val="0"/>
        </w:rPr>
      </w:pPr>
      <w:r w:rsidRPr="00FD0425">
        <w:rPr>
          <w:snapToGrid w:val="0"/>
        </w:rPr>
        <w:tab/>
        <w:t>PDUSessionResourceChangeRequiredInfo-MNterminated,</w:t>
      </w:r>
    </w:p>
    <w:p w14:paraId="5B99652E" w14:textId="77777777" w:rsidR="004743B8" w:rsidRPr="00FD0425" w:rsidRDefault="004743B8" w:rsidP="004743B8">
      <w:pPr>
        <w:pStyle w:val="PL"/>
        <w:rPr>
          <w:snapToGrid w:val="0"/>
        </w:rPr>
      </w:pPr>
      <w:r w:rsidRPr="00FD0425">
        <w:rPr>
          <w:snapToGrid w:val="0"/>
        </w:rPr>
        <w:tab/>
        <w:t>PDUSessionResourceChangeConfirmInfo-SNterminated,</w:t>
      </w:r>
    </w:p>
    <w:p w14:paraId="26CB7DF0" w14:textId="77777777" w:rsidR="004743B8" w:rsidRPr="00FD0425" w:rsidRDefault="004743B8" w:rsidP="004743B8">
      <w:pPr>
        <w:pStyle w:val="PL"/>
        <w:rPr>
          <w:snapToGrid w:val="0"/>
        </w:rPr>
      </w:pPr>
      <w:r w:rsidRPr="00FD0425">
        <w:rPr>
          <w:snapToGrid w:val="0"/>
        </w:rPr>
        <w:tab/>
        <w:t>PDUSessionResourceChangeConfirmInfo-MNterminated,</w:t>
      </w:r>
    </w:p>
    <w:p w14:paraId="67AB2D10" w14:textId="77777777" w:rsidR="004743B8" w:rsidRPr="00FD0425" w:rsidRDefault="004743B8" w:rsidP="004743B8">
      <w:pPr>
        <w:pStyle w:val="PL"/>
        <w:rPr>
          <w:snapToGrid w:val="0"/>
        </w:rPr>
      </w:pPr>
      <w:r w:rsidRPr="00FD0425">
        <w:rPr>
          <w:snapToGrid w:val="0"/>
        </w:rPr>
        <w:tab/>
        <w:t>PDUSessionResourceSecondaryRATUsageList,</w:t>
      </w:r>
    </w:p>
    <w:p w14:paraId="2CECA697" w14:textId="77777777" w:rsidR="004743B8" w:rsidRPr="00FD0425" w:rsidRDefault="004743B8" w:rsidP="004743B8">
      <w:pPr>
        <w:pStyle w:val="PL"/>
        <w:rPr>
          <w:snapToGrid w:val="0"/>
        </w:rPr>
      </w:pPr>
      <w:r w:rsidRPr="00FD0425">
        <w:rPr>
          <w:snapToGrid w:val="0"/>
        </w:rPr>
        <w:tab/>
        <w:t>PDUSessionResourceSetupInfo-SNterminated,</w:t>
      </w:r>
    </w:p>
    <w:p w14:paraId="0DBFB84A" w14:textId="77777777" w:rsidR="004743B8" w:rsidRPr="00FD0425" w:rsidRDefault="004743B8" w:rsidP="004743B8">
      <w:pPr>
        <w:pStyle w:val="PL"/>
        <w:rPr>
          <w:snapToGrid w:val="0"/>
        </w:rPr>
      </w:pPr>
      <w:r w:rsidRPr="00FD0425">
        <w:rPr>
          <w:snapToGrid w:val="0"/>
        </w:rPr>
        <w:tab/>
        <w:t>PDUSessionResourceSetupInfo-MNterminated,</w:t>
      </w:r>
    </w:p>
    <w:p w14:paraId="0F0DA2A9" w14:textId="77777777" w:rsidR="004743B8" w:rsidRPr="00FD0425" w:rsidRDefault="004743B8" w:rsidP="004743B8">
      <w:pPr>
        <w:pStyle w:val="PL"/>
        <w:rPr>
          <w:snapToGrid w:val="0"/>
        </w:rPr>
      </w:pPr>
      <w:r w:rsidRPr="00FD0425">
        <w:rPr>
          <w:snapToGrid w:val="0"/>
        </w:rPr>
        <w:lastRenderedPageBreak/>
        <w:tab/>
        <w:t>PDUSessionResourceSetupResponseInfo-SNterminated,</w:t>
      </w:r>
    </w:p>
    <w:p w14:paraId="1925F494" w14:textId="77777777" w:rsidR="004743B8" w:rsidRPr="00FD0425" w:rsidRDefault="004743B8" w:rsidP="004743B8">
      <w:pPr>
        <w:pStyle w:val="PL"/>
        <w:rPr>
          <w:snapToGrid w:val="0"/>
        </w:rPr>
      </w:pPr>
      <w:r w:rsidRPr="00FD0425">
        <w:rPr>
          <w:snapToGrid w:val="0"/>
        </w:rPr>
        <w:tab/>
        <w:t>PDUSessionResourceSetupResponseInfo-MNterminated,</w:t>
      </w:r>
    </w:p>
    <w:p w14:paraId="60249AAB" w14:textId="77777777" w:rsidR="004743B8" w:rsidRPr="00FD0425" w:rsidRDefault="004743B8" w:rsidP="004743B8">
      <w:pPr>
        <w:pStyle w:val="PL"/>
        <w:rPr>
          <w:snapToGrid w:val="0"/>
        </w:rPr>
      </w:pPr>
      <w:r w:rsidRPr="00FD0425">
        <w:rPr>
          <w:snapToGrid w:val="0"/>
        </w:rPr>
        <w:tab/>
        <w:t>PDUSessionResourceModificationInfo-SNterminated,</w:t>
      </w:r>
    </w:p>
    <w:p w14:paraId="774E8834" w14:textId="77777777" w:rsidR="004743B8" w:rsidRPr="00FD0425" w:rsidRDefault="004743B8" w:rsidP="004743B8">
      <w:pPr>
        <w:pStyle w:val="PL"/>
        <w:rPr>
          <w:snapToGrid w:val="0"/>
        </w:rPr>
      </w:pPr>
      <w:r w:rsidRPr="00FD0425">
        <w:rPr>
          <w:snapToGrid w:val="0"/>
        </w:rPr>
        <w:tab/>
        <w:t>PDUSessionResourceModificationInfo-MNterminated,</w:t>
      </w:r>
    </w:p>
    <w:p w14:paraId="1ACC3D49" w14:textId="77777777" w:rsidR="004743B8" w:rsidRPr="00FD0425" w:rsidRDefault="004743B8" w:rsidP="004743B8">
      <w:pPr>
        <w:pStyle w:val="PL"/>
        <w:rPr>
          <w:snapToGrid w:val="0"/>
        </w:rPr>
      </w:pPr>
      <w:r w:rsidRPr="00FD0425">
        <w:rPr>
          <w:snapToGrid w:val="0"/>
        </w:rPr>
        <w:tab/>
        <w:t>PDUSessionResourceModificationResponseInfo-SNterminated,</w:t>
      </w:r>
    </w:p>
    <w:p w14:paraId="2857DFE1" w14:textId="77777777" w:rsidR="004743B8" w:rsidRPr="00FD0425" w:rsidRDefault="004743B8" w:rsidP="004743B8">
      <w:pPr>
        <w:pStyle w:val="PL"/>
        <w:rPr>
          <w:snapToGrid w:val="0"/>
        </w:rPr>
      </w:pPr>
      <w:r w:rsidRPr="00FD0425">
        <w:rPr>
          <w:snapToGrid w:val="0"/>
        </w:rPr>
        <w:tab/>
        <w:t>PDUSessionResourceModificationResponseInfo-MNterminated,</w:t>
      </w:r>
    </w:p>
    <w:p w14:paraId="4E3483B8" w14:textId="77777777" w:rsidR="004743B8" w:rsidRPr="00FD0425" w:rsidRDefault="004743B8" w:rsidP="004743B8">
      <w:pPr>
        <w:pStyle w:val="PL"/>
        <w:rPr>
          <w:snapToGrid w:val="0"/>
        </w:rPr>
      </w:pPr>
      <w:r w:rsidRPr="00FD0425">
        <w:rPr>
          <w:snapToGrid w:val="0"/>
        </w:rPr>
        <w:tab/>
        <w:t>PDUSessionResourceModConfirmInfo-SNterminated,</w:t>
      </w:r>
    </w:p>
    <w:p w14:paraId="4FAE0089" w14:textId="77777777" w:rsidR="004743B8" w:rsidRPr="00FD0425" w:rsidRDefault="004743B8" w:rsidP="004743B8">
      <w:pPr>
        <w:pStyle w:val="PL"/>
        <w:rPr>
          <w:snapToGrid w:val="0"/>
        </w:rPr>
      </w:pPr>
      <w:r w:rsidRPr="00FD0425">
        <w:rPr>
          <w:snapToGrid w:val="0"/>
        </w:rPr>
        <w:tab/>
        <w:t>PDUSessionResourceModConfirmInfo-MNterminated,</w:t>
      </w:r>
    </w:p>
    <w:p w14:paraId="615767AD" w14:textId="77777777" w:rsidR="004743B8" w:rsidRPr="00FD0425" w:rsidRDefault="004743B8" w:rsidP="004743B8">
      <w:pPr>
        <w:pStyle w:val="PL"/>
      </w:pPr>
      <w:r w:rsidRPr="00FD0425">
        <w:tab/>
        <w:t>PDUSessionResourceModRqdInfo-SNterminated,</w:t>
      </w:r>
    </w:p>
    <w:p w14:paraId="713144DE" w14:textId="77777777" w:rsidR="004743B8" w:rsidRPr="00FD0425" w:rsidRDefault="004743B8" w:rsidP="004743B8">
      <w:pPr>
        <w:pStyle w:val="PL"/>
      </w:pPr>
      <w:r w:rsidRPr="00FD0425">
        <w:tab/>
        <w:t>PDUSessionResourceModRqdInfo-MNterminated,</w:t>
      </w:r>
    </w:p>
    <w:p w14:paraId="0A2BDD81" w14:textId="77777777" w:rsidR="004743B8" w:rsidRPr="00FD0425" w:rsidRDefault="004743B8" w:rsidP="004743B8">
      <w:pPr>
        <w:pStyle w:val="PL"/>
      </w:pPr>
      <w:r w:rsidRPr="00FD0425">
        <w:rPr>
          <w:noProof w:val="0"/>
        </w:rPr>
        <w:tab/>
      </w:r>
      <w:r w:rsidRPr="00FD0425">
        <w:t>PDUSessionType,</w:t>
      </w:r>
    </w:p>
    <w:p w14:paraId="4FDD6438" w14:textId="77777777" w:rsidR="004743B8" w:rsidRPr="00FD0425" w:rsidRDefault="004743B8" w:rsidP="004743B8">
      <w:pPr>
        <w:pStyle w:val="PL"/>
      </w:pPr>
      <w:r w:rsidRPr="00FD0425">
        <w:tab/>
        <w:t>QoSFlow</w:t>
      </w:r>
      <w:r w:rsidRPr="00FD0425">
        <w:rPr>
          <w:rFonts w:cs="Arial"/>
          <w:bCs/>
          <w:iCs/>
          <w:lang w:eastAsia="ja-JP"/>
        </w:rPr>
        <w:t>Identifier</w:t>
      </w:r>
      <w:r w:rsidRPr="00FD0425">
        <w:t>,</w:t>
      </w:r>
    </w:p>
    <w:p w14:paraId="7B5AA7AF" w14:textId="77777777" w:rsidR="004743B8" w:rsidRPr="00FD0425" w:rsidRDefault="004743B8" w:rsidP="004743B8">
      <w:pPr>
        <w:pStyle w:val="PL"/>
      </w:pPr>
      <w:r w:rsidRPr="00FD0425">
        <w:tab/>
        <w:t>QoSFlowNotificationControlIndicationInfo,</w:t>
      </w:r>
    </w:p>
    <w:p w14:paraId="5FDFE1A1" w14:textId="77777777" w:rsidR="004743B8" w:rsidRPr="00FD0425" w:rsidRDefault="004743B8" w:rsidP="004743B8">
      <w:pPr>
        <w:pStyle w:val="PL"/>
        <w:rPr>
          <w:noProof w:val="0"/>
        </w:rPr>
      </w:pPr>
      <w:r w:rsidRPr="00FD0425">
        <w:rPr>
          <w:noProof w:val="0"/>
        </w:rPr>
        <w:tab/>
        <w:t>QoSFlows-List,</w:t>
      </w:r>
    </w:p>
    <w:p w14:paraId="2ADFBD79" w14:textId="77777777" w:rsidR="004743B8" w:rsidRPr="00FD0425" w:rsidRDefault="004743B8" w:rsidP="004743B8">
      <w:pPr>
        <w:pStyle w:val="PL"/>
        <w:rPr>
          <w:snapToGrid w:val="0"/>
        </w:rPr>
      </w:pPr>
      <w:r w:rsidRPr="00FD0425">
        <w:rPr>
          <w:snapToGrid w:val="0"/>
        </w:rPr>
        <w:tab/>
      </w:r>
      <w:r w:rsidRPr="00FD0425">
        <w:rPr>
          <w:snapToGrid w:val="0"/>
          <w:lang w:eastAsia="zh-CN"/>
        </w:rPr>
        <w:t>RANPagingArea</w:t>
      </w:r>
      <w:r w:rsidRPr="00FD0425">
        <w:rPr>
          <w:snapToGrid w:val="0"/>
        </w:rPr>
        <w:t>,</w:t>
      </w:r>
    </w:p>
    <w:p w14:paraId="64749895" w14:textId="77777777" w:rsidR="004743B8" w:rsidRPr="00FD0425" w:rsidRDefault="004743B8" w:rsidP="004743B8">
      <w:pPr>
        <w:pStyle w:val="PL"/>
        <w:rPr>
          <w:snapToGrid w:val="0"/>
        </w:rPr>
      </w:pPr>
      <w:r w:rsidRPr="00FD0425">
        <w:rPr>
          <w:snapToGrid w:val="0"/>
        </w:rPr>
        <w:tab/>
      </w:r>
      <w:r w:rsidRPr="00FD0425">
        <w:t>ResetRequestTypeInfo,</w:t>
      </w:r>
    </w:p>
    <w:p w14:paraId="680E6CDC" w14:textId="77777777" w:rsidR="004743B8" w:rsidRPr="00FD0425" w:rsidRDefault="004743B8" w:rsidP="004743B8">
      <w:pPr>
        <w:pStyle w:val="PL"/>
      </w:pPr>
      <w:r w:rsidRPr="00FD0425">
        <w:tab/>
        <w:t>ResetResponseTypeInfo,</w:t>
      </w:r>
    </w:p>
    <w:p w14:paraId="0C7320DF" w14:textId="77777777" w:rsidR="004743B8" w:rsidRPr="00FD0425" w:rsidRDefault="004743B8" w:rsidP="004743B8">
      <w:pPr>
        <w:pStyle w:val="PL"/>
      </w:pPr>
      <w:r w:rsidRPr="00FD0425">
        <w:tab/>
        <w:t>RFSP-Index,</w:t>
      </w:r>
    </w:p>
    <w:p w14:paraId="37C0C289" w14:textId="77777777" w:rsidR="004743B8" w:rsidRPr="00FD0425" w:rsidRDefault="004743B8" w:rsidP="004743B8">
      <w:pPr>
        <w:pStyle w:val="PL"/>
      </w:pPr>
      <w:r w:rsidRPr="00FD0425">
        <w:tab/>
        <w:t>RRCConfigIndication,</w:t>
      </w:r>
    </w:p>
    <w:p w14:paraId="78F3CC18" w14:textId="77777777" w:rsidR="004743B8" w:rsidRPr="00FD0425" w:rsidRDefault="004743B8" w:rsidP="004743B8">
      <w:pPr>
        <w:pStyle w:val="PL"/>
      </w:pPr>
      <w:r w:rsidRPr="00FD0425">
        <w:tab/>
        <w:t>RRCResumeCause,</w:t>
      </w:r>
    </w:p>
    <w:p w14:paraId="3BE9BC1D" w14:textId="77777777" w:rsidR="004743B8" w:rsidRPr="00FD0425" w:rsidRDefault="004743B8" w:rsidP="004743B8">
      <w:pPr>
        <w:pStyle w:val="PL"/>
      </w:pPr>
      <w:r w:rsidRPr="00FD0425">
        <w:tab/>
        <w:t>SCGConfigurationQuery,</w:t>
      </w:r>
    </w:p>
    <w:p w14:paraId="10E28712" w14:textId="77777777" w:rsidR="004743B8" w:rsidRPr="00FD0425" w:rsidRDefault="004743B8" w:rsidP="004743B8">
      <w:pPr>
        <w:pStyle w:val="PL"/>
      </w:pPr>
      <w:r w:rsidRPr="00FD0425">
        <w:tab/>
        <w:t>SecurityIndication,</w:t>
      </w:r>
    </w:p>
    <w:p w14:paraId="5D646B8B" w14:textId="77777777" w:rsidR="004743B8" w:rsidRPr="00FD0425" w:rsidRDefault="004743B8" w:rsidP="004743B8">
      <w:pPr>
        <w:pStyle w:val="PL"/>
      </w:pPr>
      <w:r w:rsidRPr="00FD0425">
        <w:tab/>
        <w:t>S-NG-RANnode-SecurityKey,</w:t>
      </w:r>
    </w:p>
    <w:p w14:paraId="707EA190" w14:textId="77777777" w:rsidR="004743B8" w:rsidRPr="00FD0425" w:rsidRDefault="004743B8" w:rsidP="004743B8">
      <w:pPr>
        <w:pStyle w:val="PL"/>
      </w:pPr>
      <w:r w:rsidRPr="00FD0425">
        <w:tab/>
        <w:t>SpectrumSharingGroupID,</w:t>
      </w:r>
    </w:p>
    <w:p w14:paraId="45090AFF" w14:textId="77777777" w:rsidR="004743B8" w:rsidRPr="00FD0425" w:rsidRDefault="004743B8" w:rsidP="004743B8">
      <w:pPr>
        <w:pStyle w:val="PL"/>
        <w:rPr>
          <w:snapToGrid w:val="0"/>
        </w:rPr>
      </w:pPr>
      <w:r w:rsidRPr="00FD0425">
        <w:tab/>
      </w:r>
      <w:r w:rsidRPr="00FD0425">
        <w:rPr>
          <w:snapToGrid w:val="0"/>
        </w:rPr>
        <w:t>SplitSRBsTypes,</w:t>
      </w:r>
    </w:p>
    <w:p w14:paraId="06F7B1E1" w14:textId="77777777" w:rsidR="004743B8" w:rsidRPr="00FD0425" w:rsidRDefault="004743B8" w:rsidP="004743B8">
      <w:pPr>
        <w:pStyle w:val="PL"/>
      </w:pPr>
      <w:r w:rsidRPr="00FD0425">
        <w:tab/>
        <w:t>S-NG-RANnode-Addition-Trigger-Ind,</w:t>
      </w:r>
    </w:p>
    <w:p w14:paraId="676FC506" w14:textId="77777777" w:rsidR="004743B8" w:rsidRPr="00FD0425" w:rsidRDefault="004743B8" w:rsidP="004743B8">
      <w:pPr>
        <w:pStyle w:val="PL"/>
      </w:pPr>
      <w:r w:rsidRPr="00FD0425">
        <w:tab/>
        <w:t>S-NSSAI,</w:t>
      </w:r>
    </w:p>
    <w:p w14:paraId="0188FCC3" w14:textId="77777777" w:rsidR="003B76C5" w:rsidRDefault="003B76C5" w:rsidP="003B76C5">
      <w:pPr>
        <w:pStyle w:val="PL"/>
        <w:rPr>
          <w:ins w:id="205" w:author="Nokia (rapporteur)" w:date="2020-01-27T13:20:00Z"/>
          <w:noProof w:val="0"/>
          <w:snapToGrid w:val="0"/>
        </w:rPr>
      </w:pPr>
      <w:ins w:id="206" w:author="Nokia (rapporteur)" w:date="2020-01-27T13:20:00Z">
        <w:r>
          <w:rPr>
            <w:noProof w:val="0"/>
            <w:snapToGrid w:val="0"/>
          </w:rPr>
          <w:tab/>
        </w:r>
        <w:r>
          <w:rPr>
            <w:snapToGrid w:val="0"/>
          </w:rPr>
          <w:t>TargetCellList,</w:t>
        </w:r>
      </w:ins>
    </w:p>
    <w:p w14:paraId="45E6718A" w14:textId="77777777" w:rsidR="004743B8" w:rsidRPr="00FD0425" w:rsidRDefault="004743B8" w:rsidP="004743B8">
      <w:pPr>
        <w:pStyle w:val="PL"/>
        <w:rPr>
          <w:snapToGrid w:val="0"/>
        </w:rPr>
      </w:pPr>
      <w:r w:rsidRPr="00FD0425">
        <w:rPr>
          <w:noProof w:val="0"/>
          <w:snapToGrid w:val="0"/>
        </w:rPr>
        <w:tab/>
        <w:t>TAISupport-List,</w:t>
      </w:r>
    </w:p>
    <w:p w14:paraId="349E865D" w14:textId="77777777" w:rsidR="004743B8" w:rsidRPr="00FD0425" w:rsidRDefault="004743B8" w:rsidP="004743B8">
      <w:pPr>
        <w:pStyle w:val="PL"/>
      </w:pPr>
      <w:r w:rsidRPr="00FD0425">
        <w:tab/>
        <w:t>Target-CGI,</w:t>
      </w:r>
    </w:p>
    <w:p w14:paraId="40955F59" w14:textId="77777777" w:rsidR="004743B8" w:rsidRPr="00FD0425" w:rsidRDefault="004743B8" w:rsidP="004743B8">
      <w:pPr>
        <w:pStyle w:val="PL"/>
      </w:pPr>
      <w:r w:rsidRPr="00FD0425">
        <w:rPr>
          <w:noProof w:val="0"/>
          <w:snapToGrid w:val="0"/>
        </w:rPr>
        <w:tab/>
        <w:t>TimeToWait,</w:t>
      </w:r>
    </w:p>
    <w:p w14:paraId="3D77B0B3" w14:textId="77777777" w:rsidR="004743B8" w:rsidRPr="00FD0425" w:rsidRDefault="004743B8" w:rsidP="004743B8">
      <w:pPr>
        <w:pStyle w:val="PL"/>
        <w:rPr>
          <w:snapToGrid w:val="0"/>
        </w:rPr>
      </w:pPr>
      <w:r w:rsidRPr="00FD0425">
        <w:rPr>
          <w:snapToGrid w:val="0"/>
        </w:rPr>
        <w:tab/>
      </w:r>
      <w:r w:rsidRPr="00FD0425">
        <w:rPr>
          <w:rFonts w:eastAsia="Batang"/>
        </w:rPr>
        <w:t>TraceActivation,</w:t>
      </w:r>
    </w:p>
    <w:p w14:paraId="33C294ED" w14:textId="77777777" w:rsidR="004743B8" w:rsidRPr="00FD0425" w:rsidRDefault="004743B8" w:rsidP="004743B8">
      <w:pPr>
        <w:pStyle w:val="PL"/>
      </w:pPr>
      <w:r w:rsidRPr="00FD0425">
        <w:tab/>
        <w:t>UEAggregateMaximumBitRate,</w:t>
      </w:r>
    </w:p>
    <w:p w14:paraId="4AD81007" w14:textId="77777777" w:rsidR="004743B8" w:rsidRPr="00FD0425" w:rsidRDefault="004743B8" w:rsidP="004743B8">
      <w:pPr>
        <w:pStyle w:val="PL"/>
      </w:pPr>
      <w:r w:rsidRPr="00FD0425">
        <w:tab/>
        <w:t>UEContextID,</w:t>
      </w:r>
    </w:p>
    <w:p w14:paraId="5DEBC4C4" w14:textId="77777777" w:rsidR="004743B8" w:rsidRPr="00FD0425" w:rsidRDefault="004743B8" w:rsidP="004743B8">
      <w:pPr>
        <w:pStyle w:val="PL"/>
        <w:rPr>
          <w:snapToGrid w:val="0"/>
        </w:rPr>
      </w:pPr>
      <w:r w:rsidRPr="00FD0425">
        <w:rPr>
          <w:snapToGrid w:val="0"/>
        </w:rPr>
        <w:tab/>
        <w:t>UEContextInfoRetrUECtxtResp,</w:t>
      </w:r>
    </w:p>
    <w:p w14:paraId="38E88672" w14:textId="77777777" w:rsidR="004743B8" w:rsidRPr="00FD0425" w:rsidRDefault="004743B8" w:rsidP="004743B8">
      <w:pPr>
        <w:pStyle w:val="PL"/>
        <w:rPr>
          <w:snapToGrid w:val="0"/>
        </w:rPr>
      </w:pPr>
      <w:r w:rsidRPr="00FD0425">
        <w:rPr>
          <w:snapToGrid w:val="0"/>
        </w:rPr>
        <w:tab/>
      </w:r>
      <w:r w:rsidRPr="00FD0425">
        <w:t>UEContextKeptIndicator,</w:t>
      </w:r>
    </w:p>
    <w:p w14:paraId="4B7A84D3" w14:textId="77777777" w:rsidR="004743B8" w:rsidRPr="00FD0425" w:rsidRDefault="004743B8" w:rsidP="004743B8">
      <w:pPr>
        <w:pStyle w:val="PL"/>
        <w:rPr>
          <w:snapToGrid w:val="0"/>
        </w:rPr>
      </w:pPr>
      <w:r w:rsidRPr="00FD0425">
        <w:rPr>
          <w:snapToGrid w:val="0"/>
        </w:rPr>
        <w:tab/>
      </w:r>
      <w:r w:rsidRPr="00FD0425">
        <w:rPr>
          <w:noProof w:val="0"/>
          <w:szCs w:val="16"/>
        </w:rPr>
        <w:t>UEHistoryInformation,</w:t>
      </w:r>
    </w:p>
    <w:p w14:paraId="36468272" w14:textId="77777777" w:rsidR="004743B8" w:rsidRPr="00FD0425" w:rsidRDefault="004743B8" w:rsidP="004743B8">
      <w:pPr>
        <w:pStyle w:val="PL"/>
        <w:rPr>
          <w:snapToGrid w:val="0"/>
        </w:rPr>
      </w:pPr>
      <w:r w:rsidRPr="00FD0425">
        <w:rPr>
          <w:snapToGrid w:val="0"/>
        </w:rPr>
        <w:tab/>
        <w:t>UEIdentityIndexValue,</w:t>
      </w:r>
    </w:p>
    <w:p w14:paraId="4A07298D" w14:textId="77777777" w:rsidR="004743B8" w:rsidRPr="00FD0425" w:rsidRDefault="004743B8" w:rsidP="004743B8">
      <w:pPr>
        <w:pStyle w:val="PL"/>
        <w:rPr>
          <w:snapToGrid w:val="0"/>
        </w:rPr>
      </w:pPr>
      <w:r w:rsidRPr="00FD0425">
        <w:rPr>
          <w:snapToGrid w:val="0"/>
        </w:rPr>
        <w:tab/>
        <w:t>UERadioCapabilityForPaging,</w:t>
      </w:r>
    </w:p>
    <w:p w14:paraId="0FD1F3C5" w14:textId="77777777" w:rsidR="004743B8" w:rsidRPr="00FD0425" w:rsidRDefault="004743B8" w:rsidP="004743B8">
      <w:pPr>
        <w:pStyle w:val="PL"/>
      </w:pPr>
      <w:r w:rsidRPr="00FD0425">
        <w:rPr>
          <w:snapToGrid w:val="0"/>
        </w:rPr>
        <w:tab/>
      </w:r>
      <w:r w:rsidRPr="00FD0425">
        <w:t>UERANPagingIdentity,</w:t>
      </w:r>
    </w:p>
    <w:p w14:paraId="0481957A" w14:textId="77777777" w:rsidR="004743B8" w:rsidRPr="00FD0425" w:rsidRDefault="004743B8" w:rsidP="004743B8">
      <w:pPr>
        <w:pStyle w:val="PL"/>
      </w:pPr>
      <w:r w:rsidRPr="00FD0425">
        <w:tab/>
        <w:t>UESecurityCapabilities,</w:t>
      </w:r>
    </w:p>
    <w:p w14:paraId="7A5012AD" w14:textId="77777777" w:rsidR="004743B8" w:rsidRPr="00FD0425" w:rsidRDefault="004743B8" w:rsidP="004743B8">
      <w:pPr>
        <w:pStyle w:val="PL"/>
      </w:pPr>
      <w:r w:rsidRPr="00FD0425">
        <w:tab/>
        <w:t>UPTransportLayerInformation,</w:t>
      </w:r>
    </w:p>
    <w:p w14:paraId="6CE9813D" w14:textId="77777777" w:rsidR="004743B8" w:rsidRPr="00FD0425" w:rsidRDefault="004743B8" w:rsidP="004743B8">
      <w:pPr>
        <w:pStyle w:val="PL"/>
      </w:pPr>
      <w:r w:rsidRPr="00FD0425">
        <w:tab/>
      </w:r>
      <w:r w:rsidRPr="00FD0425">
        <w:rPr>
          <w:snapToGrid w:val="0"/>
        </w:rPr>
        <w:t>UserPlaneTrafficActivityReport,</w:t>
      </w:r>
    </w:p>
    <w:p w14:paraId="550FEDE1" w14:textId="77777777" w:rsidR="004743B8" w:rsidRPr="00FD0425" w:rsidRDefault="004743B8" w:rsidP="004743B8">
      <w:pPr>
        <w:pStyle w:val="PL"/>
        <w:rPr>
          <w:snapToGrid w:val="0"/>
        </w:rPr>
      </w:pPr>
      <w:r w:rsidRPr="00FD0425">
        <w:tab/>
      </w:r>
      <w:r w:rsidRPr="00FD0425">
        <w:rPr>
          <w:snapToGrid w:val="0"/>
        </w:rPr>
        <w:t>XnBenefitValue,</w:t>
      </w:r>
    </w:p>
    <w:p w14:paraId="5F25C028" w14:textId="77777777" w:rsidR="004743B8" w:rsidRPr="00FD0425" w:rsidRDefault="004743B8" w:rsidP="004743B8">
      <w:pPr>
        <w:pStyle w:val="PL"/>
        <w:rPr>
          <w:snapToGrid w:val="0"/>
        </w:rPr>
      </w:pPr>
      <w:r w:rsidRPr="00FD0425">
        <w:rPr>
          <w:snapToGrid w:val="0"/>
        </w:rPr>
        <w:tab/>
        <w:t>RANPagingFailure,</w:t>
      </w:r>
    </w:p>
    <w:p w14:paraId="46499C31" w14:textId="77777777" w:rsidR="004743B8" w:rsidRPr="00FD0425" w:rsidRDefault="004743B8" w:rsidP="004743B8">
      <w:pPr>
        <w:pStyle w:val="PL"/>
        <w:rPr>
          <w:snapToGrid w:val="0"/>
        </w:rPr>
      </w:pPr>
      <w:r w:rsidRPr="00FD0425">
        <w:rPr>
          <w:snapToGrid w:val="0"/>
        </w:rPr>
        <w:tab/>
        <w:t>TNLConfigurationInfo,</w:t>
      </w:r>
    </w:p>
    <w:p w14:paraId="10F9DF97" w14:textId="77777777" w:rsidR="004743B8" w:rsidRPr="00FD0425" w:rsidRDefault="004743B8" w:rsidP="004743B8">
      <w:pPr>
        <w:pStyle w:val="PL"/>
        <w:rPr>
          <w:snapToGrid w:val="0"/>
        </w:rPr>
      </w:pPr>
      <w:r w:rsidRPr="00FD0425">
        <w:rPr>
          <w:snapToGrid w:val="0"/>
        </w:rPr>
        <w:tab/>
        <w:t>MaximumCellListSize,</w:t>
      </w:r>
    </w:p>
    <w:p w14:paraId="5D036AE3" w14:textId="77777777" w:rsidR="004743B8" w:rsidRPr="00FD0425" w:rsidRDefault="004743B8" w:rsidP="004743B8">
      <w:pPr>
        <w:pStyle w:val="PL"/>
        <w:rPr>
          <w:snapToGrid w:val="0"/>
        </w:rPr>
      </w:pPr>
      <w:r w:rsidRPr="00FD0425">
        <w:rPr>
          <w:snapToGrid w:val="0"/>
        </w:rPr>
        <w:tab/>
        <w:t>MessageOversizeNotification,</w:t>
      </w:r>
    </w:p>
    <w:p w14:paraId="672867CB" w14:textId="77777777" w:rsidR="004743B8" w:rsidRPr="00FD0425" w:rsidRDefault="004743B8" w:rsidP="004743B8">
      <w:pPr>
        <w:pStyle w:val="PL"/>
        <w:rPr>
          <w:snapToGrid w:val="0"/>
        </w:rPr>
      </w:pPr>
      <w:r w:rsidRPr="00FD0425">
        <w:rPr>
          <w:snapToGrid w:val="0"/>
        </w:rPr>
        <w:tab/>
        <w:t>CellAssistanceInfo-EUTRA,</w:t>
      </w:r>
    </w:p>
    <w:p w14:paraId="1422D514" w14:textId="77777777" w:rsidR="004743B8" w:rsidRPr="00FD0425" w:rsidRDefault="004743B8" w:rsidP="004743B8">
      <w:pPr>
        <w:pStyle w:val="PL"/>
        <w:rPr>
          <w:snapToGrid w:val="0"/>
        </w:rPr>
      </w:pPr>
      <w:r w:rsidRPr="00FD0425">
        <w:rPr>
          <w:snapToGrid w:val="0"/>
        </w:rPr>
        <w:tab/>
        <w:t>CellAndCapacityAssistanceInfo,</w:t>
      </w:r>
    </w:p>
    <w:p w14:paraId="17551D2F" w14:textId="77777777" w:rsidR="004743B8" w:rsidRPr="00FD0425" w:rsidRDefault="004743B8" w:rsidP="004743B8">
      <w:pPr>
        <w:pStyle w:val="PL"/>
        <w:rPr>
          <w:snapToGrid w:val="0"/>
        </w:rPr>
      </w:pPr>
      <w:r w:rsidRPr="00FD0425">
        <w:rPr>
          <w:snapToGrid w:val="0"/>
        </w:rPr>
        <w:tab/>
        <w:t>CellAssistanceInformationPerRAT,</w:t>
      </w:r>
    </w:p>
    <w:p w14:paraId="374D6167" w14:textId="77777777" w:rsidR="004743B8" w:rsidRPr="00FD0425" w:rsidRDefault="004743B8" w:rsidP="004743B8">
      <w:pPr>
        <w:pStyle w:val="PL"/>
      </w:pPr>
      <w:r w:rsidRPr="00FD0425">
        <w:rPr>
          <w:snapToGrid w:val="0"/>
        </w:rPr>
        <w:tab/>
        <w:t>NG-RANTraceID</w:t>
      </w:r>
    </w:p>
    <w:p w14:paraId="2E9E7147" w14:textId="77777777" w:rsidR="004743B8" w:rsidRPr="00FD0425" w:rsidRDefault="004743B8" w:rsidP="004743B8">
      <w:pPr>
        <w:pStyle w:val="PL"/>
        <w:rPr>
          <w:snapToGrid w:val="0"/>
        </w:rPr>
      </w:pPr>
    </w:p>
    <w:p w14:paraId="0F6C87DD" w14:textId="77777777" w:rsidR="004743B8" w:rsidRPr="00FD0425" w:rsidRDefault="004743B8" w:rsidP="004743B8">
      <w:pPr>
        <w:pStyle w:val="PL"/>
      </w:pPr>
    </w:p>
    <w:p w14:paraId="51A4DF4F" w14:textId="77777777" w:rsidR="004743B8" w:rsidRPr="00FD0425" w:rsidRDefault="004743B8" w:rsidP="004743B8">
      <w:pPr>
        <w:pStyle w:val="PL"/>
        <w:rPr>
          <w:snapToGrid w:val="0"/>
        </w:rPr>
      </w:pPr>
      <w:r w:rsidRPr="00FD0425">
        <w:rPr>
          <w:snapToGrid w:val="0"/>
        </w:rPr>
        <w:t>FROM XnAP-IEs</w:t>
      </w:r>
    </w:p>
    <w:p w14:paraId="3D17B21D" w14:textId="77777777" w:rsidR="004743B8" w:rsidRPr="00FD0425" w:rsidRDefault="004743B8" w:rsidP="004743B8">
      <w:pPr>
        <w:pStyle w:val="PL"/>
        <w:rPr>
          <w:snapToGrid w:val="0"/>
        </w:rPr>
      </w:pPr>
    </w:p>
    <w:p w14:paraId="5118E943" w14:textId="77777777" w:rsidR="004743B8" w:rsidRPr="00FD0425" w:rsidRDefault="004743B8" w:rsidP="004743B8">
      <w:pPr>
        <w:pStyle w:val="PL"/>
        <w:rPr>
          <w:snapToGrid w:val="0"/>
        </w:rPr>
      </w:pPr>
      <w:r w:rsidRPr="00FD0425">
        <w:rPr>
          <w:snapToGrid w:val="0"/>
        </w:rPr>
        <w:tab/>
        <w:t>PrivateIE-Container{},</w:t>
      </w:r>
    </w:p>
    <w:p w14:paraId="43B98A4E" w14:textId="77777777" w:rsidR="004743B8" w:rsidRPr="00FD0425" w:rsidRDefault="004743B8" w:rsidP="004743B8">
      <w:pPr>
        <w:pStyle w:val="PL"/>
        <w:rPr>
          <w:snapToGrid w:val="0"/>
        </w:rPr>
      </w:pPr>
      <w:r w:rsidRPr="00FD0425">
        <w:rPr>
          <w:snapToGrid w:val="0"/>
        </w:rPr>
        <w:tab/>
        <w:t>ProtocolExtensionContainer{},</w:t>
      </w:r>
    </w:p>
    <w:p w14:paraId="3FFB9971" w14:textId="77777777" w:rsidR="004743B8" w:rsidRPr="00FD0425" w:rsidRDefault="004743B8" w:rsidP="004743B8">
      <w:pPr>
        <w:pStyle w:val="PL"/>
        <w:rPr>
          <w:snapToGrid w:val="0"/>
        </w:rPr>
      </w:pPr>
      <w:r w:rsidRPr="00FD0425">
        <w:rPr>
          <w:snapToGrid w:val="0"/>
        </w:rPr>
        <w:tab/>
        <w:t>ProtocolIE-Container{},</w:t>
      </w:r>
    </w:p>
    <w:p w14:paraId="323A6C5A" w14:textId="77777777" w:rsidR="004743B8" w:rsidRPr="00FD0425" w:rsidRDefault="004743B8" w:rsidP="004743B8">
      <w:pPr>
        <w:pStyle w:val="PL"/>
        <w:rPr>
          <w:snapToGrid w:val="0"/>
        </w:rPr>
      </w:pPr>
      <w:r w:rsidRPr="00FD0425">
        <w:rPr>
          <w:snapToGrid w:val="0"/>
        </w:rPr>
        <w:tab/>
        <w:t>ProtocolIE-ContainerList{},</w:t>
      </w:r>
    </w:p>
    <w:p w14:paraId="065B8C8B" w14:textId="77777777" w:rsidR="004743B8" w:rsidRPr="00FD0425" w:rsidRDefault="004743B8" w:rsidP="004743B8">
      <w:pPr>
        <w:pStyle w:val="PL"/>
        <w:rPr>
          <w:snapToGrid w:val="0"/>
        </w:rPr>
      </w:pPr>
      <w:r w:rsidRPr="00FD0425">
        <w:rPr>
          <w:snapToGrid w:val="0"/>
        </w:rPr>
        <w:tab/>
        <w:t>ProtocolIE-ContainerPair{},</w:t>
      </w:r>
    </w:p>
    <w:p w14:paraId="012B6DCB" w14:textId="77777777" w:rsidR="004743B8" w:rsidRPr="00FD0425" w:rsidRDefault="004743B8" w:rsidP="004743B8">
      <w:pPr>
        <w:pStyle w:val="PL"/>
        <w:rPr>
          <w:snapToGrid w:val="0"/>
        </w:rPr>
      </w:pPr>
      <w:r w:rsidRPr="00FD0425">
        <w:rPr>
          <w:snapToGrid w:val="0"/>
        </w:rPr>
        <w:tab/>
        <w:t>ProtocolIE-ContainerPairList{},</w:t>
      </w:r>
    </w:p>
    <w:p w14:paraId="7A1FA82F" w14:textId="77777777" w:rsidR="004743B8" w:rsidRPr="00FD0425" w:rsidRDefault="004743B8" w:rsidP="004743B8">
      <w:pPr>
        <w:pStyle w:val="PL"/>
        <w:rPr>
          <w:snapToGrid w:val="0"/>
        </w:rPr>
      </w:pPr>
      <w:r w:rsidRPr="00FD0425">
        <w:rPr>
          <w:snapToGrid w:val="0"/>
        </w:rPr>
        <w:tab/>
        <w:t>ProtocolIE-Single-Container{},</w:t>
      </w:r>
    </w:p>
    <w:p w14:paraId="2B84100F" w14:textId="77777777" w:rsidR="004743B8" w:rsidRPr="00FD0425" w:rsidRDefault="004743B8" w:rsidP="004743B8">
      <w:pPr>
        <w:pStyle w:val="PL"/>
        <w:rPr>
          <w:snapToGrid w:val="0"/>
        </w:rPr>
      </w:pPr>
      <w:r w:rsidRPr="00FD0425">
        <w:rPr>
          <w:snapToGrid w:val="0"/>
        </w:rPr>
        <w:tab/>
        <w:t>XNAP-PRIVATE-IES,</w:t>
      </w:r>
    </w:p>
    <w:p w14:paraId="0468CD92" w14:textId="77777777" w:rsidR="004743B8" w:rsidRPr="00FD0425" w:rsidRDefault="004743B8" w:rsidP="004743B8">
      <w:pPr>
        <w:pStyle w:val="PL"/>
        <w:rPr>
          <w:snapToGrid w:val="0"/>
        </w:rPr>
      </w:pPr>
      <w:r w:rsidRPr="00FD0425">
        <w:rPr>
          <w:snapToGrid w:val="0"/>
        </w:rPr>
        <w:tab/>
        <w:t>XNAP-PROTOCOL-EXTENSION,</w:t>
      </w:r>
    </w:p>
    <w:p w14:paraId="43A2FD68" w14:textId="77777777" w:rsidR="004743B8" w:rsidRPr="00FD0425" w:rsidRDefault="004743B8" w:rsidP="004743B8">
      <w:pPr>
        <w:pStyle w:val="PL"/>
        <w:rPr>
          <w:snapToGrid w:val="0"/>
        </w:rPr>
      </w:pPr>
      <w:r w:rsidRPr="00FD0425">
        <w:rPr>
          <w:snapToGrid w:val="0"/>
        </w:rPr>
        <w:tab/>
        <w:t>XNAP-PROTOCOL-IES,</w:t>
      </w:r>
    </w:p>
    <w:p w14:paraId="5EE04E6E" w14:textId="77777777" w:rsidR="004743B8" w:rsidRPr="00FD0425" w:rsidRDefault="004743B8" w:rsidP="004743B8">
      <w:pPr>
        <w:pStyle w:val="PL"/>
        <w:rPr>
          <w:snapToGrid w:val="0"/>
        </w:rPr>
      </w:pPr>
      <w:r w:rsidRPr="00FD0425">
        <w:rPr>
          <w:snapToGrid w:val="0"/>
        </w:rPr>
        <w:tab/>
        <w:t>XNAP-PROTOCOL-IES-PAIR</w:t>
      </w:r>
    </w:p>
    <w:p w14:paraId="5E2DAF05" w14:textId="77777777" w:rsidR="004743B8" w:rsidRPr="00FD0425" w:rsidRDefault="004743B8" w:rsidP="004743B8">
      <w:pPr>
        <w:pStyle w:val="PL"/>
        <w:rPr>
          <w:snapToGrid w:val="0"/>
        </w:rPr>
      </w:pPr>
      <w:r w:rsidRPr="00FD0425">
        <w:rPr>
          <w:snapToGrid w:val="0"/>
        </w:rPr>
        <w:t>FROM XnAP-Containers</w:t>
      </w:r>
    </w:p>
    <w:p w14:paraId="19A04396" w14:textId="77777777" w:rsidR="004743B8" w:rsidRPr="00FD0425" w:rsidRDefault="004743B8" w:rsidP="004743B8">
      <w:pPr>
        <w:pStyle w:val="PL"/>
        <w:rPr>
          <w:snapToGrid w:val="0"/>
        </w:rPr>
      </w:pPr>
    </w:p>
    <w:p w14:paraId="344D9321" w14:textId="77777777" w:rsidR="004743B8" w:rsidRPr="00FD0425" w:rsidRDefault="004743B8" w:rsidP="004743B8">
      <w:pPr>
        <w:pStyle w:val="PL"/>
      </w:pPr>
    </w:p>
    <w:p w14:paraId="1F123753" w14:textId="77777777" w:rsidR="004743B8" w:rsidRPr="00FD0425" w:rsidRDefault="004743B8" w:rsidP="004743B8">
      <w:pPr>
        <w:pStyle w:val="PL"/>
      </w:pPr>
      <w:r w:rsidRPr="00FD0425">
        <w:tab/>
        <w:t>id-ActivatedServedCells,</w:t>
      </w:r>
    </w:p>
    <w:p w14:paraId="18E138EE" w14:textId="77777777" w:rsidR="004743B8" w:rsidRPr="00FD0425" w:rsidRDefault="004743B8" w:rsidP="004743B8">
      <w:pPr>
        <w:pStyle w:val="PL"/>
      </w:pPr>
      <w:r w:rsidRPr="00FD0425">
        <w:tab/>
        <w:t>id-ActivationIDforCellActivation,</w:t>
      </w:r>
    </w:p>
    <w:p w14:paraId="1351CAC5" w14:textId="77777777" w:rsidR="004743B8" w:rsidRPr="00FD0425" w:rsidRDefault="004743B8" w:rsidP="004743B8">
      <w:pPr>
        <w:pStyle w:val="PL"/>
      </w:pPr>
      <w:r w:rsidRPr="00FD0425">
        <w:rPr>
          <w:snapToGrid w:val="0"/>
        </w:rPr>
        <w:tab/>
        <w:t>id-AdditionalDRBIDs,</w:t>
      </w:r>
    </w:p>
    <w:p w14:paraId="43DCA5E8" w14:textId="77777777" w:rsidR="004743B8" w:rsidRPr="00FD0425" w:rsidRDefault="004743B8" w:rsidP="004743B8">
      <w:pPr>
        <w:pStyle w:val="PL"/>
        <w:rPr>
          <w:snapToGrid w:val="0"/>
        </w:rPr>
      </w:pPr>
      <w:r w:rsidRPr="00FD0425">
        <w:rPr>
          <w:snapToGrid w:val="0"/>
        </w:rPr>
        <w:tab/>
        <w:t>id-AMF-Region-Information,</w:t>
      </w:r>
    </w:p>
    <w:p w14:paraId="02D593EB" w14:textId="77777777" w:rsidR="004743B8" w:rsidRPr="00FD0425" w:rsidRDefault="004743B8" w:rsidP="004743B8">
      <w:pPr>
        <w:pStyle w:val="PL"/>
        <w:rPr>
          <w:snapToGrid w:val="0"/>
        </w:rPr>
      </w:pPr>
      <w:r w:rsidRPr="00FD0425">
        <w:rPr>
          <w:snapToGrid w:val="0"/>
        </w:rPr>
        <w:tab/>
        <w:t>id-AMF-Region-Information-To-Add,</w:t>
      </w:r>
    </w:p>
    <w:p w14:paraId="569861A8" w14:textId="77777777" w:rsidR="004743B8" w:rsidRPr="00FD0425" w:rsidRDefault="004743B8" w:rsidP="004743B8">
      <w:pPr>
        <w:pStyle w:val="PL"/>
        <w:rPr>
          <w:snapToGrid w:val="0"/>
        </w:rPr>
      </w:pPr>
      <w:r w:rsidRPr="00FD0425">
        <w:rPr>
          <w:snapToGrid w:val="0"/>
        </w:rPr>
        <w:tab/>
        <w:t>id-AMF-Region-Information-To-Delete,</w:t>
      </w:r>
    </w:p>
    <w:p w14:paraId="2EE74838" w14:textId="77777777" w:rsidR="004743B8" w:rsidRPr="00FD0425" w:rsidRDefault="004743B8" w:rsidP="004743B8">
      <w:pPr>
        <w:pStyle w:val="PL"/>
        <w:rPr>
          <w:snapToGrid w:val="0"/>
        </w:rPr>
      </w:pPr>
      <w:r w:rsidRPr="00FD0425">
        <w:rPr>
          <w:snapToGrid w:val="0"/>
        </w:rPr>
        <w:tab/>
        <w:t>id-AssistanceDataForRANPaging,</w:t>
      </w:r>
    </w:p>
    <w:p w14:paraId="79CA632F" w14:textId="77777777" w:rsidR="004743B8" w:rsidRPr="00FD0425" w:rsidRDefault="004743B8" w:rsidP="004743B8">
      <w:pPr>
        <w:pStyle w:val="PL"/>
      </w:pPr>
      <w:r w:rsidRPr="00FD0425">
        <w:rPr>
          <w:snapToGrid w:val="0"/>
        </w:rPr>
        <w:tab/>
        <w:t>id-AvailableDRBIDs</w:t>
      </w:r>
      <w:r w:rsidRPr="00FD0425">
        <w:t>,</w:t>
      </w:r>
    </w:p>
    <w:p w14:paraId="644BEFEB" w14:textId="77777777" w:rsidR="004743B8" w:rsidRPr="00FD0425" w:rsidRDefault="004743B8" w:rsidP="004743B8">
      <w:pPr>
        <w:pStyle w:val="PL"/>
      </w:pPr>
      <w:r w:rsidRPr="00FD0425">
        <w:tab/>
        <w:t>id-Cause,</w:t>
      </w:r>
    </w:p>
    <w:p w14:paraId="503FEF4D" w14:textId="77777777" w:rsidR="004743B8" w:rsidRPr="00FD0425" w:rsidRDefault="004743B8" w:rsidP="004743B8">
      <w:pPr>
        <w:pStyle w:val="PL"/>
        <w:rPr>
          <w:snapToGrid w:val="0"/>
        </w:rPr>
      </w:pPr>
      <w:r w:rsidRPr="00FD0425">
        <w:rPr>
          <w:snapToGrid w:val="0"/>
        </w:rPr>
        <w:tab/>
        <w:t>id-cellAssistanceInfo-NR,</w:t>
      </w:r>
    </w:p>
    <w:p w14:paraId="3FCC2A26" w14:textId="77777777" w:rsidR="004743B8" w:rsidRPr="00FD0425" w:rsidRDefault="004743B8" w:rsidP="004743B8">
      <w:pPr>
        <w:pStyle w:val="PL"/>
        <w:rPr>
          <w:snapToGrid w:val="0"/>
        </w:rPr>
      </w:pPr>
      <w:r w:rsidRPr="00FD0425">
        <w:rPr>
          <w:snapToGrid w:val="0"/>
        </w:rPr>
        <w:tab/>
        <w:t>id-ConfigurationUpdateInitiatingNodeChoice,</w:t>
      </w:r>
    </w:p>
    <w:p w14:paraId="1679D118" w14:textId="77777777" w:rsidR="004743B8" w:rsidRPr="00FD0425" w:rsidRDefault="004743B8" w:rsidP="004743B8">
      <w:pPr>
        <w:pStyle w:val="PL"/>
      </w:pPr>
      <w:r w:rsidRPr="00FD0425">
        <w:tab/>
        <w:t>id-UEContextID,</w:t>
      </w:r>
    </w:p>
    <w:p w14:paraId="5A573EAA" w14:textId="77777777" w:rsidR="004743B8" w:rsidRPr="00FD0425" w:rsidRDefault="004743B8" w:rsidP="004743B8">
      <w:pPr>
        <w:pStyle w:val="PL"/>
        <w:rPr>
          <w:snapToGrid w:val="0"/>
        </w:rPr>
      </w:pPr>
      <w:r w:rsidRPr="00FD0425">
        <w:rPr>
          <w:snapToGrid w:val="0"/>
        </w:rPr>
        <w:tab/>
        <w:t>id-CriticalityDiagnostics,</w:t>
      </w:r>
    </w:p>
    <w:p w14:paraId="600BDB65" w14:textId="77777777" w:rsidR="004743B8" w:rsidRPr="00FD0425" w:rsidRDefault="004743B8" w:rsidP="004743B8">
      <w:pPr>
        <w:pStyle w:val="PL"/>
        <w:rPr>
          <w:snapToGrid w:val="0"/>
        </w:rPr>
      </w:pPr>
      <w:r w:rsidRPr="00FD0425">
        <w:rPr>
          <w:snapToGrid w:val="0"/>
        </w:rPr>
        <w:tab/>
        <w:t>id-XnUAddressInfoperPDUSession-List,</w:t>
      </w:r>
    </w:p>
    <w:p w14:paraId="41EC9126" w14:textId="77777777" w:rsidR="004743B8" w:rsidRPr="00FD0425" w:rsidRDefault="004743B8" w:rsidP="004743B8">
      <w:pPr>
        <w:pStyle w:val="PL"/>
        <w:rPr>
          <w:snapToGrid w:val="0"/>
        </w:rPr>
      </w:pPr>
      <w:r w:rsidRPr="00FD0425">
        <w:rPr>
          <w:snapToGrid w:val="0"/>
        </w:rPr>
        <w:tab/>
        <w:t>id-DesiredActNotificationLevel,</w:t>
      </w:r>
    </w:p>
    <w:p w14:paraId="2B894861" w14:textId="77777777" w:rsidR="004743B8" w:rsidRPr="00FD0425" w:rsidRDefault="004743B8" w:rsidP="004743B8">
      <w:pPr>
        <w:pStyle w:val="PL"/>
        <w:rPr>
          <w:snapToGrid w:val="0"/>
        </w:rPr>
      </w:pPr>
      <w:r w:rsidRPr="00FD0425">
        <w:rPr>
          <w:snapToGrid w:val="0"/>
        </w:rPr>
        <w:tab/>
      </w:r>
      <w:r w:rsidRPr="00FD0425">
        <w:t>id-</w:t>
      </w:r>
      <w:r w:rsidRPr="00FD0425">
        <w:rPr>
          <w:snapToGrid w:val="0"/>
        </w:rPr>
        <w:t>DRBsSubjectToStatusTransfer-List,</w:t>
      </w:r>
    </w:p>
    <w:p w14:paraId="4CAA8874" w14:textId="77777777" w:rsidR="004743B8" w:rsidRPr="00FD0425" w:rsidRDefault="004743B8" w:rsidP="004743B8">
      <w:pPr>
        <w:pStyle w:val="PL"/>
        <w:rPr>
          <w:snapToGrid w:val="0"/>
        </w:rPr>
      </w:pPr>
      <w:r w:rsidRPr="00FD0425">
        <w:rPr>
          <w:snapToGrid w:val="0"/>
        </w:rPr>
        <w:tab/>
        <w:t>id-ExpectedUEBehaviour,</w:t>
      </w:r>
    </w:p>
    <w:p w14:paraId="4541B477" w14:textId="77777777" w:rsidR="004743B8" w:rsidRPr="00FD0425" w:rsidRDefault="004743B8" w:rsidP="004743B8">
      <w:pPr>
        <w:pStyle w:val="PL"/>
        <w:rPr>
          <w:snapToGrid w:val="0"/>
        </w:rPr>
      </w:pPr>
      <w:r w:rsidRPr="00FD0425">
        <w:rPr>
          <w:snapToGrid w:val="0"/>
        </w:rPr>
        <w:tab/>
        <w:t>id-GlobalNG-RAN-node-ID,</w:t>
      </w:r>
    </w:p>
    <w:p w14:paraId="04B50968" w14:textId="77777777" w:rsidR="004743B8" w:rsidRPr="00FD0425" w:rsidRDefault="004743B8" w:rsidP="004743B8">
      <w:pPr>
        <w:pStyle w:val="PL"/>
      </w:pPr>
      <w:r w:rsidRPr="00FD0425">
        <w:tab/>
        <w:t>id-GUAMI,</w:t>
      </w:r>
    </w:p>
    <w:p w14:paraId="30369BE5" w14:textId="77777777" w:rsidR="004743B8" w:rsidRPr="00FD0425" w:rsidRDefault="004743B8" w:rsidP="004743B8">
      <w:pPr>
        <w:pStyle w:val="PL"/>
      </w:pPr>
      <w:r w:rsidRPr="00FD0425">
        <w:tab/>
      </w:r>
      <w:r w:rsidRPr="00FD0425">
        <w:rPr>
          <w:snapToGrid w:val="0"/>
        </w:rPr>
        <w:t>id-</w:t>
      </w:r>
      <w:r w:rsidRPr="00FD0425">
        <w:t>indexToRatFrequSelectionPriority,</w:t>
      </w:r>
    </w:p>
    <w:p w14:paraId="3A07741D" w14:textId="77777777" w:rsidR="004743B8" w:rsidRPr="00FD0425" w:rsidRDefault="004743B8" w:rsidP="004743B8">
      <w:pPr>
        <w:pStyle w:val="PL"/>
        <w:rPr>
          <w:snapToGrid w:val="0"/>
        </w:rPr>
      </w:pPr>
      <w:r w:rsidRPr="00FD0425">
        <w:rPr>
          <w:snapToGrid w:val="0"/>
        </w:rPr>
        <w:tab/>
        <w:t>id-List-of-served-cells-E-UTRA,</w:t>
      </w:r>
    </w:p>
    <w:p w14:paraId="4AFE40CB" w14:textId="77777777" w:rsidR="004743B8" w:rsidRPr="00FD0425" w:rsidRDefault="004743B8" w:rsidP="004743B8">
      <w:pPr>
        <w:pStyle w:val="PL"/>
        <w:rPr>
          <w:snapToGrid w:val="0"/>
        </w:rPr>
      </w:pPr>
      <w:r w:rsidRPr="00FD0425">
        <w:rPr>
          <w:snapToGrid w:val="0"/>
        </w:rPr>
        <w:tab/>
        <w:t>id-List-of-served-cells-NR,</w:t>
      </w:r>
    </w:p>
    <w:p w14:paraId="170897CC" w14:textId="77777777" w:rsidR="004743B8" w:rsidRPr="00FD0425" w:rsidRDefault="004743B8" w:rsidP="004743B8">
      <w:pPr>
        <w:pStyle w:val="PL"/>
        <w:rPr>
          <w:snapToGrid w:val="0"/>
        </w:rPr>
      </w:pPr>
      <w:r w:rsidRPr="00FD0425">
        <w:rPr>
          <w:snapToGrid w:val="0"/>
        </w:rPr>
        <w:tab/>
        <w:t>id-LocationInformationSN,</w:t>
      </w:r>
    </w:p>
    <w:p w14:paraId="3FB41DBD" w14:textId="77777777" w:rsidR="004743B8" w:rsidRPr="00FD0425" w:rsidRDefault="004743B8" w:rsidP="004743B8">
      <w:pPr>
        <w:pStyle w:val="PL"/>
        <w:rPr>
          <w:snapToGrid w:val="0"/>
        </w:rPr>
      </w:pPr>
      <w:r w:rsidRPr="00FD0425">
        <w:rPr>
          <w:snapToGrid w:val="0"/>
        </w:rPr>
        <w:tab/>
        <w:t>id-LocationInformationSNReporting,</w:t>
      </w:r>
    </w:p>
    <w:p w14:paraId="7BE5B113" w14:textId="77777777" w:rsidR="004743B8" w:rsidRPr="00FD0425" w:rsidRDefault="004743B8" w:rsidP="004743B8">
      <w:pPr>
        <w:pStyle w:val="PL"/>
        <w:rPr>
          <w:snapToGrid w:val="0"/>
        </w:rPr>
      </w:pPr>
      <w:r w:rsidRPr="00FD0425">
        <w:rPr>
          <w:snapToGrid w:val="0"/>
        </w:rPr>
        <w:tab/>
        <w:t>id-</w:t>
      </w:r>
      <w:r w:rsidRPr="00FD0425">
        <w:rPr>
          <w:noProof w:val="0"/>
          <w:snapToGrid w:val="0"/>
        </w:rPr>
        <w:t>LocationReportingInformation,</w:t>
      </w:r>
    </w:p>
    <w:p w14:paraId="35C728CE" w14:textId="77777777" w:rsidR="004743B8" w:rsidRPr="00FD0425" w:rsidRDefault="004743B8" w:rsidP="004743B8">
      <w:pPr>
        <w:pStyle w:val="PL"/>
      </w:pPr>
      <w:r w:rsidRPr="00FD0425">
        <w:tab/>
        <w:t>id-MAC-I,</w:t>
      </w:r>
    </w:p>
    <w:p w14:paraId="347526E7" w14:textId="77777777" w:rsidR="004743B8" w:rsidRPr="00FD0425" w:rsidRDefault="004743B8" w:rsidP="004743B8">
      <w:pPr>
        <w:pStyle w:val="PL"/>
      </w:pPr>
      <w:r w:rsidRPr="00FD0425">
        <w:tab/>
        <w:t>id-MaskedIMEISV,</w:t>
      </w:r>
    </w:p>
    <w:p w14:paraId="0D622B03" w14:textId="77777777" w:rsidR="004743B8" w:rsidRPr="00FD0425" w:rsidRDefault="004743B8" w:rsidP="004743B8">
      <w:pPr>
        <w:pStyle w:val="PL"/>
      </w:pPr>
      <w:r w:rsidRPr="00FD0425">
        <w:tab/>
      </w:r>
      <w:r w:rsidRPr="00FD0425">
        <w:rPr>
          <w:snapToGrid w:val="0"/>
        </w:rPr>
        <w:t>id-MN-to-SN-Container,</w:t>
      </w:r>
    </w:p>
    <w:p w14:paraId="0A18C352" w14:textId="77777777" w:rsidR="004743B8" w:rsidRPr="00FD0425" w:rsidRDefault="004743B8" w:rsidP="004743B8">
      <w:pPr>
        <w:pStyle w:val="PL"/>
      </w:pPr>
      <w:r w:rsidRPr="00FD0425">
        <w:tab/>
      </w:r>
      <w:r w:rsidRPr="00FD0425">
        <w:rPr>
          <w:snapToGrid w:val="0"/>
        </w:rPr>
        <w:t>id-MobilityRestrictionList,</w:t>
      </w:r>
    </w:p>
    <w:p w14:paraId="7309E139" w14:textId="77777777" w:rsidR="004743B8" w:rsidRPr="00FD0425" w:rsidRDefault="004743B8" w:rsidP="004743B8">
      <w:pPr>
        <w:pStyle w:val="PL"/>
        <w:rPr>
          <w:snapToGrid w:val="0"/>
        </w:rPr>
      </w:pPr>
      <w:r w:rsidRPr="00FD0425">
        <w:rPr>
          <w:snapToGrid w:val="0"/>
        </w:rPr>
        <w:tab/>
        <w:t>id-M-NG-RANnodeUEXnAPID,</w:t>
      </w:r>
    </w:p>
    <w:p w14:paraId="5D125000" w14:textId="77777777" w:rsidR="004743B8" w:rsidRPr="00FD0425" w:rsidRDefault="004743B8" w:rsidP="004743B8">
      <w:pPr>
        <w:pStyle w:val="PL"/>
      </w:pPr>
      <w:r w:rsidRPr="00FD0425">
        <w:tab/>
        <w:t>id-new-NG-RAN-Cell-Identity,</w:t>
      </w:r>
    </w:p>
    <w:p w14:paraId="2293F96D" w14:textId="77777777" w:rsidR="004743B8" w:rsidRPr="00FD0425" w:rsidRDefault="004743B8" w:rsidP="004743B8">
      <w:pPr>
        <w:pStyle w:val="PL"/>
        <w:rPr>
          <w:snapToGrid w:val="0"/>
        </w:rPr>
      </w:pPr>
      <w:r w:rsidRPr="00FD0425">
        <w:rPr>
          <w:snapToGrid w:val="0"/>
        </w:rPr>
        <w:tab/>
        <w:t>id-newNG-RANnodeUEXnAPID,</w:t>
      </w:r>
    </w:p>
    <w:p w14:paraId="21D493E1" w14:textId="77777777" w:rsidR="004743B8" w:rsidRPr="00FD0425" w:rsidRDefault="004743B8" w:rsidP="004743B8">
      <w:pPr>
        <w:pStyle w:val="PL"/>
        <w:rPr>
          <w:snapToGrid w:val="0"/>
        </w:rPr>
      </w:pPr>
      <w:r w:rsidRPr="00FD0425">
        <w:rPr>
          <w:snapToGrid w:val="0"/>
        </w:rPr>
        <w:tab/>
        <w:t>id-oldNG-RANnodeUEXnAPID,</w:t>
      </w:r>
    </w:p>
    <w:p w14:paraId="7339EAF0" w14:textId="77777777" w:rsidR="004743B8" w:rsidRPr="00FD0425" w:rsidRDefault="004743B8" w:rsidP="004743B8">
      <w:pPr>
        <w:pStyle w:val="PL"/>
        <w:rPr>
          <w:snapToGrid w:val="0"/>
        </w:rPr>
      </w:pPr>
      <w:r w:rsidRPr="00FD0425">
        <w:rPr>
          <w:snapToGrid w:val="0"/>
        </w:rPr>
        <w:tab/>
        <w:t>id-OldtoNewNG-RANnodeResumeContainer,</w:t>
      </w:r>
    </w:p>
    <w:p w14:paraId="0FF6EEFA" w14:textId="77777777" w:rsidR="004743B8" w:rsidRPr="00FD0425" w:rsidRDefault="004743B8" w:rsidP="004743B8">
      <w:pPr>
        <w:pStyle w:val="PL"/>
        <w:rPr>
          <w:snapToGrid w:val="0"/>
        </w:rPr>
      </w:pPr>
      <w:r w:rsidRPr="00FD0425">
        <w:rPr>
          <w:snapToGrid w:val="0"/>
        </w:rPr>
        <w:tab/>
        <w:t>id-PagingDRX,</w:t>
      </w:r>
    </w:p>
    <w:p w14:paraId="0F3AB4FB" w14:textId="77777777" w:rsidR="004743B8" w:rsidRPr="00FD0425" w:rsidRDefault="004743B8" w:rsidP="004743B8">
      <w:pPr>
        <w:pStyle w:val="PL"/>
        <w:rPr>
          <w:snapToGrid w:val="0"/>
        </w:rPr>
      </w:pPr>
      <w:r w:rsidRPr="00FD0425">
        <w:rPr>
          <w:snapToGrid w:val="0"/>
        </w:rPr>
        <w:tab/>
        <w:t>id-</w:t>
      </w:r>
      <w:r w:rsidRPr="00FD0425">
        <w:rPr>
          <w:snapToGrid w:val="0"/>
          <w:lang w:eastAsia="zh-CN"/>
        </w:rPr>
        <w:t>PagingPriority</w:t>
      </w:r>
      <w:r w:rsidRPr="00FD0425">
        <w:rPr>
          <w:snapToGrid w:val="0"/>
        </w:rPr>
        <w:t>,</w:t>
      </w:r>
    </w:p>
    <w:p w14:paraId="5A3DB196" w14:textId="77777777" w:rsidR="004743B8" w:rsidRPr="00FD0425" w:rsidRDefault="004743B8" w:rsidP="004743B8">
      <w:pPr>
        <w:pStyle w:val="PL"/>
        <w:rPr>
          <w:snapToGrid w:val="0"/>
        </w:rPr>
      </w:pPr>
      <w:r w:rsidRPr="00FD0425">
        <w:rPr>
          <w:snapToGrid w:val="0"/>
        </w:rPr>
        <w:lastRenderedPageBreak/>
        <w:tab/>
        <w:t>id-PCellID,</w:t>
      </w:r>
    </w:p>
    <w:p w14:paraId="0BD2AE5F" w14:textId="77777777" w:rsidR="004743B8" w:rsidRPr="00FD0425" w:rsidRDefault="004743B8" w:rsidP="004743B8">
      <w:pPr>
        <w:pStyle w:val="PL"/>
        <w:rPr>
          <w:snapToGrid w:val="0"/>
        </w:rPr>
      </w:pPr>
      <w:r w:rsidRPr="00FD0425">
        <w:rPr>
          <w:snapToGrid w:val="0"/>
        </w:rPr>
        <w:tab/>
        <w:t>id-PDUSessionResourceSecondaryRATUsageList,</w:t>
      </w:r>
    </w:p>
    <w:p w14:paraId="2C78350D" w14:textId="77777777" w:rsidR="004743B8" w:rsidRPr="00FD0425" w:rsidRDefault="004743B8" w:rsidP="004743B8">
      <w:pPr>
        <w:pStyle w:val="PL"/>
        <w:rPr>
          <w:snapToGrid w:val="0"/>
        </w:rPr>
      </w:pPr>
      <w:r w:rsidRPr="00FD0425">
        <w:rPr>
          <w:snapToGrid w:val="0"/>
        </w:rPr>
        <w:tab/>
        <w:t>id-PDUSessionResourcesActivityNotifyList</w:t>
      </w:r>
      <w:r w:rsidRPr="00FD0425">
        <w:t>,</w:t>
      </w:r>
    </w:p>
    <w:p w14:paraId="1A97F297" w14:textId="77777777" w:rsidR="004743B8" w:rsidRPr="00FD0425" w:rsidRDefault="004743B8" w:rsidP="004743B8">
      <w:pPr>
        <w:pStyle w:val="PL"/>
        <w:rPr>
          <w:snapToGrid w:val="0"/>
        </w:rPr>
      </w:pPr>
      <w:r w:rsidRPr="00FD0425">
        <w:rPr>
          <w:snapToGrid w:val="0"/>
        </w:rPr>
        <w:tab/>
        <w:t>id-PDUSessionResourcesAdmitted-List,</w:t>
      </w:r>
    </w:p>
    <w:p w14:paraId="52424D8A" w14:textId="77777777" w:rsidR="004743B8" w:rsidRPr="00FD0425" w:rsidRDefault="004743B8" w:rsidP="004743B8">
      <w:pPr>
        <w:pStyle w:val="PL"/>
        <w:rPr>
          <w:snapToGrid w:val="0"/>
        </w:rPr>
      </w:pPr>
      <w:r w:rsidRPr="00FD0425">
        <w:rPr>
          <w:snapToGrid w:val="0"/>
        </w:rPr>
        <w:tab/>
        <w:t>id-PDUSessionResourcesNotAdmitted-List,</w:t>
      </w:r>
    </w:p>
    <w:p w14:paraId="54A59A4C" w14:textId="77777777" w:rsidR="004743B8" w:rsidRPr="00FD0425" w:rsidRDefault="004743B8" w:rsidP="004743B8">
      <w:pPr>
        <w:pStyle w:val="PL"/>
        <w:rPr>
          <w:snapToGrid w:val="0"/>
        </w:rPr>
      </w:pPr>
      <w:r w:rsidRPr="00FD0425">
        <w:rPr>
          <w:snapToGrid w:val="0"/>
        </w:rPr>
        <w:tab/>
        <w:t>id-PDUSessionResourcesNotifyList,</w:t>
      </w:r>
    </w:p>
    <w:p w14:paraId="701D366A" w14:textId="77777777" w:rsidR="004743B8" w:rsidRPr="00FD0425" w:rsidRDefault="004743B8" w:rsidP="004743B8">
      <w:pPr>
        <w:pStyle w:val="PL"/>
        <w:rPr>
          <w:snapToGrid w:val="0"/>
        </w:rPr>
      </w:pPr>
      <w:r w:rsidRPr="00FD0425">
        <w:rPr>
          <w:snapToGrid w:val="0"/>
        </w:rPr>
        <w:tab/>
        <w:t>id-PDUSessionToBeAddedAddReq,</w:t>
      </w:r>
    </w:p>
    <w:p w14:paraId="2BBD746C" w14:textId="77777777" w:rsidR="004743B8" w:rsidRPr="00FD0425" w:rsidRDefault="004743B8" w:rsidP="004743B8">
      <w:pPr>
        <w:pStyle w:val="PL"/>
        <w:rPr>
          <w:snapToGrid w:val="0"/>
        </w:rPr>
      </w:pPr>
      <w:r w:rsidRPr="00FD0425">
        <w:tab/>
      </w:r>
      <w:r w:rsidRPr="00FD0425">
        <w:rPr>
          <w:snapToGrid w:val="0"/>
        </w:rPr>
        <w:t>id-PDUSessionToBeReleased-RelReqAck,</w:t>
      </w:r>
    </w:p>
    <w:p w14:paraId="0A8602E1" w14:textId="77777777" w:rsidR="003B76C5" w:rsidRDefault="003B76C5" w:rsidP="003B76C5">
      <w:pPr>
        <w:pStyle w:val="PL"/>
        <w:rPr>
          <w:ins w:id="207" w:author="Nokia (rapporteur)" w:date="2020-01-27T13:21:00Z"/>
          <w:snapToGrid w:val="0"/>
        </w:rPr>
      </w:pPr>
      <w:ins w:id="208" w:author="Nokia (rapporteur)" w:date="2020-01-27T13:21:00Z">
        <w:r>
          <w:rPr>
            <w:snapToGrid w:val="0"/>
          </w:rPr>
          <w:tab/>
        </w:r>
        <w:r w:rsidRPr="00117C2A">
          <w:rPr>
            <w:snapToGrid w:val="0"/>
          </w:rPr>
          <w:t>id-</w:t>
        </w:r>
        <w:r>
          <w:rPr>
            <w:snapToGrid w:val="0"/>
          </w:rPr>
          <w:t>procedureStage,</w:t>
        </w:r>
      </w:ins>
    </w:p>
    <w:p w14:paraId="1E282D13" w14:textId="77777777" w:rsidR="004743B8" w:rsidRPr="00FD0425" w:rsidRDefault="004743B8" w:rsidP="004743B8">
      <w:pPr>
        <w:pStyle w:val="PL"/>
        <w:rPr>
          <w:snapToGrid w:val="0"/>
        </w:rPr>
      </w:pPr>
      <w:r w:rsidRPr="00FD0425">
        <w:rPr>
          <w:snapToGrid w:val="0"/>
        </w:rPr>
        <w:tab/>
        <w:t>id-</w:t>
      </w:r>
      <w:r w:rsidRPr="00FD0425">
        <w:rPr>
          <w:snapToGrid w:val="0"/>
          <w:lang w:eastAsia="zh-CN"/>
        </w:rPr>
        <w:t>RANPagingArea</w:t>
      </w:r>
      <w:r w:rsidRPr="00FD0425">
        <w:rPr>
          <w:snapToGrid w:val="0"/>
        </w:rPr>
        <w:t>,</w:t>
      </w:r>
    </w:p>
    <w:p w14:paraId="06560394" w14:textId="77777777" w:rsidR="004743B8" w:rsidRPr="00FD0425" w:rsidRDefault="004743B8" w:rsidP="004743B8">
      <w:pPr>
        <w:pStyle w:val="PL"/>
        <w:rPr>
          <w:snapToGrid w:val="0"/>
        </w:rPr>
      </w:pPr>
      <w:r w:rsidRPr="00FD0425">
        <w:rPr>
          <w:snapToGrid w:val="0"/>
        </w:rPr>
        <w:tab/>
        <w:t>id-requestedSplitSRB,</w:t>
      </w:r>
    </w:p>
    <w:p w14:paraId="2CD3F7CB" w14:textId="77777777" w:rsidR="004743B8" w:rsidRPr="00FD0425" w:rsidRDefault="004743B8" w:rsidP="004743B8">
      <w:pPr>
        <w:pStyle w:val="PL"/>
        <w:rPr>
          <w:snapToGrid w:val="0"/>
        </w:rPr>
      </w:pPr>
      <w:r w:rsidRPr="00FD0425">
        <w:rPr>
          <w:snapToGrid w:val="0"/>
        </w:rPr>
        <w:tab/>
        <w:t>id-RequiredNumberOfDRBIDs,</w:t>
      </w:r>
    </w:p>
    <w:p w14:paraId="5AD5F4F8" w14:textId="77777777" w:rsidR="004743B8" w:rsidRPr="00FD0425" w:rsidRDefault="004743B8" w:rsidP="004743B8">
      <w:pPr>
        <w:pStyle w:val="PL"/>
      </w:pPr>
      <w:r w:rsidRPr="00FD0425">
        <w:rPr>
          <w:snapToGrid w:val="0"/>
        </w:rPr>
        <w:tab/>
      </w:r>
      <w:r w:rsidRPr="00FD0425">
        <w:t>id-ResetRequestTypeInfo,</w:t>
      </w:r>
    </w:p>
    <w:p w14:paraId="5D23C035" w14:textId="77777777" w:rsidR="004743B8" w:rsidRPr="00FD0425" w:rsidRDefault="004743B8" w:rsidP="004743B8">
      <w:pPr>
        <w:pStyle w:val="PL"/>
      </w:pPr>
      <w:r w:rsidRPr="00FD0425">
        <w:rPr>
          <w:snapToGrid w:val="0"/>
        </w:rPr>
        <w:tab/>
      </w:r>
      <w:r w:rsidRPr="00FD0425">
        <w:t>id-ResetResponseTypeInfo,</w:t>
      </w:r>
    </w:p>
    <w:p w14:paraId="3F91A398" w14:textId="77777777" w:rsidR="004743B8" w:rsidRPr="00FD0425" w:rsidRDefault="004743B8" w:rsidP="004743B8">
      <w:pPr>
        <w:pStyle w:val="PL"/>
      </w:pPr>
      <w:r w:rsidRPr="00FD0425">
        <w:tab/>
        <w:t>id-RespondingNodeTypeConfigUpdateAck,</w:t>
      </w:r>
    </w:p>
    <w:p w14:paraId="513DDF1A" w14:textId="77777777" w:rsidR="004743B8" w:rsidRPr="00FD0425" w:rsidRDefault="004743B8" w:rsidP="004743B8">
      <w:pPr>
        <w:pStyle w:val="PL"/>
      </w:pPr>
      <w:bookmarkStart w:id="209" w:name="_Hlk519075372"/>
      <w:r w:rsidRPr="00FD0425">
        <w:rPr>
          <w:snapToGrid w:val="0"/>
        </w:rPr>
        <w:tab/>
        <w:t>id-</w:t>
      </w:r>
      <w:r w:rsidRPr="00FD0425">
        <w:t>RRCResumeCause,</w:t>
      </w:r>
    </w:p>
    <w:p w14:paraId="4DA4BCF7" w14:textId="77777777" w:rsidR="004743B8" w:rsidRPr="00FD0425" w:rsidRDefault="004743B8" w:rsidP="004743B8">
      <w:pPr>
        <w:pStyle w:val="PL"/>
        <w:rPr>
          <w:snapToGrid w:val="0"/>
        </w:rPr>
      </w:pPr>
      <w:r w:rsidRPr="00FD0425">
        <w:rPr>
          <w:snapToGrid w:val="0"/>
        </w:rPr>
        <w:tab/>
      </w:r>
      <w:r w:rsidRPr="00FD0425">
        <w:rPr>
          <w:rStyle w:val="PLChar"/>
        </w:rPr>
        <w:t>id-selectedPLMN,</w:t>
      </w:r>
    </w:p>
    <w:bookmarkEnd w:id="209"/>
    <w:p w14:paraId="43F22560" w14:textId="77777777" w:rsidR="004743B8" w:rsidRPr="00FD0425" w:rsidRDefault="004743B8" w:rsidP="004743B8">
      <w:pPr>
        <w:pStyle w:val="PL"/>
      </w:pPr>
      <w:r w:rsidRPr="00FD0425">
        <w:tab/>
        <w:t>id-ServedCellsToActivate,</w:t>
      </w:r>
    </w:p>
    <w:p w14:paraId="3B909EF4" w14:textId="77777777" w:rsidR="004743B8" w:rsidRPr="00FD0425" w:rsidRDefault="004743B8" w:rsidP="004743B8">
      <w:pPr>
        <w:pStyle w:val="PL"/>
        <w:rPr>
          <w:snapToGrid w:val="0"/>
        </w:rPr>
      </w:pPr>
      <w:r w:rsidRPr="00FD0425">
        <w:rPr>
          <w:snapToGrid w:val="0"/>
        </w:rPr>
        <w:tab/>
        <w:t>id-servedCellsToUpdate-E-UTRA,</w:t>
      </w:r>
    </w:p>
    <w:p w14:paraId="362ED0A1" w14:textId="77777777" w:rsidR="004743B8" w:rsidRPr="00FD0425" w:rsidRDefault="004743B8" w:rsidP="004743B8">
      <w:pPr>
        <w:pStyle w:val="PL"/>
        <w:rPr>
          <w:snapToGrid w:val="0"/>
        </w:rPr>
      </w:pPr>
      <w:r w:rsidRPr="00FD0425">
        <w:rPr>
          <w:snapToGrid w:val="0"/>
        </w:rPr>
        <w:tab/>
        <w:t>id-ServedCellsToUpdateInitiatingNodeChoice,</w:t>
      </w:r>
    </w:p>
    <w:p w14:paraId="3D069019" w14:textId="77777777" w:rsidR="004743B8" w:rsidRPr="00FD0425" w:rsidRDefault="004743B8" w:rsidP="004743B8">
      <w:pPr>
        <w:pStyle w:val="PL"/>
        <w:rPr>
          <w:snapToGrid w:val="0"/>
        </w:rPr>
      </w:pPr>
      <w:r w:rsidRPr="00FD0425">
        <w:rPr>
          <w:snapToGrid w:val="0"/>
        </w:rPr>
        <w:tab/>
        <w:t>id-servedCellsToUpdate-NR,</w:t>
      </w:r>
    </w:p>
    <w:p w14:paraId="3FD2E03B" w14:textId="77777777" w:rsidR="004743B8" w:rsidRPr="00FD0425" w:rsidRDefault="004743B8" w:rsidP="004743B8">
      <w:pPr>
        <w:pStyle w:val="PL"/>
      </w:pPr>
      <w:r w:rsidRPr="00FD0425">
        <w:tab/>
        <w:t>id-source</w:t>
      </w:r>
      <w:r w:rsidRPr="00FD0425">
        <w:rPr>
          <w:snapToGrid w:val="0"/>
        </w:rPr>
        <w:t>NG-RANnodeUEXnAPID</w:t>
      </w:r>
      <w:r w:rsidRPr="00FD0425">
        <w:t>,</w:t>
      </w:r>
    </w:p>
    <w:p w14:paraId="17F10669" w14:textId="77777777" w:rsidR="004743B8" w:rsidRPr="00FD0425" w:rsidRDefault="004743B8" w:rsidP="004743B8">
      <w:pPr>
        <w:pStyle w:val="PL"/>
      </w:pPr>
      <w:r w:rsidRPr="00FD0425">
        <w:rPr>
          <w:snapToGrid w:val="0"/>
        </w:rPr>
        <w:tab/>
        <w:t>id-SpareDRBIDs,</w:t>
      </w:r>
    </w:p>
    <w:p w14:paraId="148FAEDB" w14:textId="77777777" w:rsidR="004743B8" w:rsidRPr="00FD0425" w:rsidRDefault="004743B8" w:rsidP="004743B8">
      <w:pPr>
        <w:pStyle w:val="PL"/>
        <w:rPr>
          <w:snapToGrid w:val="0"/>
        </w:rPr>
      </w:pPr>
      <w:r w:rsidRPr="00FD0425">
        <w:tab/>
      </w:r>
      <w:r w:rsidRPr="00FD0425">
        <w:rPr>
          <w:snapToGrid w:val="0"/>
        </w:rPr>
        <w:t>id-S-NG-RANnodeMaxIPDataRate-UL,</w:t>
      </w:r>
    </w:p>
    <w:p w14:paraId="6733D0B0" w14:textId="77777777" w:rsidR="004743B8" w:rsidRPr="00FD0425" w:rsidRDefault="004743B8" w:rsidP="004743B8">
      <w:pPr>
        <w:pStyle w:val="PL"/>
      </w:pPr>
      <w:r w:rsidRPr="00FD0425">
        <w:rPr>
          <w:snapToGrid w:val="0"/>
        </w:rPr>
        <w:tab/>
        <w:t>id-S-NG-RANnodeMaxIPDataRate-DL,</w:t>
      </w:r>
    </w:p>
    <w:p w14:paraId="49D9D491" w14:textId="77777777" w:rsidR="004743B8" w:rsidRPr="00FD0425" w:rsidRDefault="004743B8" w:rsidP="004743B8">
      <w:pPr>
        <w:pStyle w:val="PL"/>
        <w:rPr>
          <w:snapToGrid w:val="0"/>
        </w:rPr>
      </w:pPr>
      <w:r w:rsidRPr="00FD0425">
        <w:rPr>
          <w:snapToGrid w:val="0"/>
        </w:rPr>
        <w:tab/>
        <w:t>id-S-NG-RANnodeUEXnAPID,</w:t>
      </w:r>
    </w:p>
    <w:p w14:paraId="44BC9658" w14:textId="77777777" w:rsidR="004743B8" w:rsidRPr="00FD0425" w:rsidRDefault="004743B8" w:rsidP="004743B8">
      <w:pPr>
        <w:pStyle w:val="PL"/>
        <w:rPr>
          <w:snapToGrid w:val="0"/>
        </w:rPr>
      </w:pPr>
      <w:r w:rsidRPr="00FD0425">
        <w:rPr>
          <w:snapToGrid w:val="0"/>
        </w:rPr>
        <w:tab/>
        <w:t>id-TAISupport-list,</w:t>
      </w:r>
    </w:p>
    <w:p w14:paraId="11E07561" w14:textId="77777777" w:rsidR="004743B8" w:rsidRPr="00FD0425" w:rsidRDefault="004743B8" w:rsidP="004743B8">
      <w:pPr>
        <w:pStyle w:val="PL"/>
        <w:rPr>
          <w:snapToGrid w:val="0"/>
        </w:rPr>
      </w:pPr>
      <w:r w:rsidRPr="00FD0425">
        <w:rPr>
          <w:snapToGrid w:val="0"/>
        </w:rPr>
        <w:tab/>
        <w:t>id-Target2SourceNG-RANnodeTranspContainer,</w:t>
      </w:r>
    </w:p>
    <w:p w14:paraId="6B03C1AF" w14:textId="77777777" w:rsidR="004743B8" w:rsidRPr="00FD0425" w:rsidRDefault="004743B8" w:rsidP="004743B8">
      <w:pPr>
        <w:pStyle w:val="PL"/>
        <w:rPr>
          <w:snapToGrid w:val="0"/>
        </w:rPr>
      </w:pPr>
      <w:r w:rsidRPr="00FD0425">
        <w:tab/>
      </w:r>
      <w:r w:rsidRPr="00FD0425">
        <w:rPr>
          <w:snapToGrid w:val="0"/>
        </w:rPr>
        <w:t>id-targetCellGlobalID,</w:t>
      </w:r>
    </w:p>
    <w:p w14:paraId="0A2A404D" w14:textId="77777777" w:rsidR="004743B8" w:rsidRPr="00FD0425" w:rsidRDefault="004743B8" w:rsidP="004743B8">
      <w:pPr>
        <w:pStyle w:val="PL"/>
      </w:pPr>
      <w:r w:rsidRPr="00FD0425">
        <w:tab/>
        <w:t>id-target</w:t>
      </w:r>
      <w:r w:rsidRPr="00FD0425">
        <w:rPr>
          <w:snapToGrid w:val="0"/>
        </w:rPr>
        <w:t>NG-RANnodeUEXnAPID</w:t>
      </w:r>
      <w:r w:rsidRPr="00FD0425">
        <w:t>,</w:t>
      </w:r>
    </w:p>
    <w:p w14:paraId="11F188D7" w14:textId="77777777" w:rsidR="004743B8" w:rsidRPr="00FD0425" w:rsidRDefault="004743B8" w:rsidP="004743B8">
      <w:pPr>
        <w:pStyle w:val="PL"/>
        <w:rPr>
          <w:noProof w:val="0"/>
          <w:snapToGrid w:val="0"/>
        </w:rPr>
      </w:pPr>
      <w:r w:rsidRPr="00FD0425">
        <w:rPr>
          <w:noProof w:val="0"/>
          <w:snapToGrid w:val="0"/>
        </w:rPr>
        <w:tab/>
        <w:t>id-TimeToWait,</w:t>
      </w:r>
    </w:p>
    <w:p w14:paraId="7A1B62CA" w14:textId="77777777" w:rsidR="004743B8" w:rsidRPr="00FD0425" w:rsidRDefault="004743B8" w:rsidP="004743B8">
      <w:pPr>
        <w:pStyle w:val="PL"/>
        <w:rPr>
          <w:snapToGrid w:val="0"/>
        </w:rPr>
      </w:pPr>
      <w:r w:rsidRPr="00FD0425">
        <w:rPr>
          <w:snapToGrid w:val="0"/>
        </w:rPr>
        <w:tab/>
        <w:t>id-TNLA-To-Add-List,</w:t>
      </w:r>
    </w:p>
    <w:p w14:paraId="07A9D28D" w14:textId="77777777" w:rsidR="004743B8" w:rsidRPr="00FD0425" w:rsidRDefault="004743B8" w:rsidP="004743B8">
      <w:pPr>
        <w:pStyle w:val="PL"/>
        <w:rPr>
          <w:snapToGrid w:val="0"/>
        </w:rPr>
      </w:pPr>
      <w:r w:rsidRPr="00FD0425">
        <w:rPr>
          <w:snapToGrid w:val="0"/>
        </w:rPr>
        <w:tab/>
        <w:t>id-TNLA-To-Update-List,</w:t>
      </w:r>
    </w:p>
    <w:p w14:paraId="18FF25BF" w14:textId="77777777" w:rsidR="004743B8" w:rsidRPr="00FD0425" w:rsidRDefault="004743B8" w:rsidP="004743B8">
      <w:pPr>
        <w:pStyle w:val="PL"/>
        <w:rPr>
          <w:snapToGrid w:val="0"/>
        </w:rPr>
      </w:pPr>
      <w:r w:rsidRPr="00FD0425">
        <w:rPr>
          <w:snapToGrid w:val="0"/>
        </w:rPr>
        <w:tab/>
        <w:t>id-TNLA-To-Remove-List,</w:t>
      </w:r>
    </w:p>
    <w:p w14:paraId="0F57BE8C" w14:textId="77777777" w:rsidR="004743B8" w:rsidRPr="00FD0425" w:rsidRDefault="004743B8" w:rsidP="004743B8">
      <w:pPr>
        <w:pStyle w:val="PL"/>
        <w:rPr>
          <w:snapToGrid w:val="0"/>
        </w:rPr>
      </w:pPr>
      <w:r w:rsidRPr="00FD0425">
        <w:rPr>
          <w:snapToGrid w:val="0"/>
        </w:rPr>
        <w:tab/>
        <w:t>id-TNLA-Setup-List,</w:t>
      </w:r>
    </w:p>
    <w:p w14:paraId="3435B024" w14:textId="77777777" w:rsidR="004743B8" w:rsidRPr="00FD0425" w:rsidRDefault="004743B8" w:rsidP="004743B8">
      <w:pPr>
        <w:pStyle w:val="PL"/>
        <w:rPr>
          <w:snapToGrid w:val="0"/>
        </w:rPr>
      </w:pPr>
      <w:r w:rsidRPr="00FD0425">
        <w:rPr>
          <w:snapToGrid w:val="0"/>
        </w:rPr>
        <w:tab/>
        <w:t>id-TNLA-Failed-To-Setup-List,</w:t>
      </w:r>
    </w:p>
    <w:p w14:paraId="0AB32029" w14:textId="77777777" w:rsidR="004743B8" w:rsidRPr="00FD0425" w:rsidRDefault="004743B8" w:rsidP="004743B8">
      <w:pPr>
        <w:pStyle w:val="PL"/>
      </w:pPr>
      <w:r w:rsidRPr="00FD0425">
        <w:tab/>
        <w:t>id-TraceActivation,</w:t>
      </w:r>
    </w:p>
    <w:p w14:paraId="14E57886" w14:textId="77777777" w:rsidR="004743B8" w:rsidRPr="00FD0425" w:rsidRDefault="004743B8" w:rsidP="004743B8">
      <w:pPr>
        <w:pStyle w:val="PL"/>
        <w:rPr>
          <w:snapToGrid w:val="0"/>
        </w:rPr>
      </w:pPr>
      <w:r w:rsidRPr="00FD0425">
        <w:tab/>
      </w:r>
      <w:r w:rsidRPr="00FD0425">
        <w:rPr>
          <w:snapToGrid w:val="0"/>
        </w:rPr>
        <w:t>id-UEContextInfoHORequest,</w:t>
      </w:r>
    </w:p>
    <w:p w14:paraId="424D65ED" w14:textId="77777777" w:rsidR="004743B8" w:rsidRPr="00FD0425" w:rsidRDefault="004743B8" w:rsidP="004743B8">
      <w:pPr>
        <w:pStyle w:val="PL"/>
        <w:rPr>
          <w:snapToGrid w:val="0"/>
        </w:rPr>
      </w:pPr>
      <w:r w:rsidRPr="00FD0425">
        <w:rPr>
          <w:snapToGrid w:val="0"/>
        </w:rPr>
        <w:tab/>
        <w:t>id-UEContextInfoRetrUECtxtResp,</w:t>
      </w:r>
    </w:p>
    <w:p w14:paraId="2E4C063F" w14:textId="77777777" w:rsidR="004743B8" w:rsidRPr="00FD0425" w:rsidRDefault="004743B8" w:rsidP="004743B8">
      <w:pPr>
        <w:pStyle w:val="PL"/>
        <w:rPr>
          <w:snapToGrid w:val="0"/>
        </w:rPr>
      </w:pPr>
      <w:r w:rsidRPr="00FD0425">
        <w:rPr>
          <w:snapToGrid w:val="0"/>
        </w:rPr>
        <w:tab/>
        <w:t>id-</w:t>
      </w:r>
      <w:r w:rsidRPr="00FD0425">
        <w:t>UEContextKeptIndicator,</w:t>
      </w:r>
    </w:p>
    <w:p w14:paraId="35986DDD" w14:textId="77777777" w:rsidR="004743B8" w:rsidRPr="00FD0425" w:rsidRDefault="004743B8" w:rsidP="004743B8">
      <w:pPr>
        <w:pStyle w:val="PL"/>
        <w:rPr>
          <w:snapToGrid w:val="0"/>
        </w:rPr>
      </w:pPr>
      <w:r w:rsidRPr="00FD0425">
        <w:rPr>
          <w:snapToGrid w:val="0"/>
        </w:rPr>
        <w:tab/>
        <w:t>id-UEContextRefAtSN-HORequest,</w:t>
      </w:r>
    </w:p>
    <w:p w14:paraId="33BB7BFF" w14:textId="77777777" w:rsidR="004743B8" w:rsidRPr="00FD0425" w:rsidRDefault="004743B8" w:rsidP="004743B8">
      <w:pPr>
        <w:pStyle w:val="PL"/>
        <w:rPr>
          <w:snapToGrid w:val="0"/>
        </w:rPr>
      </w:pPr>
      <w:r w:rsidRPr="00FD0425">
        <w:rPr>
          <w:snapToGrid w:val="0"/>
        </w:rPr>
        <w:tab/>
        <w:t>id-</w:t>
      </w:r>
      <w:r w:rsidRPr="00FD0425">
        <w:rPr>
          <w:noProof w:val="0"/>
          <w:szCs w:val="16"/>
        </w:rPr>
        <w:t>UEHistoryInformation,</w:t>
      </w:r>
    </w:p>
    <w:p w14:paraId="3A90AEC4" w14:textId="77777777" w:rsidR="004743B8" w:rsidRPr="00FD0425" w:rsidRDefault="004743B8" w:rsidP="004743B8">
      <w:pPr>
        <w:pStyle w:val="PL"/>
        <w:rPr>
          <w:snapToGrid w:val="0"/>
        </w:rPr>
      </w:pPr>
      <w:r w:rsidRPr="00FD0425">
        <w:rPr>
          <w:snapToGrid w:val="0"/>
        </w:rPr>
        <w:tab/>
        <w:t>id-UEIdentityIndexValue,</w:t>
      </w:r>
    </w:p>
    <w:p w14:paraId="5B8D79D5" w14:textId="77777777" w:rsidR="004743B8" w:rsidRPr="00FD0425" w:rsidRDefault="004743B8" w:rsidP="004743B8">
      <w:pPr>
        <w:pStyle w:val="PL"/>
        <w:rPr>
          <w:snapToGrid w:val="0"/>
        </w:rPr>
      </w:pPr>
      <w:r w:rsidRPr="00FD0425">
        <w:rPr>
          <w:snapToGrid w:val="0"/>
        </w:rPr>
        <w:tab/>
        <w:t>id-UERANPagingIdentity,</w:t>
      </w:r>
    </w:p>
    <w:p w14:paraId="5D87B80B" w14:textId="77777777" w:rsidR="004743B8" w:rsidRPr="00FD0425" w:rsidRDefault="004743B8" w:rsidP="004743B8">
      <w:pPr>
        <w:pStyle w:val="PL"/>
        <w:rPr>
          <w:snapToGrid w:val="0"/>
        </w:rPr>
      </w:pPr>
      <w:r w:rsidRPr="00FD0425">
        <w:rPr>
          <w:snapToGrid w:val="0"/>
        </w:rPr>
        <w:tab/>
        <w:t>id-</w:t>
      </w:r>
      <w:r w:rsidRPr="00FD0425">
        <w:t>UESecurityCapabilities,</w:t>
      </w:r>
    </w:p>
    <w:p w14:paraId="3AAC6BC4" w14:textId="77777777" w:rsidR="004743B8" w:rsidRPr="00FD0425" w:rsidRDefault="004743B8" w:rsidP="004743B8">
      <w:pPr>
        <w:pStyle w:val="PL"/>
        <w:rPr>
          <w:snapToGrid w:val="0"/>
        </w:rPr>
      </w:pPr>
      <w:r w:rsidRPr="00FD0425">
        <w:rPr>
          <w:snapToGrid w:val="0"/>
        </w:rPr>
        <w:tab/>
        <w:t>id-UserPlaneTrafficActivityReport</w:t>
      </w:r>
      <w:r w:rsidRPr="00FD0425">
        <w:t>,</w:t>
      </w:r>
    </w:p>
    <w:p w14:paraId="03AF1C04" w14:textId="77777777" w:rsidR="004743B8" w:rsidRPr="00FD0425" w:rsidRDefault="004743B8" w:rsidP="004743B8">
      <w:pPr>
        <w:pStyle w:val="PL"/>
        <w:rPr>
          <w:snapToGrid w:val="0"/>
        </w:rPr>
      </w:pPr>
      <w:r w:rsidRPr="00FD0425">
        <w:rPr>
          <w:snapToGrid w:val="0"/>
        </w:rPr>
        <w:tab/>
        <w:t>id-XnRemovalThreshold,</w:t>
      </w:r>
    </w:p>
    <w:p w14:paraId="6FD288D0" w14:textId="77777777" w:rsidR="004743B8" w:rsidRPr="00FD0425" w:rsidRDefault="004743B8" w:rsidP="004743B8">
      <w:pPr>
        <w:pStyle w:val="PL"/>
      </w:pPr>
      <w:r w:rsidRPr="00FD0425">
        <w:rPr>
          <w:snapToGrid w:val="0"/>
        </w:rPr>
        <w:tab/>
        <w:t>id-PDUSessionAdmittedAddedAddReqAck</w:t>
      </w:r>
      <w:r w:rsidRPr="00FD0425">
        <w:t>,</w:t>
      </w:r>
    </w:p>
    <w:p w14:paraId="7AD778B6" w14:textId="77777777" w:rsidR="004743B8" w:rsidRPr="00FD0425" w:rsidRDefault="004743B8" w:rsidP="004743B8">
      <w:pPr>
        <w:pStyle w:val="PL"/>
      </w:pPr>
      <w:r w:rsidRPr="00FD0425">
        <w:rPr>
          <w:snapToGrid w:val="0"/>
        </w:rPr>
        <w:tab/>
        <w:t>id-PDUSessionNotAdmittedAddReqAck</w:t>
      </w:r>
      <w:r w:rsidRPr="00FD0425">
        <w:t>,</w:t>
      </w:r>
    </w:p>
    <w:p w14:paraId="373EE6B6" w14:textId="77777777" w:rsidR="004743B8" w:rsidRPr="00FD0425" w:rsidRDefault="004743B8" w:rsidP="004743B8">
      <w:pPr>
        <w:pStyle w:val="PL"/>
      </w:pPr>
      <w:r w:rsidRPr="00FD0425">
        <w:rPr>
          <w:snapToGrid w:val="0"/>
        </w:rPr>
        <w:tab/>
        <w:t>id-SN-to-MN-Container</w:t>
      </w:r>
      <w:r w:rsidRPr="00FD0425">
        <w:t>,</w:t>
      </w:r>
    </w:p>
    <w:p w14:paraId="0325B30E" w14:textId="77777777" w:rsidR="004743B8" w:rsidRPr="00FD0425" w:rsidRDefault="004743B8" w:rsidP="004743B8">
      <w:pPr>
        <w:pStyle w:val="PL"/>
      </w:pPr>
      <w:r w:rsidRPr="00FD0425">
        <w:rPr>
          <w:snapToGrid w:val="0"/>
        </w:rPr>
        <w:tab/>
        <w:t>id-RRCConfigIndication</w:t>
      </w:r>
      <w:r w:rsidRPr="00FD0425">
        <w:t>,</w:t>
      </w:r>
    </w:p>
    <w:p w14:paraId="5852D8E1" w14:textId="77777777" w:rsidR="004743B8" w:rsidRPr="00FD0425" w:rsidRDefault="004743B8" w:rsidP="004743B8">
      <w:pPr>
        <w:pStyle w:val="PL"/>
      </w:pPr>
      <w:r w:rsidRPr="00FD0425">
        <w:tab/>
      </w:r>
      <w:r w:rsidRPr="00FD0425">
        <w:rPr>
          <w:snapToGrid w:val="0"/>
        </w:rPr>
        <w:t>id-SplitSRB-RRCTransfer,</w:t>
      </w:r>
    </w:p>
    <w:p w14:paraId="7D5723CD" w14:textId="77777777" w:rsidR="004743B8" w:rsidRPr="00FD0425" w:rsidRDefault="004743B8" w:rsidP="004743B8">
      <w:pPr>
        <w:pStyle w:val="PL"/>
        <w:rPr>
          <w:snapToGrid w:val="0"/>
        </w:rPr>
      </w:pPr>
      <w:r w:rsidRPr="00FD0425">
        <w:rPr>
          <w:snapToGrid w:val="0"/>
        </w:rPr>
        <w:tab/>
        <w:t>id-UEReportRRCTransfer,</w:t>
      </w:r>
    </w:p>
    <w:p w14:paraId="13056E2E" w14:textId="77777777" w:rsidR="004743B8" w:rsidRPr="00FD0425" w:rsidRDefault="004743B8" w:rsidP="004743B8">
      <w:pPr>
        <w:pStyle w:val="PL"/>
        <w:rPr>
          <w:snapToGrid w:val="0"/>
        </w:rPr>
      </w:pPr>
      <w:r w:rsidRPr="00FD0425">
        <w:lastRenderedPageBreak/>
        <w:tab/>
      </w:r>
      <w:r w:rsidRPr="00FD0425">
        <w:rPr>
          <w:snapToGrid w:val="0"/>
        </w:rPr>
        <w:t>id-PDUSessionReleasedList-RelConf,</w:t>
      </w:r>
    </w:p>
    <w:p w14:paraId="5260942E" w14:textId="77777777" w:rsidR="004743B8" w:rsidRPr="00FD0425" w:rsidRDefault="004743B8" w:rsidP="004743B8">
      <w:pPr>
        <w:pStyle w:val="PL"/>
        <w:rPr>
          <w:snapToGrid w:val="0"/>
        </w:rPr>
      </w:pPr>
      <w:r w:rsidRPr="00FD0425">
        <w:rPr>
          <w:snapToGrid w:val="0"/>
        </w:rPr>
        <w:tab/>
        <w:t>id-BearersSubjectToCounterCheck,</w:t>
      </w:r>
    </w:p>
    <w:p w14:paraId="5E218EC3" w14:textId="77777777" w:rsidR="004743B8" w:rsidRPr="00FD0425" w:rsidRDefault="004743B8" w:rsidP="004743B8">
      <w:pPr>
        <w:pStyle w:val="PL"/>
        <w:rPr>
          <w:snapToGrid w:val="0"/>
        </w:rPr>
      </w:pPr>
      <w:r w:rsidRPr="00FD0425">
        <w:rPr>
          <w:snapToGrid w:val="0"/>
        </w:rPr>
        <w:tab/>
        <w:t>id-PDUSessionToBeReleasedList-RelRqd,</w:t>
      </w:r>
    </w:p>
    <w:p w14:paraId="486EB7D0" w14:textId="77777777" w:rsidR="004743B8" w:rsidRPr="00FD0425" w:rsidRDefault="004743B8" w:rsidP="004743B8">
      <w:pPr>
        <w:pStyle w:val="PL"/>
        <w:rPr>
          <w:snapToGrid w:val="0"/>
        </w:rPr>
      </w:pPr>
      <w:r w:rsidRPr="00FD0425">
        <w:rPr>
          <w:snapToGrid w:val="0"/>
        </w:rPr>
        <w:tab/>
      </w:r>
      <w:r w:rsidRPr="00FD0425">
        <w:t>id-ResponseInfo-ReconfCompl,</w:t>
      </w:r>
    </w:p>
    <w:p w14:paraId="5A8E92C2" w14:textId="77777777" w:rsidR="004743B8" w:rsidRPr="00FD0425" w:rsidRDefault="004743B8" w:rsidP="004743B8">
      <w:pPr>
        <w:pStyle w:val="PL"/>
      </w:pPr>
      <w:r w:rsidRPr="00FD0425">
        <w:rPr>
          <w:snapToGrid w:val="0"/>
        </w:rPr>
        <w:tab/>
        <w:t>id-initiatingNodeType-ResourceCoordRequest</w:t>
      </w:r>
      <w:r w:rsidRPr="00FD0425">
        <w:t>,</w:t>
      </w:r>
    </w:p>
    <w:p w14:paraId="2AA10168" w14:textId="77777777" w:rsidR="004743B8" w:rsidRPr="00FD0425" w:rsidRDefault="004743B8" w:rsidP="004743B8">
      <w:pPr>
        <w:pStyle w:val="PL"/>
      </w:pPr>
      <w:r w:rsidRPr="00FD0425">
        <w:rPr>
          <w:snapToGrid w:val="0"/>
        </w:rPr>
        <w:tab/>
        <w:t>id-respondingNodeType-ResourceCoordResponse</w:t>
      </w:r>
      <w:r w:rsidRPr="00FD0425">
        <w:t>,</w:t>
      </w:r>
    </w:p>
    <w:p w14:paraId="7DBFBFF4" w14:textId="77777777" w:rsidR="004743B8" w:rsidRPr="00FD0425" w:rsidRDefault="004743B8" w:rsidP="004743B8">
      <w:pPr>
        <w:pStyle w:val="PL"/>
        <w:rPr>
          <w:snapToGrid w:val="0"/>
        </w:rPr>
      </w:pPr>
      <w:r w:rsidRPr="00FD0425">
        <w:rPr>
          <w:snapToGrid w:val="0"/>
        </w:rPr>
        <w:tab/>
        <w:t>id-PDUSessionToBeReleased-RelReq,</w:t>
      </w:r>
    </w:p>
    <w:p w14:paraId="4033F74A" w14:textId="77777777" w:rsidR="004743B8" w:rsidRPr="00FD0425" w:rsidRDefault="004743B8" w:rsidP="004743B8">
      <w:pPr>
        <w:pStyle w:val="PL"/>
        <w:rPr>
          <w:snapToGrid w:val="0"/>
        </w:rPr>
      </w:pPr>
      <w:r w:rsidRPr="00FD0425">
        <w:rPr>
          <w:snapToGrid w:val="0"/>
        </w:rPr>
        <w:tab/>
        <w:t>id-PDUSession-SNChangeRequired-List,</w:t>
      </w:r>
    </w:p>
    <w:p w14:paraId="24A2B145" w14:textId="77777777" w:rsidR="004743B8" w:rsidRPr="00FD0425" w:rsidRDefault="004743B8" w:rsidP="004743B8">
      <w:pPr>
        <w:pStyle w:val="PL"/>
        <w:rPr>
          <w:snapToGrid w:val="0"/>
        </w:rPr>
      </w:pPr>
      <w:r w:rsidRPr="00FD0425">
        <w:rPr>
          <w:snapToGrid w:val="0"/>
        </w:rPr>
        <w:tab/>
        <w:t>id-PDUSession-SNChangeConfirm-List,</w:t>
      </w:r>
    </w:p>
    <w:p w14:paraId="10776050" w14:textId="77777777" w:rsidR="004743B8" w:rsidRPr="00FD0425" w:rsidRDefault="004743B8" w:rsidP="004743B8">
      <w:pPr>
        <w:pStyle w:val="PL"/>
        <w:rPr>
          <w:snapToGrid w:val="0"/>
        </w:rPr>
      </w:pPr>
      <w:r w:rsidRPr="00FD0425">
        <w:rPr>
          <w:snapToGrid w:val="0"/>
        </w:rPr>
        <w:tab/>
        <w:t>id-PDCPChangeIndication,</w:t>
      </w:r>
    </w:p>
    <w:p w14:paraId="4EB69209" w14:textId="77777777" w:rsidR="004743B8" w:rsidRPr="00FD0425" w:rsidRDefault="004743B8" w:rsidP="004743B8">
      <w:pPr>
        <w:pStyle w:val="PL"/>
        <w:rPr>
          <w:snapToGrid w:val="0"/>
        </w:rPr>
      </w:pPr>
      <w:r w:rsidRPr="00FD0425">
        <w:rPr>
          <w:snapToGrid w:val="0"/>
        </w:rPr>
        <w:tab/>
        <w:t>id-SCGConfigurationQuery,</w:t>
      </w:r>
    </w:p>
    <w:p w14:paraId="4D0D4D38" w14:textId="77777777" w:rsidR="004743B8" w:rsidRPr="00FD0425" w:rsidRDefault="004743B8" w:rsidP="004743B8">
      <w:pPr>
        <w:pStyle w:val="PL"/>
        <w:rPr>
          <w:snapToGrid w:val="0"/>
        </w:rPr>
      </w:pPr>
      <w:r w:rsidRPr="00FD0425">
        <w:rPr>
          <w:snapToGrid w:val="0"/>
        </w:rPr>
        <w:tab/>
        <w:t>id-UEContextInfo-SNModRequest,</w:t>
      </w:r>
    </w:p>
    <w:p w14:paraId="1258310B" w14:textId="77777777" w:rsidR="004743B8" w:rsidRPr="00FD0425" w:rsidRDefault="004743B8" w:rsidP="004743B8">
      <w:pPr>
        <w:pStyle w:val="PL"/>
        <w:rPr>
          <w:snapToGrid w:val="0"/>
        </w:rPr>
      </w:pPr>
      <w:r w:rsidRPr="00FD0425">
        <w:rPr>
          <w:snapToGrid w:val="0"/>
        </w:rPr>
        <w:tab/>
        <w:t>id-requestedSplitSRBrelease,</w:t>
      </w:r>
    </w:p>
    <w:p w14:paraId="5C5E2259" w14:textId="77777777" w:rsidR="004743B8" w:rsidRPr="00FD0425" w:rsidRDefault="004743B8" w:rsidP="004743B8">
      <w:pPr>
        <w:pStyle w:val="PL"/>
        <w:rPr>
          <w:snapToGrid w:val="0"/>
        </w:rPr>
      </w:pPr>
      <w:r w:rsidRPr="00FD0425">
        <w:rPr>
          <w:snapToGrid w:val="0"/>
        </w:rPr>
        <w:tab/>
        <w:t>id-PDUSessionAdmitted-SNModResponse,</w:t>
      </w:r>
    </w:p>
    <w:p w14:paraId="2258A8BE" w14:textId="77777777" w:rsidR="004743B8" w:rsidRPr="00FD0425" w:rsidRDefault="004743B8" w:rsidP="004743B8">
      <w:pPr>
        <w:pStyle w:val="PL"/>
        <w:rPr>
          <w:snapToGrid w:val="0"/>
        </w:rPr>
      </w:pPr>
      <w:r w:rsidRPr="00FD0425">
        <w:rPr>
          <w:snapToGrid w:val="0"/>
        </w:rPr>
        <w:tab/>
        <w:t>id-PDUSessionNotAdmitted-SNModResponse,</w:t>
      </w:r>
    </w:p>
    <w:p w14:paraId="3E4E56E4" w14:textId="77777777" w:rsidR="004743B8" w:rsidRPr="00FD0425" w:rsidRDefault="004743B8" w:rsidP="004743B8">
      <w:pPr>
        <w:pStyle w:val="PL"/>
        <w:rPr>
          <w:snapToGrid w:val="0"/>
        </w:rPr>
      </w:pPr>
      <w:r w:rsidRPr="00FD0425">
        <w:rPr>
          <w:snapToGrid w:val="0"/>
        </w:rPr>
        <w:tab/>
        <w:t>id-admittedSplitSRB,</w:t>
      </w:r>
    </w:p>
    <w:p w14:paraId="5E6848CF" w14:textId="77777777" w:rsidR="004743B8" w:rsidRPr="00FD0425" w:rsidRDefault="004743B8" w:rsidP="004743B8">
      <w:pPr>
        <w:pStyle w:val="PL"/>
        <w:rPr>
          <w:snapToGrid w:val="0"/>
        </w:rPr>
      </w:pPr>
      <w:r w:rsidRPr="00FD0425">
        <w:rPr>
          <w:snapToGrid w:val="0"/>
        </w:rPr>
        <w:tab/>
        <w:t>id-admittedSplitSRBrelease,</w:t>
      </w:r>
    </w:p>
    <w:p w14:paraId="61BE2130" w14:textId="77777777" w:rsidR="004743B8" w:rsidRPr="00FD0425" w:rsidRDefault="004743B8" w:rsidP="004743B8">
      <w:pPr>
        <w:pStyle w:val="PL"/>
        <w:rPr>
          <w:snapToGrid w:val="0"/>
        </w:rPr>
      </w:pPr>
      <w:r w:rsidRPr="00FD0425">
        <w:rPr>
          <w:snapToGrid w:val="0"/>
        </w:rPr>
        <w:tab/>
      </w:r>
      <w:r w:rsidRPr="00FD0425">
        <w:t>id-PDUSessionAdmittedModSNModConfirm,</w:t>
      </w:r>
    </w:p>
    <w:p w14:paraId="560C0F2B" w14:textId="77777777" w:rsidR="004743B8" w:rsidRPr="00FD0425" w:rsidRDefault="004743B8" w:rsidP="004743B8">
      <w:pPr>
        <w:pStyle w:val="PL"/>
      </w:pPr>
      <w:r w:rsidRPr="00FD0425">
        <w:tab/>
        <w:t>id-PDUSessionReleasedSNModConfirm,</w:t>
      </w:r>
    </w:p>
    <w:p w14:paraId="27AED192" w14:textId="77777777" w:rsidR="004743B8" w:rsidRPr="00FD0425" w:rsidRDefault="004743B8" w:rsidP="004743B8">
      <w:pPr>
        <w:pStyle w:val="PL"/>
      </w:pPr>
      <w:r w:rsidRPr="00FD0425">
        <w:rPr>
          <w:snapToGrid w:val="0"/>
        </w:rPr>
        <w:tab/>
      </w:r>
      <w:r w:rsidRPr="00FD0425">
        <w:t>id-s-ng-RANnode-SecurityKey,</w:t>
      </w:r>
    </w:p>
    <w:p w14:paraId="78AA858F" w14:textId="77777777" w:rsidR="004743B8" w:rsidRPr="00FD0425" w:rsidRDefault="004743B8" w:rsidP="004743B8">
      <w:pPr>
        <w:pStyle w:val="PL"/>
      </w:pPr>
      <w:r w:rsidRPr="00FD0425">
        <w:rPr>
          <w:snapToGrid w:val="0"/>
        </w:rPr>
        <w:tab/>
      </w:r>
      <w:r w:rsidRPr="00FD0425">
        <w:t>id-PDUSessionToBeModifiedSNModRequired,</w:t>
      </w:r>
    </w:p>
    <w:p w14:paraId="40D2AFA4" w14:textId="77777777" w:rsidR="004743B8" w:rsidRPr="00FD0425" w:rsidRDefault="004743B8" w:rsidP="004743B8">
      <w:pPr>
        <w:pStyle w:val="PL"/>
      </w:pPr>
      <w:r w:rsidRPr="00FD0425">
        <w:tab/>
        <w:t>id-S-NG-RANnodeUE-AMBR,</w:t>
      </w:r>
    </w:p>
    <w:p w14:paraId="6DA9079C" w14:textId="77777777" w:rsidR="004743B8" w:rsidRPr="00FD0425" w:rsidRDefault="004743B8" w:rsidP="004743B8">
      <w:pPr>
        <w:pStyle w:val="PL"/>
      </w:pPr>
      <w:r w:rsidRPr="00FD0425">
        <w:tab/>
        <w:t>id-PDUSessionToBeReleasedSNModRequired,</w:t>
      </w:r>
    </w:p>
    <w:p w14:paraId="0895CE22" w14:textId="77777777" w:rsidR="004743B8" w:rsidRPr="00FD0425" w:rsidRDefault="004743B8" w:rsidP="004743B8">
      <w:pPr>
        <w:pStyle w:val="PL"/>
      </w:pPr>
      <w:r w:rsidRPr="00FD0425">
        <w:tab/>
        <w:t>id-target-S-NG-RANnodeID,</w:t>
      </w:r>
    </w:p>
    <w:p w14:paraId="76119589" w14:textId="77777777" w:rsidR="004743B8" w:rsidRPr="00FD0425" w:rsidRDefault="004743B8" w:rsidP="004743B8">
      <w:pPr>
        <w:pStyle w:val="PL"/>
      </w:pPr>
      <w:r w:rsidRPr="00FD0425">
        <w:tab/>
        <w:t>id-S-NSSAI,</w:t>
      </w:r>
    </w:p>
    <w:p w14:paraId="1BA2A8E6" w14:textId="77777777" w:rsidR="004743B8" w:rsidRPr="00FD0425" w:rsidRDefault="004743B8" w:rsidP="004743B8">
      <w:pPr>
        <w:pStyle w:val="PL"/>
      </w:pPr>
      <w:r w:rsidRPr="00FD0425">
        <w:tab/>
        <w:t>id-MR-DC-ResourceCoordinationInfo,</w:t>
      </w:r>
    </w:p>
    <w:p w14:paraId="4A364A68" w14:textId="77777777" w:rsidR="004743B8" w:rsidRPr="00FD0425" w:rsidRDefault="004743B8" w:rsidP="004743B8">
      <w:pPr>
        <w:pStyle w:val="PL"/>
      </w:pPr>
      <w:r w:rsidRPr="00FD0425">
        <w:tab/>
        <w:t>id-RANPagingFailure,</w:t>
      </w:r>
    </w:p>
    <w:p w14:paraId="1FD1633B" w14:textId="77777777" w:rsidR="004743B8" w:rsidRPr="00FD0425" w:rsidRDefault="004743B8" w:rsidP="004743B8">
      <w:pPr>
        <w:pStyle w:val="PL"/>
      </w:pPr>
      <w:r w:rsidRPr="00FD0425">
        <w:tab/>
        <w:t>id-UERadioCapabilityForPaging,</w:t>
      </w:r>
    </w:p>
    <w:p w14:paraId="3ED8940B" w14:textId="77777777" w:rsidR="004743B8" w:rsidRPr="00FD0425" w:rsidRDefault="004743B8" w:rsidP="004743B8">
      <w:pPr>
        <w:pStyle w:val="PL"/>
      </w:pPr>
      <w:r w:rsidRPr="00FD0425">
        <w:tab/>
        <w:t>id-PDUSessionDataForwarding-SNModResponse,</w:t>
      </w:r>
    </w:p>
    <w:p w14:paraId="15B43A06" w14:textId="77777777" w:rsidR="004743B8" w:rsidRPr="00FD0425" w:rsidRDefault="004743B8" w:rsidP="004743B8">
      <w:pPr>
        <w:pStyle w:val="PL"/>
      </w:pPr>
      <w:r w:rsidRPr="00FD0425">
        <w:tab/>
        <w:t>id-Secondary-MN-Xn-U-TNLInfoatM,</w:t>
      </w:r>
    </w:p>
    <w:p w14:paraId="3E22AB5B" w14:textId="77777777" w:rsidR="004743B8" w:rsidRPr="00FD0425" w:rsidRDefault="004743B8" w:rsidP="004743B8">
      <w:pPr>
        <w:pStyle w:val="PL"/>
      </w:pPr>
      <w:r w:rsidRPr="00FD0425">
        <w:tab/>
        <w:t>id-NE-DC-TDM-Pattern,</w:t>
      </w:r>
    </w:p>
    <w:p w14:paraId="53149E38" w14:textId="77777777" w:rsidR="004743B8" w:rsidRPr="00FD0425" w:rsidRDefault="004743B8" w:rsidP="004743B8">
      <w:pPr>
        <w:pStyle w:val="PL"/>
        <w:rPr>
          <w:noProof w:val="0"/>
          <w:snapToGrid w:val="0"/>
          <w:lang w:eastAsia="zh-CN"/>
        </w:rPr>
      </w:pPr>
      <w:r w:rsidRPr="00FD0425">
        <w:tab/>
      </w:r>
      <w:r w:rsidRPr="00FD0425">
        <w:rPr>
          <w:noProof w:val="0"/>
          <w:snapToGrid w:val="0"/>
          <w:lang w:eastAsia="zh-CN"/>
        </w:rPr>
        <w:t>id-InterfaceInstanceIndication,</w:t>
      </w:r>
    </w:p>
    <w:p w14:paraId="5906B437" w14:textId="77777777" w:rsidR="004743B8" w:rsidRPr="00FD0425" w:rsidRDefault="004743B8" w:rsidP="004743B8">
      <w:pPr>
        <w:pStyle w:val="PL"/>
      </w:pPr>
      <w:r w:rsidRPr="00FD0425">
        <w:tab/>
        <w:t>id-S-NG-RANnode-Addition-Trigger-Ind,</w:t>
      </w:r>
    </w:p>
    <w:p w14:paraId="713C9511" w14:textId="77777777" w:rsidR="004743B8" w:rsidRPr="00FD0425" w:rsidRDefault="004743B8" w:rsidP="004743B8">
      <w:pPr>
        <w:pStyle w:val="PL"/>
      </w:pPr>
      <w:r w:rsidRPr="00FD0425">
        <w:tab/>
        <w:t>id-DRBs-transferred-to-MN,</w:t>
      </w:r>
    </w:p>
    <w:p w14:paraId="3C2FAD61" w14:textId="77777777" w:rsidR="004743B8" w:rsidRPr="00FD0425" w:rsidRDefault="004743B8" w:rsidP="004743B8">
      <w:pPr>
        <w:pStyle w:val="PL"/>
      </w:pPr>
      <w:r w:rsidRPr="00FD0425">
        <w:tab/>
        <w:t>id-IntendedTDD-DL-ULConfiguration-NR,</w:t>
      </w:r>
    </w:p>
    <w:p w14:paraId="0C1B33FD" w14:textId="77777777" w:rsidR="004743B8" w:rsidRPr="00FD0425" w:rsidRDefault="004743B8" w:rsidP="004743B8">
      <w:pPr>
        <w:pStyle w:val="PL"/>
      </w:pPr>
      <w:r w:rsidRPr="00FD0425">
        <w:tab/>
        <w:t>id-TNLConfigurationInfo,</w:t>
      </w:r>
    </w:p>
    <w:p w14:paraId="0AA62AE9" w14:textId="77777777" w:rsidR="004743B8" w:rsidRPr="00FD0425" w:rsidRDefault="004743B8" w:rsidP="004743B8">
      <w:pPr>
        <w:pStyle w:val="PL"/>
        <w:rPr>
          <w:rFonts w:cs="Courier New"/>
          <w:lang w:val="en-US"/>
        </w:rPr>
      </w:pPr>
      <w:r w:rsidRPr="00FD0425">
        <w:rPr>
          <w:rFonts w:cs="Courier New"/>
          <w:lang w:val="en-US"/>
        </w:rPr>
        <w:tab/>
        <w:t>id-MessageOversizeNotification,</w:t>
      </w:r>
    </w:p>
    <w:p w14:paraId="23C8D063" w14:textId="77777777" w:rsidR="004743B8" w:rsidRPr="00FD0425" w:rsidRDefault="004743B8" w:rsidP="004743B8">
      <w:pPr>
        <w:pStyle w:val="PL"/>
      </w:pPr>
      <w:r w:rsidRPr="00FD0425">
        <w:tab/>
        <w:t>id-NG-RANTraceID,</w:t>
      </w:r>
    </w:p>
    <w:p w14:paraId="69EF3217" w14:textId="77777777" w:rsidR="004743B8" w:rsidRPr="00FD0425" w:rsidRDefault="004743B8" w:rsidP="004743B8">
      <w:pPr>
        <w:pStyle w:val="PL"/>
      </w:pPr>
      <w:r w:rsidRPr="00FD0425">
        <w:tab/>
        <w:t>id-FastMCGRecoveryRRCTransfer-SN-to-MN,</w:t>
      </w:r>
    </w:p>
    <w:p w14:paraId="18618B2D" w14:textId="77777777" w:rsidR="004743B8" w:rsidRPr="00FD0425" w:rsidRDefault="004743B8" w:rsidP="004743B8">
      <w:pPr>
        <w:pStyle w:val="PL"/>
      </w:pPr>
      <w:r w:rsidRPr="00FD0425">
        <w:tab/>
        <w:t>id-FastMCGRecoveryRRCTransfer-MN-to-SN,</w:t>
      </w:r>
    </w:p>
    <w:p w14:paraId="7125099F" w14:textId="77777777" w:rsidR="004743B8" w:rsidRPr="00FD0425" w:rsidRDefault="004743B8" w:rsidP="004743B8">
      <w:pPr>
        <w:pStyle w:val="PL"/>
      </w:pPr>
      <w:r w:rsidRPr="00FD0425">
        <w:tab/>
        <w:t>id-RequestedFastMCGRecoveryViaSRB3,</w:t>
      </w:r>
    </w:p>
    <w:p w14:paraId="34EF1585" w14:textId="77777777" w:rsidR="004743B8" w:rsidRPr="00FD0425" w:rsidRDefault="004743B8" w:rsidP="004743B8">
      <w:pPr>
        <w:pStyle w:val="PL"/>
      </w:pPr>
      <w:r w:rsidRPr="00FD0425">
        <w:tab/>
        <w:t>id-AdmittedFastMCGRecoveryViaSRB3,</w:t>
      </w:r>
    </w:p>
    <w:p w14:paraId="5319536D" w14:textId="77777777" w:rsidR="004743B8" w:rsidRPr="00FD0425" w:rsidRDefault="004743B8" w:rsidP="004743B8">
      <w:pPr>
        <w:pStyle w:val="PL"/>
      </w:pPr>
      <w:r w:rsidRPr="00FD0425">
        <w:tab/>
        <w:t>id-RequestedFastMCGRecoveryViaSRB3Release,</w:t>
      </w:r>
    </w:p>
    <w:p w14:paraId="0DA25AB6" w14:textId="77777777" w:rsidR="004743B8" w:rsidRPr="00FD0425" w:rsidRDefault="004743B8" w:rsidP="004743B8">
      <w:pPr>
        <w:pStyle w:val="PL"/>
      </w:pPr>
      <w:r w:rsidRPr="00FD0425">
        <w:tab/>
        <w:t>id-AdmittedFastMCGRecoveryViaSRB3Release,</w:t>
      </w:r>
    </w:p>
    <w:p w14:paraId="1A529474" w14:textId="5860DDF6" w:rsidR="003B76C5" w:rsidRDefault="003B76C5" w:rsidP="003B76C5">
      <w:pPr>
        <w:pStyle w:val="PL"/>
        <w:rPr>
          <w:ins w:id="210" w:author="Nokia (rapporteur)" w:date="2020-01-27T13:21:00Z"/>
        </w:rPr>
      </w:pPr>
      <w:ins w:id="211" w:author="Nokia (rapporteur)" w:date="2020-01-27T13:21:00Z">
        <w:r w:rsidRPr="00F02853">
          <w:tab/>
          <w:t>id-CHOinformation</w:t>
        </w:r>
      </w:ins>
      <w:ins w:id="212" w:author="Nokia (rapporteur)" w:date="2020-03-09T15:59:00Z">
        <w:r w:rsidR="00A82034">
          <w:t>-Req</w:t>
        </w:r>
      </w:ins>
      <w:ins w:id="213" w:author="Nokia (rapporteur)" w:date="2020-01-27T13:21:00Z">
        <w:r w:rsidRPr="00F02853">
          <w:t>,</w:t>
        </w:r>
      </w:ins>
    </w:p>
    <w:p w14:paraId="747949A0" w14:textId="5CAE4209" w:rsidR="005540EC" w:rsidRDefault="005540EC" w:rsidP="005540EC">
      <w:pPr>
        <w:pStyle w:val="PL"/>
        <w:rPr>
          <w:ins w:id="214" w:author="Nokia (rapporteur)" w:date="2020-03-09T16:06:00Z"/>
        </w:rPr>
      </w:pPr>
      <w:ins w:id="215" w:author="Nokia (rapporteur)" w:date="2020-03-09T16:06:00Z">
        <w:r w:rsidRPr="00F02853">
          <w:tab/>
          <w:t>id-CHOinformation</w:t>
        </w:r>
        <w:r>
          <w:t>-Ack</w:t>
        </w:r>
        <w:r w:rsidRPr="00F02853">
          <w:t>,</w:t>
        </w:r>
      </w:ins>
    </w:p>
    <w:p w14:paraId="219BF46A" w14:textId="2A9DD4AB" w:rsidR="006E56A8" w:rsidRDefault="006E56A8" w:rsidP="003B76C5">
      <w:pPr>
        <w:pStyle w:val="PL"/>
        <w:rPr>
          <w:ins w:id="216" w:author="Nokia" w:date="2020-03-23T15:02:00Z"/>
        </w:rPr>
      </w:pPr>
      <w:ins w:id="217" w:author="Nokia" w:date="2020-03-23T15:02:00Z">
        <w:r>
          <w:tab/>
          <w:t>id-CHOinformation-Add,</w:t>
        </w:r>
      </w:ins>
    </w:p>
    <w:p w14:paraId="55B681DC" w14:textId="76B8A4BA" w:rsidR="006E56A8" w:rsidRDefault="006E56A8" w:rsidP="003B76C5">
      <w:pPr>
        <w:pStyle w:val="PL"/>
        <w:rPr>
          <w:ins w:id="218" w:author="Nokia" w:date="2020-03-23T15:02:00Z"/>
        </w:rPr>
      </w:pPr>
      <w:ins w:id="219" w:author="Nokia" w:date="2020-03-23T15:02:00Z">
        <w:r>
          <w:tab/>
          <w:t>id-CHOinformation-Mod,</w:t>
        </w:r>
      </w:ins>
    </w:p>
    <w:p w14:paraId="6D15DA4A" w14:textId="03F47EF0" w:rsidR="003B76C5" w:rsidRDefault="003B76C5" w:rsidP="003B76C5">
      <w:pPr>
        <w:pStyle w:val="PL"/>
        <w:rPr>
          <w:ins w:id="220" w:author="Nokia (rapporteur)" w:date="2020-01-27T13:21:00Z"/>
        </w:rPr>
      </w:pPr>
      <w:ins w:id="221" w:author="Nokia (rapporteur)" w:date="2020-01-27T13:21:00Z">
        <w:r>
          <w:tab/>
        </w:r>
        <w:r w:rsidRPr="00117C2A">
          <w:rPr>
            <w:snapToGrid w:val="0"/>
          </w:rPr>
          <w:t>id-target</w:t>
        </w:r>
        <w:r>
          <w:rPr>
            <w:snapToGrid w:val="0"/>
          </w:rPr>
          <w:t>CellsToCancel,</w:t>
        </w:r>
      </w:ins>
    </w:p>
    <w:p w14:paraId="7A6432E7" w14:textId="18B57BC3" w:rsidR="003B76C5" w:rsidRDefault="003B76C5" w:rsidP="003B76C5">
      <w:pPr>
        <w:pStyle w:val="PL"/>
        <w:rPr>
          <w:ins w:id="222" w:author="Nokia (rapporteur)" w:date="2020-01-27T13:21:00Z"/>
        </w:rPr>
      </w:pPr>
      <w:ins w:id="223" w:author="Nokia (rapporteur)" w:date="2020-01-27T13:21:00Z">
        <w:r>
          <w:tab/>
        </w:r>
        <w:r w:rsidRPr="007E6716">
          <w:rPr>
            <w:snapToGrid w:val="0"/>
          </w:rPr>
          <w:t>id-</w:t>
        </w:r>
        <w:r>
          <w:rPr>
            <w:snapToGrid w:val="0"/>
          </w:rPr>
          <w:t>requestedT</w:t>
        </w:r>
        <w:r w:rsidRPr="007E6716">
          <w:rPr>
            <w:snapToGrid w:val="0"/>
          </w:rPr>
          <w:t>argetCellGlobalID</w:t>
        </w:r>
        <w:r>
          <w:rPr>
            <w:snapToGrid w:val="0"/>
          </w:rPr>
          <w:t>,</w:t>
        </w:r>
      </w:ins>
    </w:p>
    <w:p w14:paraId="287EB0FD" w14:textId="1C5E5FA2" w:rsidR="004743B8" w:rsidRDefault="00022CC0" w:rsidP="004743B8">
      <w:pPr>
        <w:pStyle w:val="PL"/>
        <w:rPr>
          <w:ins w:id="224" w:author="Nokia (rapporteur)" w:date="2020-03-09T15:34:00Z"/>
        </w:rPr>
      </w:pPr>
      <w:ins w:id="225" w:author="Nokia (rapporteur)" w:date="2020-03-09T15:34:00Z">
        <w:r>
          <w:tab/>
        </w:r>
      </w:ins>
      <w:ins w:id="226" w:author="Nokia (rapporteur)" w:date="2020-03-09T15:35:00Z">
        <w:r w:rsidRPr="00022CC0">
          <w:t>id-DAPSResponseInfo,</w:t>
        </w:r>
      </w:ins>
    </w:p>
    <w:p w14:paraId="464F6257" w14:textId="77777777" w:rsidR="00022CC0" w:rsidRPr="00FD0425" w:rsidRDefault="00022CC0" w:rsidP="004743B8">
      <w:pPr>
        <w:pStyle w:val="PL"/>
      </w:pPr>
    </w:p>
    <w:p w14:paraId="1F58AE95" w14:textId="77777777" w:rsidR="004743B8" w:rsidRPr="00FD0425" w:rsidRDefault="004743B8" w:rsidP="004743B8">
      <w:pPr>
        <w:pStyle w:val="PL"/>
      </w:pPr>
    </w:p>
    <w:p w14:paraId="282E4759" w14:textId="77777777" w:rsidR="004743B8" w:rsidRPr="00FD0425" w:rsidRDefault="004743B8" w:rsidP="004743B8">
      <w:pPr>
        <w:pStyle w:val="PL"/>
        <w:rPr>
          <w:snapToGrid w:val="0"/>
        </w:rPr>
      </w:pPr>
    </w:p>
    <w:p w14:paraId="1273E42C" w14:textId="77777777" w:rsidR="004743B8" w:rsidRPr="00FD0425" w:rsidRDefault="004743B8" w:rsidP="004743B8">
      <w:pPr>
        <w:pStyle w:val="PL"/>
        <w:rPr>
          <w:snapToGrid w:val="0"/>
        </w:rPr>
      </w:pPr>
      <w:r w:rsidRPr="00FD0425">
        <w:rPr>
          <w:snapToGrid w:val="0"/>
        </w:rPr>
        <w:tab/>
        <w:t>maxnoofCellsinNG-RANnode,</w:t>
      </w:r>
    </w:p>
    <w:p w14:paraId="0305205D" w14:textId="77777777" w:rsidR="004743B8" w:rsidRPr="00FD0425" w:rsidRDefault="004743B8" w:rsidP="004743B8">
      <w:pPr>
        <w:pStyle w:val="PL"/>
      </w:pPr>
      <w:r w:rsidRPr="00FD0425">
        <w:tab/>
        <w:t>maxnoofDRBs,</w:t>
      </w:r>
    </w:p>
    <w:p w14:paraId="76B741FC" w14:textId="77777777" w:rsidR="004743B8" w:rsidRPr="00FD0425" w:rsidRDefault="004743B8" w:rsidP="004743B8">
      <w:pPr>
        <w:pStyle w:val="PL"/>
      </w:pPr>
      <w:r w:rsidRPr="00FD0425">
        <w:rPr>
          <w:snapToGrid w:val="0"/>
        </w:rPr>
        <w:tab/>
        <w:t>maxnoofPDUSessio</w:t>
      </w:r>
      <w:r w:rsidRPr="00FD0425">
        <w:t>ns,</w:t>
      </w:r>
    </w:p>
    <w:p w14:paraId="6F6B5536" w14:textId="77777777" w:rsidR="004743B8" w:rsidRPr="00FD0425" w:rsidRDefault="004743B8" w:rsidP="004743B8">
      <w:pPr>
        <w:pStyle w:val="PL"/>
      </w:pPr>
      <w:r w:rsidRPr="00FD0425">
        <w:tab/>
        <w:t>maxnoofQoSFlows</w:t>
      </w:r>
    </w:p>
    <w:p w14:paraId="03B0E258" w14:textId="77777777" w:rsidR="004743B8" w:rsidRPr="00FD0425" w:rsidRDefault="004743B8" w:rsidP="004743B8">
      <w:pPr>
        <w:pStyle w:val="PL"/>
        <w:rPr>
          <w:snapToGrid w:val="0"/>
        </w:rPr>
      </w:pPr>
      <w:r w:rsidRPr="00FD0425">
        <w:rPr>
          <w:snapToGrid w:val="0"/>
        </w:rPr>
        <w:t>FROM XnAP-Constants;</w:t>
      </w:r>
    </w:p>
    <w:p w14:paraId="33E808D6" w14:textId="77777777" w:rsidR="004743B8" w:rsidRPr="00FD0425" w:rsidRDefault="004743B8" w:rsidP="004743B8">
      <w:pPr>
        <w:pStyle w:val="PL"/>
        <w:rPr>
          <w:snapToGrid w:val="0"/>
        </w:rPr>
      </w:pPr>
    </w:p>
    <w:p w14:paraId="67A7BC6D" w14:textId="77777777" w:rsidR="004743B8" w:rsidRPr="00FD0425" w:rsidRDefault="004743B8" w:rsidP="004743B8">
      <w:pPr>
        <w:pStyle w:val="PL"/>
        <w:rPr>
          <w:snapToGrid w:val="0"/>
        </w:rPr>
      </w:pPr>
      <w:r w:rsidRPr="00FD0425">
        <w:rPr>
          <w:snapToGrid w:val="0"/>
        </w:rPr>
        <w:t>-- **************************************************************</w:t>
      </w:r>
    </w:p>
    <w:p w14:paraId="28F494C4" w14:textId="77777777" w:rsidR="004743B8" w:rsidRPr="00FD0425" w:rsidRDefault="004743B8" w:rsidP="004743B8">
      <w:pPr>
        <w:pStyle w:val="PL"/>
        <w:rPr>
          <w:snapToGrid w:val="0"/>
        </w:rPr>
      </w:pPr>
      <w:r w:rsidRPr="00FD0425">
        <w:rPr>
          <w:snapToGrid w:val="0"/>
        </w:rPr>
        <w:t>--</w:t>
      </w:r>
    </w:p>
    <w:p w14:paraId="49FBDDA6" w14:textId="77777777" w:rsidR="004743B8" w:rsidRPr="00FD0425" w:rsidRDefault="004743B8" w:rsidP="004743B8">
      <w:pPr>
        <w:pStyle w:val="PL"/>
        <w:outlineLvl w:val="3"/>
        <w:rPr>
          <w:snapToGrid w:val="0"/>
        </w:rPr>
      </w:pPr>
      <w:r w:rsidRPr="00FD0425">
        <w:rPr>
          <w:snapToGrid w:val="0"/>
        </w:rPr>
        <w:t>-- HANDOVER REQUEST</w:t>
      </w:r>
    </w:p>
    <w:p w14:paraId="5E72F6DB" w14:textId="77777777" w:rsidR="004743B8" w:rsidRPr="00FD0425" w:rsidRDefault="004743B8" w:rsidP="004743B8">
      <w:pPr>
        <w:pStyle w:val="PL"/>
        <w:rPr>
          <w:snapToGrid w:val="0"/>
        </w:rPr>
      </w:pPr>
      <w:r w:rsidRPr="00FD0425">
        <w:rPr>
          <w:snapToGrid w:val="0"/>
        </w:rPr>
        <w:t>--</w:t>
      </w:r>
    </w:p>
    <w:p w14:paraId="7B750952" w14:textId="77777777" w:rsidR="004743B8" w:rsidRPr="00FD0425" w:rsidRDefault="004743B8" w:rsidP="004743B8">
      <w:pPr>
        <w:pStyle w:val="PL"/>
        <w:rPr>
          <w:snapToGrid w:val="0"/>
        </w:rPr>
      </w:pPr>
      <w:r w:rsidRPr="00FD0425">
        <w:rPr>
          <w:snapToGrid w:val="0"/>
        </w:rPr>
        <w:t>-- **************************************************************</w:t>
      </w:r>
    </w:p>
    <w:p w14:paraId="53F37FDB" w14:textId="77777777" w:rsidR="004743B8" w:rsidRPr="00FD0425" w:rsidRDefault="004743B8" w:rsidP="004743B8">
      <w:pPr>
        <w:pStyle w:val="PL"/>
        <w:rPr>
          <w:snapToGrid w:val="0"/>
        </w:rPr>
      </w:pPr>
    </w:p>
    <w:p w14:paraId="3F7CD225" w14:textId="77777777" w:rsidR="004743B8" w:rsidRPr="00FD0425" w:rsidRDefault="004743B8" w:rsidP="004743B8">
      <w:pPr>
        <w:pStyle w:val="PL"/>
        <w:rPr>
          <w:snapToGrid w:val="0"/>
        </w:rPr>
      </w:pPr>
      <w:r w:rsidRPr="00FD0425">
        <w:rPr>
          <w:snapToGrid w:val="0"/>
        </w:rPr>
        <w:t>HandoverRequest ::= SEQUENCE {</w:t>
      </w:r>
    </w:p>
    <w:p w14:paraId="3296AA4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90E977E" w14:textId="77777777" w:rsidR="004743B8" w:rsidRPr="00FD0425" w:rsidRDefault="004743B8" w:rsidP="004743B8">
      <w:pPr>
        <w:pStyle w:val="PL"/>
        <w:rPr>
          <w:snapToGrid w:val="0"/>
        </w:rPr>
      </w:pPr>
      <w:r w:rsidRPr="00FD0425">
        <w:rPr>
          <w:snapToGrid w:val="0"/>
        </w:rPr>
        <w:tab/>
        <w:t>...</w:t>
      </w:r>
    </w:p>
    <w:p w14:paraId="1FD69DBC" w14:textId="77777777" w:rsidR="004743B8" w:rsidRPr="00FD0425" w:rsidRDefault="004743B8" w:rsidP="004743B8">
      <w:pPr>
        <w:pStyle w:val="PL"/>
        <w:rPr>
          <w:snapToGrid w:val="0"/>
        </w:rPr>
      </w:pPr>
      <w:r w:rsidRPr="00FD0425">
        <w:rPr>
          <w:snapToGrid w:val="0"/>
        </w:rPr>
        <w:t>}</w:t>
      </w:r>
    </w:p>
    <w:p w14:paraId="076DEA6D" w14:textId="77777777" w:rsidR="004743B8" w:rsidRPr="00FD0425" w:rsidRDefault="004743B8" w:rsidP="004743B8">
      <w:pPr>
        <w:pStyle w:val="PL"/>
        <w:rPr>
          <w:snapToGrid w:val="0"/>
        </w:rPr>
      </w:pPr>
    </w:p>
    <w:p w14:paraId="1EC702C2" w14:textId="77777777" w:rsidR="004743B8" w:rsidRPr="00FD0425" w:rsidRDefault="004743B8" w:rsidP="004743B8">
      <w:pPr>
        <w:pStyle w:val="PL"/>
        <w:rPr>
          <w:snapToGrid w:val="0"/>
        </w:rPr>
      </w:pPr>
      <w:r w:rsidRPr="00FD0425">
        <w:rPr>
          <w:snapToGrid w:val="0"/>
        </w:rPr>
        <w:t>HandoverRequest-IEs XNAP-PROTOCOL-IES ::= {</w:t>
      </w:r>
    </w:p>
    <w:p w14:paraId="53C197EE"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EE5BEE"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498478" w14:textId="77777777" w:rsidR="004743B8" w:rsidRPr="00FD0425" w:rsidRDefault="004743B8" w:rsidP="004743B8">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6B9C41" w14:textId="77777777" w:rsidR="004743B8" w:rsidRPr="00FD0425" w:rsidRDefault="004743B8" w:rsidP="004743B8">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5626FA" w14:textId="77777777" w:rsidR="004743B8" w:rsidRPr="00FD0425" w:rsidRDefault="004743B8" w:rsidP="004743B8">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223BF4"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62F8A6" w14:textId="77777777" w:rsidR="004743B8" w:rsidRPr="00FD0425" w:rsidRDefault="004743B8" w:rsidP="004743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E9DFA1" w14:textId="77777777" w:rsidR="004743B8" w:rsidRPr="00FD0425" w:rsidRDefault="004743B8" w:rsidP="004743B8">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9D650E" w14:textId="77777777" w:rsidR="003B76C5" w:rsidRPr="00117C2A" w:rsidRDefault="004743B8" w:rsidP="003B76C5">
      <w:pPr>
        <w:pStyle w:val="PL"/>
        <w:rPr>
          <w:ins w:id="227" w:author="Nokia (rapporteur)" w:date="2020-01-27T13:22:00Z"/>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id="228" w:author="Nokia (rapporteur)" w:date="2020-01-27T13:22:00Z">
        <w:r w:rsidR="003B76C5" w:rsidRPr="00117C2A">
          <w:rPr>
            <w:snapToGrid w:val="0"/>
          </w:rPr>
          <w:t>|</w:t>
        </w:r>
      </w:ins>
    </w:p>
    <w:p w14:paraId="37350FD6" w14:textId="3CD99438" w:rsidR="004743B8" w:rsidRPr="00FD0425" w:rsidRDefault="003B76C5" w:rsidP="003B76C5">
      <w:pPr>
        <w:pStyle w:val="PL"/>
        <w:rPr>
          <w:snapToGrid w:val="0"/>
        </w:rPr>
      </w:pPr>
      <w:ins w:id="229" w:author="Nokia (rapporteur)" w:date="2020-01-27T13:22:00Z">
        <w:r w:rsidRPr="00117C2A">
          <w:rPr>
            <w:snapToGrid w:val="0"/>
          </w:rPr>
          <w:tab/>
          <w:t>{ ID id-CHOinformation</w:t>
        </w:r>
      </w:ins>
      <w:ins w:id="230" w:author="Nokia (rapporteur)" w:date="2020-03-09T16:00:00Z">
        <w:r w:rsidR="00A82034">
          <w:rPr>
            <w:snapToGrid w:val="0"/>
          </w:rPr>
          <w:t>-Req</w:t>
        </w:r>
      </w:ins>
      <w:ins w:id="231" w:author="Nokia (rapporteur)" w:date="2020-01-27T13:2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ins>
      <w:ins w:id="232" w:author="Nokia (rapporteur)" w:date="2020-03-09T16:00:00Z">
        <w:r w:rsidR="00A82034">
          <w:rPr>
            <w:snapToGrid w:val="0"/>
          </w:rPr>
          <w:t>-Req</w:t>
        </w:r>
      </w:ins>
      <w:ins w:id="233" w:author="Nokia (rapporteur)" w:date="2020-01-27T13:2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004743B8" w:rsidRPr="00FD0425">
        <w:rPr>
          <w:snapToGrid w:val="0"/>
        </w:rPr>
        <w:t>,</w:t>
      </w:r>
    </w:p>
    <w:p w14:paraId="09AD513F" w14:textId="77777777" w:rsidR="004743B8" w:rsidRPr="00FD0425" w:rsidRDefault="004743B8" w:rsidP="004743B8">
      <w:pPr>
        <w:pStyle w:val="PL"/>
        <w:rPr>
          <w:snapToGrid w:val="0"/>
        </w:rPr>
      </w:pPr>
      <w:r w:rsidRPr="00FD0425">
        <w:rPr>
          <w:snapToGrid w:val="0"/>
        </w:rPr>
        <w:tab/>
        <w:t>...</w:t>
      </w:r>
    </w:p>
    <w:p w14:paraId="5912A2D2" w14:textId="77777777" w:rsidR="004743B8" w:rsidRPr="00FD0425" w:rsidRDefault="004743B8" w:rsidP="004743B8">
      <w:pPr>
        <w:pStyle w:val="PL"/>
        <w:rPr>
          <w:snapToGrid w:val="0"/>
        </w:rPr>
      </w:pPr>
      <w:r w:rsidRPr="00FD0425">
        <w:rPr>
          <w:snapToGrid w:val="0"/>
        </w:rPr>
        <w:t>}</w:t>
      </w:r>
    </w:p>
    <w:p w14:paraId="3AFD3053" w14:textId="77777777" w:rsidR="004743B8" w:rsidRPr="00FD0425" w:rsidRDefault="004743B8" w:rsidP="004743B8">
      <w:pPr>
        <w:pStyle w:val="PL"/>
        <w:rPr>
          <w:snapToGrid w:val="0"/>
        </w:rPr>
      </w:pPr>
    </w:p>
    <w:p w14:paraId="1E33B86C" w14:textId="77777777" w:rsidR="004743B8" w:rsidRPr="00FD0425" w:rsidRDefault="004743B8" w:rsidP="004743B8">
      <w:pPr>
        <w:pStyle w:val="PL"/>
        <w:rPr>
          <w:snapToGrid w:val="0"/>
        </w:rPr>
      </w:pPr>
      <w:r w:rsidRPr="00FD0425">
        <w:rPr>
          <w:snapToGrid w:val="0"/>
        </w:rPr>
        <w:t>UEContextInfoHORequest ::= SEQUENCE {</w:t>
      </w:r>
    </w:p>
    <w:p w14:paraId="4136B9A9" w14:textId="77777777" w:rsidR="004743B8" w:rsidRPr="00FD0425" w:rsidRDefault="004743B8" w:rsidP="004743B8">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6B7D6B99" w14:textId="77777777" w:rsidR="004743B8" w:rsidRPr="00FD0425" w:rsidRDefault="004743B8" w:rsidP="004743B8">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4595B94E" w14:textId="77777777" w:rsidR="004743B8" w:rsidRPr="00FD0425" w:rsidRDefault="004743B8" w:rsidP="004743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1BF2AE65" w14:textId="77777777" w:rsidR="004743B8" w:rsidRPr="00FD0425" w:rsidRDefault="004743B8" w:rsidP="004743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8190FFD" w14:textId="77777777" w:rsidR="004743B8" w:rsidRPr="00FD0425" w:rsidRDefault="004743B8" w:rsidP="004743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8738B4" w14:textId="77777777" w:rsidR="004743B8" w:rsidRPr="00FD0425" w:rsidRDefault="004743B8" w:rsidP="004743B8">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296F20F" w14:textId="77777777" w:rsidR="004743B8" w:rsidRPr="00FD0425" w:rsidRDefault="004743B8" w:rsidP="004743B8">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3D10AC9" w14:textId="77777777" w:rsidR="004743B8" w:rsidRPr="00FD0425" w:rsidRDefault="004743B8" w:rsidP="004743B8">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59772A0" w14:textId="77777777" w:rsidR="004743B8" w:rsidRPr="00FD0425" w:rsidRDefault="004743B8" w:rsidP="004743B8">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15210B" w14:textId="77777777" w:rsidR="004743B8" w:rsidRPr="00FD0425" w:rsidRDefault="004743B8" w:rsidP="004743B8">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A17053"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6B5EE502" w14:textId="77777777" w:rsidR="004743B8" w:rsidRPr="00FD0425" w:rsidRDefault="004743B8" w:rsidP="004743B8">
      <w:pPr>
        <w:pStyle w:val="PL"/>
        <w:rPr>
          <w:noProof w:val="0"/>
          <w:snapToGrid w:val="0"/>
        </w:rPr>
      </w:pPr>
      <w:r w:rsidRPr="00FD0425">
        <w:rPr>
          <w:noProof w:val="0"/>
          <w:snapToGrid w:val="0"/>
        </w:rPr>
        <w:tab/>
        <w:t>...</w:t>
      </w:r>
    </w:p>
    <w:p w14:paraId="32847B28" w14:textId="77777777" w:rsidR="004743B8" w:rsidRPr="00FD0425" w:rsidRDefault="004743B8" w:rsidP="004743B8">
      <w:pPr>
        <w:pStyle w:val="PL"/>
        <w:rPr>
          <w:noProof w:val="0"/>
          <w:snapToGrid w:val="0"/>
        </w:rPr>
      </w:pPr>
      <w:r w:rsidRPr="00FD0425">
        <w:rPr>
          <w:noProof w:val="0"/>
          <w:snapToGrid w:val="0"/>
        </w:rPr>
        <w:t>}</w:t>
      </w:r>
    </w:p>
    <w:p w14:paraId="1F758A12" w14:textId="77777777" w:rsidR="004743B8" w:rsidRPr="00FD0425" w:rsidRDefault="004743B8" w:rsidP="004743B8">
      <w:pPr>
        <w:pStyle w:val="PL"/>
        <w:rPr>
          <w:noProof w:val="0"/>
          <w:snapToGrid w:val="0"/>
        </w:rPr>
      </w:pPr>
    </w:p>
    <w:p w14:paraId="7B3E9486" w14:textId="77777777" w:rsidR="004743B8" w:rsidRPr="00FD0425" w:rsidRDefault="004743B8" w:rsidP="004743B8">
      <w:pPr>
        <w:pStyle w:val="PL"/>
        <w:rPr>
          <w:noProof w:val="0"/>
          <w:snapToGrid w:val="0"/>
        </w:rPr>
      </w:pPr>
      <w:r w:rsidRPr="00FD0425">
        <w:rPr>
          <w:snapToGrid w:val="0"/>
        </w:rPr>
        <w:t>UEContextInfoHORequest</w:t>
      </w:r>
      <w:r w:rsidRPr="00FD0425">
        <w:rPr>
          <w:noProof w:val="0"/>
          <w:snapToGrid w:val="0"/>
        </w:rPr>
        <w:t>-ExtIEs XNAP-PROTOCOL-EXTENSION ::={</w:t>
      </w:r>
    </w:p>
    <w:p w14:paraId="2AD4DD87" w14:textId="77777777" w:rsidR="004743B8" w:rsidRPr="00FD0425" w:rsidRDefault="004743B8" w:rsidP="004743B8">
      <w:pPr>
        <w:pStyle w:val="PL"/>
        <w:rPr>
          <w:noProof w:val="0"/>
          <w:snapToGrid w:val="0"/>
        </w:rPr>
      </w:pPr>
      <w:r w:rsidRPr="00FD0425">
        <w:rPr>
          <w:noProof w:val="0"/>
          <w:snapToGrid w:val="0"/>
        </w:rPr>
        <w:tab/>
        <w:t>...</w:t>
      </w:r>
    </w:p>
    <w:p w14:paraId="43435FD5" w14:textId="77777777" w:rsidR="004743B8" w:rsidRPr="00FD0425" w:rsidRDefault="004743B8" w:rsidP="004743B8">
      <w:pPr>
        <w:pStyle w:val="PL"/>
        <w:rPr>
          <w:snapToGrid w:val="0"/>
        </w:rPr>
      </w:pPr>
      <w:r w:rsidRPr="00FD0425">
        <w:rPr>
          <w:noProof w:val="0"/>
          <w:snapToGrid w:val="0"/>
        </w:rPr>
        <w:t>}</w:t>
      </w:r>
    </w:p>
    <w:p w14:paraId="0AC0356A" w14:textId="77777777" w:rsidR="004743B8" w:rsidRPr="00FD0425" w:rsidRDefault="004743B8" w:rsidP="004743B8">
      <w:pPr>
        <w:pStyle w:val="PL"/>
        <w:rPr>
          <w:snapToGrid w:val="0"/>
        </w:rPr>
      </w:pPr>
    </w:p>
    <w:p w14:paraId="0ACDDE7B" w14:textId="77777777" w:rsidR="004743B8" w:rsidRPr="00FD0425" w:rsidRDefault="004743B8" w:rsidP="004743B8">
      <w:pPr>
        <w:pStyle w:val="PL"/>
        <w:rPr>
          <w:snapToGrid w:val="0"/>
        </w:rPr>
      </w:pPr>
      <w:r w:rsidRPr="00FD0425">
        <w:rPr>
          <w:snapToGrid w:val="0"/>
        </w:rPr>
        <w:t>UEContextRefAtSN-HORequest ::= SEQUENCE {</w:t>
      </w:r>
    </w:p>
    <w:p w14:paraId="16DCC64A" w14:textId="77777777" w:rsidR="004743B8" w:rsidRPr="00FD0425" w:rsidRDefault="004743B8" w:rsidP="004743B8">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EAFC1CD" w14:textId="77777777" w:rsidR="004743B8" w:rsidRPr="00FD0425" w:rsidRDefault="004743B8" w:rsidP="004743B8">
      <w:pPr>
        <w:pStyle w:val="PL"/>
        <w:rPr>
          <w:snapToGrid w:val="0"/>
        </w:rPr>
      </w:pPr>
      <w:r w:rsidRPr="00FD0425">
        <w:rPr>
          <w:snapToGrid w:val="0"/>
        </w:rPr>
        <w:lastRenderedPageBreak/>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27AAA2CD"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58345755" w14:textId="77777777" w:rsidR="004743B8" w:rsidRPr="00FD0425" w:rsidRDefault="004743B8" w:rsidP="004743B8">
      <w:pPr>
        <w:pStyle w:val="PL"/>
        <w:rPr>
          <w:noProof w:val="0"/>
          <w:snapToGrid w:val="0"/>
        </w:rPr>
      </w:pPr>
      <w:r w:rsidRPr="00FD0425">
        <w:rPr>
          <w:noProof w:val="0"/>
          <w:snapToGrid w:val="0"/>
        </w:rPr>
        <w:tab/>
        <w:t>...</w:t>
      </w:r>
    </w:p>
    <w:p w14:paraId="6B072EF1" w14:textId="77777777" w:rsidR="004743B8" w:rsidRPr="00FD0425" w:rsidRDefault="004743B8" w:rsidP="004743B8">
      <w:pPr>
        <w:pStyle w:val="PL"/>
        <w:rPr>
          <w:noProof w:val="0"/>
          <w:snapToGrid w:val="0"/>
        </w:rPr>
      </w:pPr>
      <w:r w:rsidRPr="00FD0425">
        <w:rPr>
          <w:noProof w:val="0"/>
          <w:snapToGrid w:val="0"/>
        </w:rPr>
        <w:t>}</w:t>
      </w:r>
    </w:p>
    <w:p w14:paraId="0DA0D64E" w14:textId="77777777" w:rsidR="004743B8" w:rsidRPr="00FD0425" w:rsidRDefault="004743B8" w:rsidP="004743B8">
      <w:pPr>
        <w:pStyle w:val="PL"/>
        <w:rPr>
          <w:noProof w:val="0"/>
          <w:snapToGrid w:val="0"/>
        </w:rPr>
      </w:pPr>
    </w:p>
    <w:p w14:paraId="6E4A2076" w14:textId="77777777" w:rsidR="004743B8" w:rsidRPr="00FD0425" w:rsidRDefault="004743B8" w:rsidP="004743B8">
      <w:pPr>
        <w:pStyle w:val="PL"/>
        <w:rPr>
          <w:noProof w:val="0"/>
          <w:snapToGrid w:val="0"/>
        </w:rPr>
      </w:pPr>
      <w:r w:rsidRPr="00FD0425">
        <w:rPr>
          <w:snapToGrid w:val="0"/>
        </w:rPr>
        <w:t>UEContextRefAtSN-HORequest</w:t>
      </w:r>
      <w:r w:rsidRPr="00FD0425">
        <w:rPr>
          <w:noProof w:val="0"/>
          <w:snapToGrid w:val="0"/>
        </w:rPr>
        <w:t>-ExtIEs XNAP-PROTOCOL-EXTENSION ::={</w:t>
      </w:r>
    </w:p>
    <w:p w14:paraId="2CCC3C90" w14:textId="77777777" w:rsidR="004743B8" w:rsidRPr="00FD0425" w:rsidRDefault="004743B8" w:rsidP="004743B8">
      <w:pPr>
        <w:pStyle w:val="PL"/>
        <w:rPr>
          <w:noProof w:val="0"/>
          <w:snapToGrid w:val="0"/>
        </w:rPr>
      </w:pPr>
      <w:r w:rsidRPr="00FD0425">
        <w:rPr>
          <w:noProof w:val="0"/>
          <w:snapToGrid w:val="0"/>
        </w:rPr>
        <w:tab/>
        <w:t>...</w:t>
      </w:r>
    </w:p>
    <w:p w14:paraId="323C3728" w14:textId="77777777" w:rsidR="004743B8" w:rsidRPr="00FD0425" w:rsidRDefault="004743B8" w:rsidP="004743B8">
      <w:pPr>
        <w:pStyle w:val="PL"/>
        <w:rPr>
          <w:snapToGrid w:val="0"/>
        </w:rPr>
      </w:pPr>
      <w:r w:rsidRPr="00FD0425">
        <w:rPr>
          <w:noProof w:val="0"/>
          <w:snapToGrid w:val="0"/>
        </w:rPr>
        <w:t>}</w:t>
      </w:r>
    </w:p>
    <w:p w14:paraId="4B1CC103" w14:textId="77777777" w:rsidR="004743B8" w:rsidRPr="00FD0425" w:rsidRDefault="004743B8" w:rsidP="004743B8">
      <w:pPr>
        <w:pStyle w:val="PL"/>
        <w:rPr>
          <w:snapToGrid w:val="0"/>
        </w:rPr>
      </w:pPr>
    </w:p>
    <w:p w14:paraId="292574DF" w14:textId="77777777" w:rsidR="004743B8" w:rsidRPr="00FD0425" w:rsidRDefault="004743B8" w:rsidP="004743B8">
      <w:pPr>
        <w:pStyle w:val="PL"/>
        <w:rPr>
          <w:snapToGrid w:val="0"/>
        </w:rPr>
      </w:pPr>
      <w:r w:rsidRPr="00FD0425">
        <w:rPr>
          <w:snapToGrid w:val="0"/>
        </w:rPr>
        <w:t>-- **************************************************************</w:t>
      </w:r>
    </w:p>
    <w:p w14:paraId="1D014E41" w14:textId="77777777" w:rsidR="004743B8" w:rsidRPr="00FD0425" w:rsidRDefault="004743B8" w:rsidP="004743B8">
      <w:pPr>
        <w:pStyle w:val="PL"/>
        <w:rPr>
          <w:snapToGrid w:val="0"/>
        </w:rPr>
      </w:pPr>
      <w:r w:rsidRPr="00FD0425">
        <w:rPr>
          <w:snapToGrid w:val="0"/>
        </w:rPr>
        <w:t>--</w:t>
      </w:r>
    </w:p>
    <w:p w14:paraId="5623D2C7" w14:textId="77777777" w:rsidR="004743B8" w:rsidRPr="00FD0425" w:rsidRDefault="004743B8" w:rsidP="004743B8">
      <w:pPr>
        <w:pStyle w:val="PL"/>
        <w:outlineLvl w:val="3"/>
        <w:rPr>
          <w:snapToGrid w:val="0"/>
        </w:rPr>
      </w:pPr>
      <w:r w:rsidRPr="00FD0425">
        <w:rPr>
          <w:snapToGrid w:val="0"/>
        </w:rPr>
        <w:t>-- HANDOVER REQUEST ACKNOWLEDGE</w:t>
      </w:r>
    </w:p>
    <w:p w14:paraId="3759FADA" w14:textId="77777777" w:rsidR="004743B8" w:rsidRPr="00FD0425" w:rsidRDefault="004743B8" w:rsidP="004743B8">
      <w:pPr>
        <w:pStyle w:val="PL"/>
        <w:rPr>
          <w:snapToGrid w:val="0"/>
        </w:rPr>
      </w:pPr>
      <w:r w:rsidRPr="00FD0425">
        <w:rPr>
          <w:snapToGrid w:val="0"/>
        </w:rPr>
        <w:t>--</w:t>
      </w:r>
    </w:p>
    <w:p w14:paraId="11F95FE1" w14:textId="77777777" w:rsidR="004743B8" w:rsidRPr="00FD0425" w:rsidRDefault="004743B8" w:rsidP="004743B8">
      <w:pPr>
        <w:pStyle w:val="PL"/>
        <w:rPr>
          <w:snapToGrid w:val="0"/>
        </w:rPr>
      </w:pPr>
      <w:r w:rsidRPr="00FD0425">
        <w:rPr>
          <w:snapToGrid w:val="0"/>
        </w:rPr>
        <w:t>-- **************************************************************</w:t>
      </w:r>
    </w:p>
    <w:p w14:paraId="26DFF6AF" w14:textId="77777777" w:rsidR="004743B8" w:rsidRPr="00FD0425" w:rsidRDefault="004743B8" w:rsidP="004743B8">
      <w:pPr>
        <w:pStyle w:val="PL"/>
        <w:rPr>
          <w:snapToGrid w:val="0"/>
        </w:rPr>
      </w:pPr>
    </w:p>
    <w:p w14:paraId="79075709" w14:textId="77777777" w:rsidR="004743B8" w:rsidRPr="00FD0425" w:rsidRDefault="004743B8" w:rsidP="004743B8">
      <w:pPr>
        <w:pStyle w:val="PL"/>
        <w:rPr>
          <w:snapToGrid w:val="0"/>
        </w:rPr>
      </w:pPr>
      <w:r w:rsidRPr="00FD0425">
        <w:rPr>
          <w:snapToGrid w:val="0"/>
        </w:rPr>
        <w:t>HandoverRequestAcknowledge ::= SEQUENCE {</w:t>
      </w:r>
    </w:p>
    <w:p w14:paraId="29A2EEB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AAC41BC" w14:textId="77777777" w:rsidR="004743B8" w:rsidRPr="00FD0425" w:rsidRDefault="004743B8" w:rsidP="004743B8">
      <w:pPr>
        <w:pStyle w:val="PL"/>
        <w:rPr>
          <w:snapToGrid w:val="0"/>
        </w:rPr>
      </w:pPr>
      <w:r w:rsidRPr="00FD0425">
        <w:rPr>
          <w:snapToGrid w:val="0"/>
        </w:rPr>
        <w:tab/>
        <w:t>...</w:t>
      </w:r>
    </w:p>
    <w:p w14:paraId="6D62BB09" w14:textId="77777777" w:rsidR="004743B8" w:rsidRPr="00FD0425" w:rsidRDefault="004743B8" w:rsidP="004743B8">
      <w:pPr>
        <w:pStyle w:val="PL"/>
        <w:rPr>
          <w:snapToGrid w:val="0"/>
        </w:rPr>
      </w:pPr>
      <w:r w:rsidRPr="00FD0425">
        <w:rPr>
          <w:snapToGrid w:val="0"/>
        </w:rPr>
        <w:t>}</w:t>
      </w:r>
    </w:p>
    <w:p w14:paraId="7FAE3E21" w14:textId="77777777" w:rsidR="004743B8" w:rsidRPr="00FD0425" w:rsidRDefault="004743B8" w:rsidP="004743B8">
      <w:pPr>
        <w:pStyle w:val="PL"/>
        <w:rPr>
          <w:snapToGrid w:val="0"/>
        </w:rPr>
      </w:pPr>
    </w:p>
    <w:p w14:paraId="5A926D8D" w14:textId="77777777" w:rsidR="004743B8" w:rsidRPr="00FD0425" w:rsidRDefault="004743B8" w:rsidP="004743B8">
      <w:pPr>
        <w:pStyle w:val="PL"/>
        <w:rPr>
          <w:snapToGrid w:val="0"/>
        </w:rPr>
      </w:pPr>
      <w:r w:rsidRPr="00FD0425">
        <w:rPr>
          <w:snapToGrid w:val="0"/>
        </w:rPr>
        <w:t>HandoverRequestAcknowledge-IEs XNAP-PROTOCOL-IES ::= {</w:t>
      </w:r>
    </w:p>
    <w:p w14:paraId="3E8193EA"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143BBF"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44C9A7" w14:textId="77777777" w:rsidR="004743B8" w:rsidRPr="00FD0425" w:rsidRDefault="004743B8" w:rsidP="004743B8">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0CF8FF83" w14:textId="77777777" w:rsidR="004743B8" w:rsidRPr="00FD0425" w:rsidRDefault="004743B8" w:rsidP="004743B8">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476EF12C" w14:textId="77777777" w:rsidR="004743B8" w:rsidRPr="00FD0425" w:rsidRDefault="004743B8" w:rsidP="004743B8">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2701C0" w14:textId="77777777" w:rsidR="004743B8" w:rsidRPr="00FD0425" w:rsidRDefault="004743B8" w:rsidP="004743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217AD148"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B1FC7C" w14:textId="337C40CA" w:rsidR="00022CC0" w:rsidRDefault="004743B8">
      <w:pPr>
        <w:pStyle w:val="PL"/>
        <w:rPr>
          <w:ins w:id="234" w:author="Nokia (rapporteur)" w:date="2020-03-09T15:35:00Z"/>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235" w:author="Nokia (rapporteur)" w:date="2020-03-09T15:35:00Z">
        <w:r w:rsidR="00022CC0">
          <w:rPr>
            <w:rFonts w:hint="eastAsia"/>
            <w:snapToGrid w:val="0"/>
            <w:lang w:eastAsia="zh-CN"/>
          </w:rPr>
          <w:t>|</w:t>
        </w:r>
      </w:ins>
    </w:p>
    <w:p w14:paraId="6A615507" w14:textId="77777777" w:rsidR="00A82034" w:rsidRPr="00117C2A" w:rsidRDefault="00022CC0" w:rsidP="00A82034">
      <w:pPr>
        <w:pStyle w:val="PL"/>
        <w:rPr>
          <w:ins w:id="236" w:author="Nokia (rapporteur)" w:date="2020-03-09T16:01:00Z"/>
          <w:snapToGrid w:val="0"/>
        </w:rPr>
      </w:pPr>
      <w:ins w:id="237" w:author="Nokia (rapporteur)" w:date="2020-03-09T15:35:00Z">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ins>
      <w:bookmarkStart w:id="238" w:name="_Hlk20825763"/>
      <w:ins w:id="239" w:author="Nokia (rapporteur)" w:date="2020-03-09T16:01:00Z">
        <w:r w:rsidR="00A82034" w:rsidRPr="00117C2A">
          <w:rPr>
            <w:snapToGrid w:val="0"/>
          </w:rPr>
          <w:t>|</w:t>
        </w:r>
      </w:ins>
    </w:p>
    <w:p w14:paraId="7FBB8946" w14:textId="36231589" w:rsidR="004743B8" w:rsidRPr="00FD0425" w:rsidRDefault="00A82034" w:rsidP="00A82034">
      <w:pPr>
        <w:pStyle w:val="PL"/>
        <w:rPr>
          <w:snapToGrid w:val="0"/>
        </w:rPr>
      </w:pPr>
      <w:ins w:id="240" w:author="Nokia (rapporteur)" w:date="2020-03-09T16:01:00Z">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bookmarkEnd w:id="238"/>
      <w:r w:rsidR="004743B8" w:rsidRPr="00FD0425">
        <w:rPr>
          <w:snapToGrid w:val="0"/>
        </w:rPr>
        <w:t>,</w:t>
      </w:r>
    </w:p>
    <w:p w14:paraId="588E45A1" w14:textId="77777777" w:rsidR="004743B8" w:rsidRPr="00FD0425" w:rsidRDefault="004743B8" w:rsidP="004743B8">
      <w:pPr>
        <w:pStyle w:val="PL"/>
        <w:rPr>
          <w:snapToGrid w:val="0"/>
        </w:rPr>
      </w:pPr>
      <w:r w:rsidRPr="00FD0425">
        <w:rPr>
          <w:snapToGrid w:val="0"/>
        </w:rPr>
        <w:tab/>
        <w:t>...</w:t>
      </w:r>
    </w:p>
    <w:p w14:paraId="65120D6C" w14:textId="77777777" w:rsidR="004743B8" w:rsidRPr="00FD0425" w:rsidRDefault="004743B8" w:rsidP="004743B8">
      <w:pPr>
        <w:pStyle w:val="PL"/>
        <w:rPr>
          <w:snapToGrid w:val="0"/>
        </w:rPr>
      </w:pPr>
      <w:r w:rsidRPr="00FD0425">
        <w:rPr>
          <w:snapToGrid w:val="0"/>
        </w:rPr>
        <w:t>}</w:t>
      </w:r>
    </w:p>
    <w:p w14:paraId="0099E392" w14:textId="77777777" w:rsidR="004743B8" w:rsidRPr="00FD0425" w:rsidRDefault="004743B8" w:rsidP="004743B8">
      <w:pPr>
        <w:pStyle w:val="PL"/>
        <w:rPr>
          <w:snapToGrid w:val="0"/>
        </w:rPr>
      </w:pPr>
    </w:p>
    <w:p w14:paraId="2ABC0AC4" w14:textId="77777777" w:rsidR="004743B8" w:rsidRPr="00FD0425" w:rsidRDefault="004743B8" w:rsidP="004743B8">
      <w:pPr>
        <w:pStyle w:val="PL"/>
        <w:rPr>
          <w:snapToGrid w:val="0"/>
        </w:rPr>
      </w:pPr>
      <w:r w:rsidRPr="00FD0425">
        <w:rPr>
          <w:snapToGrid w:val="0"/>
        </w:rPr>
        <w:t>-- **************************************************************</w:t>
      </w:r>
    </w:p>
    <w:p w14:paraId="0AF5D9EC" w14:textId="77777777" w:rsidR="004743B8" w:rsidRPr="00FD0425" w:rsidRDefault="004743B8" w:rsidP="004743B8">
      <w:pPr>
        <w:pStyle w:val="PL"/>
        <w:rPr>
          <w:snapToGrid w:val="0"/>
        </w:rPr>
      </w:pPr>
      <w:r w:rsidRPr="00FD0425">
        <w:rPr>
          <w:snapToGrid w:val="0"/>
        </w:rPr>
        <w:t>--</w:t>
      </w:r>
    </w:p>
    <w:p w14:paraId="14B5F41D" w14:textId="77777777" w:rsidR="004743B8" w:rsidRPr="00FD0425" w:rsidRDefault="004743B8" w:rsidP="004743B8">
      <w:pPr>
        <w:pStyle w:val="PL"/>
        <w:outlineLvl w:val="3"/>
        <w:rPr>
          <w:snapToGrid w:val="0"/>
        </w:rPr>
      </w:pPr>
      <w:r w:rsidRPr="00FD0425">
        <w:rPr>
          <w:snapToGrid w:val="0"/>
        </w:rPr>
        <w:t>-- HANDOVER PREPARATION FAILURE</w:t>
      </w:r>
    </w:p>
    <w:p w14:paraId="2362AF4D" w14:textId="77777777" w:rsidR="004743B8" w:rsidRPr="00FD0425" w:rsidRDefault="004743B8" w:rsidP="004743B8">
      <w:pPr>
        <w:pStyle w:val="PL"/>
        <w:rPr>
          <w:snapToGrid w:val="0"/>
        </w:rPr>
      </w:pPr>
      <w:r w:rsidRPr="00FD0425">
        <w:rPr>
          <w:snapToGrid w:val="0"/>
        </w:rPr>
        <w:t>--</w:t>
      </w:r>
    </w:p>
    <w:p w14:paraId="1BEBE5FE" w14:textId="77777777" w:rsidR="004743B8" w:rsidRPr="00FD0425" w:rsidRDefault="004743B8" w:rsidP="004743B8">
      <w:pPr>
        <w:pStyle w:val="PL"/>
        <w:rPr>
          <w:snapToGrid w:val="0"/>
        </w:rPr>
      </w:pPr>
      <w:r w:rsidRPr="00FD0425">
        <w:rPr>
          <w:snapToGrid w:val="0"/>
        </w:rPr>
        <w:t>-- **************************************************************</w:t>
      </w:r>
    </w:p>
    <w:p w14:paraId="43E30845" w14:textId="77777777" w:rsidR="004743B8" w:rsidRPr="00FD0425" w:rsidRDefault="004743B8" w:rsidP="004743B8">
      <w:pPr>
        <w:pStyle w:val="PL"/>
        <w:rPr>
          <w:snapToGrid w:val="0"/>
        </w:rPr>
      </w:pPr>
    </w:p>
    <w:p w14:paraId="77C109BB" w14:textId="77777777" w:rsidR="004743B8" w:rsidRPr="00FD0425" w:rsidRDefault="004743B8" w:rsidP="004743B8">
      <w:pPr>
        <w:pStyle w:val="PL"/>
        <w:rPr>
          <w:snapToGrid w:val="0"/>
        </w:rPr>
      </w:pPr>
      <w:r w:rsidRPr="00FD0425">
        <w:rPr>
          <w:snapToGrid w:val="0"/>
        </w:rPr>
        <w:t>HandoverPreparationFailure ::= SEQUENCE {</w:t>
      </w:r>
    </w:p>
    <w:p w14:paraId="439F382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4E3B1041" w14:textId="77777777" w:rsidR="004743B8" w:rsidRPr="00FD0425" w:rsidRDefault="004743B8" w:rsidP="004743B8">
      <w:pPr>
        <w:pStyle w:val="PL"/>
        <w:rPr>
          <w:snapToGrid w:val="0"/>
        </w:rPr>
      </w:pPr>
      <w:r w:rsidRPr="00FD0425">
        <w:rPr>
          <w:snapToGrid w:val="0"/>
        </w:rPr>
        <w:tab/>
        <w:t>...</w:t>
      </w:r>
    </w:p>
    <w:p w14:paraId="4AEB7BC2" w14:textId="77777777" w:rsidR="004743B8" w:rsidRPr="00FD0425" w:rsidRDefault="004743B8" w:rsidP="004743B8">
      <w:pPr>
        <w:pStyle w:val="PL"/>
        <w:rPr>
          <w:snapToGrid w:val="0"/>
        </w:rPr>
      </w:pPr>
      <w:r w:rsidRPr="00FD0425">
        <w:rPr>
          <w:snapToGrid w:val="0"/>
        </w:rPr>
        <w:t>}</w:t>
      </w:r>
    </w:p>
    <w:p w14:paraId="46F79BC4" w14:textId="77777777" w:rsidR="004743B8" w:rsidRPr="00FD0425" w:rsidRDefault="004743B8" w:rsidP="004743B8">
      <w:pPr>
        <w:pStyle w:val="PL"/>
        <w:rPr>
          <w:snapToGrid w:val="0"/>
        </w:rPr>
      </w:pPr>
    </w:p>
    <w:p w14:paraId="241F8353" w14:textId="77777777" w:rsidR="004743B8" w:rsidRPr="00FD0425" w:rsidRDefault="004743B8" w:rsidP="004743B8">
      <w:pPr>
        <w:pStyle w:val="PL"/>
        <w:rPr>
          <w:snapToGrid w:val="0"/>
        </w:rPr>
      </w:pPr>
      <w:r w:rsidRPr="00FD0425">
        <w:rPr>
          <w:snapToGrid w:val="0"/>
        </w:rPr>
        <w:t>HandoverPreparationFailure-IEs XNAP-PROTOCOL-IES ::= {</w:t>
      </w:r>
    </w:p>
    <w:p w14:paraId="67FDC7D0"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E76D67"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3E86E3" w14:textId="77777777" w:rsidR="003B76C5" w:rsidRDefault="004743B8" w:rsidP="003B76C5">
      <w:pPr>
        <w:pStyle w:val="PL"/>
        <w:rPr>
          <w:ins w:id="241" w:author="Nokia (rapporteur)" w:date="2020-01-27T13:22: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242" w:author="Nokia (rapporteur)" w:date="2020-01-27T13:22:00Z">
        <w:r w:rsidR="003B76C5">
          <w:rPr>
            <w:snapToGrid w:val="0"/>
          </w:rPr>
          <w:t>|</w:t>
        </w:r>
      </w:ins>
    </w:p>
    <w:p w14:paraId="025CBF0B" w14:textId="43C9A089" w:rsidR="004743B8" w:rsidRPr="00FD0425" w:rsidRDefault="003B76C5" w:rsidP="003B76C5">
      <w:pPr>
        <w:pStyle w:val="PL"/>
        <w:rPr>
          <w:snapToGrid w:val="0"/>
        </w:rPr>
      </w:pPr>
      <w:ins w:id="243" w:author="Nokia (rapporteur)" w:date="2020-01-27T13:22:00Z">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ins>
      <w:r w:rsidR="004743B8" w:rsidRPr="00FD0425">
        <w:rPr>
          <w:snapToGrid w:val="0"/>
        </w:rPr>
        <w:t>,</w:t>
      </w:r>
    </w:p>
    <w:p w14:paraId="3B19CC6F" w14:textId="77777777" w:rsidR="004743B8" w:rsidRPr="00FD0425" w:rsidRDefault="004743B8" w:rsidP="004743B8">
      <w:pPr>
        <w:pStyle w:val="PL"/>
        <w:rPr>
          <w:snapToGrid w:val="0"/>
        </w:rPr>
      </w:pPr>
      <w:r w:rsidRPr="00FD0425">
        <w:rPr>
          <w:snapToGrid w:val="0"/>
        </w:rPr>
        <w:tab/>
        <w:t>...</w:t>
      </w:r>
    </w:p>
    <w:p w14:paraId="67C48415" w14:textId="77777777" w:rsidR="004743B8" w:rsidRPr="00FD0425" w:rsidRDefault="004743B8" w:rsidP="004743B8">
      <w:pPr>
        <w:pStyle w:val="PL"/>
        <w:rPr>
          <w:snapToGrid w:val="0"/>
        </w:rPr>
      </w:pPr>
      <w:r w:rsidRPr="00FD0425">
        <w:rPr>
          <w:snapToGrid w:val="0"/>
        </w:rPr>
        <w:t>}</w:t>
      </w:r>
    </w:p>
    <w:p w14:paraId="790C0E97" w14:textId="77777777" w:rsidR="004743B8" w:rsidRPr="00FD0425" w:rsidRDefault="004743B8" w:rsidP="004743B8">
      <w:pPr>
        <w:pStyle w:val="PL"/>
        <w:rPr>
          <w:snapToGrid w:val="0"/>
        </w:rPr>
      </w:pPr>
    </w:p>
    <w:p w14:paraId="5E98A573" w14:textId="77777777" w:rsidR="004743B8" w:rsidRPr="00FD0425" w:rsidRDefault="004743B8" w:rsidP="004743B8">
      <w:pPr>
        <w:pStyle w:val="PL"/>
        <w:rPr>
          <w:snapToGrid w:val="0"/>
        </w:rPr>
      </w:pPr>
      <w:r w:rsidRPr="00FD0425">
        <w:rPr>
          <w:snapToGrid w:val="0"/>
        </w:rPr>
        <w:lastRenderedPageBreak/>
        <w:t>-- **************************************************************</w:t>
      </w:r>
    </w:p>
    <w:p w14:paraId="21100A84" w14:textId="77777777" w:rsidR="004743B8" w:rsidRPr="00FD0425" w:rsidRDefault="004743B8" w:rsidP="004743B8">
      <w:pPr>
        <w:pStyle w:val="PL"/>
        <w:rPr>
          <w:snapToGrid w:val="0"/>
        </w:rPr>
      </w:pPr>
      <w:r w:rsidRPr="00FD0425">
        <w:rPr>
          <w:snapToGrid w:val="0"/>
        </w:rPr>
        <w:t>--</w:t>
      </w:r>
    </w:p>
    <w:p w14:paraId="7F702657" w14:textId="77777777" w:rsidR="004743B8" w:rsidRPr="00FD0425" w:rsidRDefault="004743B8" w:rsidP="004743B8">
      <w:pPr>
        <w:pStyle w:val="PL"/>
        <w:outlineLvl w:val="3"/>
        <w:rPr>
          <w:snapToGrid w:val="0"/>
        </w:rPr>
      </w:pPr>
      <w:r w:rsidRPr="00FD0425">
        <w:rPr>
          <w:snapToGrid w:val="0"/>
        </w:rPr>
        <w:t>-- SN STATUS TRANSFER</w:t>
      </w:r>
    </w:p>
    <w:p w14:paraId="0C7BE73F" w14:textId="77777777" w:rsidR="004743B8" w:rsidRPr="00FD0425" w:rsidRDefault="004743B8" w:rsidP="004743B8">
      <w:pPr>
        <w:pStyle w:val="PL"/>
        <w:rPr>
          <w:snapToGrid w:val="0"/>
        </w:rPr>
      </w:pPr>
      <w:r w:rsidRPr="00FD0425">
        <w:rPr>
          <w:snapToGrid w:val="0"/>
        </w:rPr>
        <w:t>--</w:t>
      </w:r>
    </w:p>
    <w:p w14:paraId="0863174F" w14:textId="77777777" w:rsidR="004743B8" w:rsidRPr="00FD0425" w:rsidRDefault="004743B8" w:rsidP="004743B8">
      <w:pPr>
        <w:pStyle w:val="PL"/>
        <w:rPr>
          <w:snapToGrid w:val="0"/>
        </w:rPr>
      </w:pPr>
      <w:r w:rsidRPr="00FD0425">
        <w:rPr>
          <w:snapToGrid w:val="0"/>
        </w:rPr>
        <w:t>-- **************************************************************</w:t>
      </w:r>
    </w:p>
    <w:p w14:paraId="5C81E6BF" w14:textId="77777777" w:rsidR="004743B8" w:rsidRPr="00FD0425" w:rsidRDefault="004743B8" w:rsidP="004743B8">
      <w:pPr>
        <w:pStyle w:val="PL"/>
        <w:rPr>
          <w:snapToGrid w:val="0"/>
        </w:rPr>
      </w:pPr>
    </w:p>
    <w:p w14:paraId="7E7E1E4D" w14:textId="77777777" w:rsidR="004743B8" w:rsidRPr="00FD0425" w:rsidRDefault="004743B8" w:rsidP="004743B8">
      <w:pPr>
        <w:pStyle w:val="PL"/>
        <w:rPr>
          <w:snapToGrid w:val="0"/>
        </w:rPr>
      </w:pPr>
      <w:r w:rsidRPr="00FD0425">
        <w:rPr>
          <w:snapToGrid w:val="0"/>
        </w:rPr>
        <w:t>SNStatusTransfer ::= SEQUENCE {</w:t>
      </w:r>
    </w:p>
    <w:p w14:paraId="475D65E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51B71E3" w14:textId="77777777" w:rsidR="004743B8" w:rsidRPr="00FD0425" w:rsidRDefault="004743B8" w:rsidP="004743B8">
      <w:pPr>
        <w:pStyle w:val="PL"/>
        <w:rPr>
          <w:snapToGrid w:val="0"/>
        </w:rPr>
      </w:pPr>
      <w:r w:rsidRPr="00FD0425">
        <w:rPr>
          <w:snapToGrid w:val="0"/>
        </w:rPr>
        <w:tab/>
        <w:t>...</w:t>
      </w:r>
    </w:p>
    <w:p w14:paraId="68ECEDED" w14:textId="77777777" w:rsidR="004743B8" w:rsidRPr="00FD0425" w:rsidRDefault="004743B8" w:rsidP="004743B8">
      <w:pPr>
        <w:pStyle w:val="PL"/>
        <w:rPr>
          <w:snapToGrid w:val="0"/>
        </w:rPr>
      </w:pPr>
      <w:r w:rsidRPr="00FD0425">
        <w:rPr>
          <w:snapToGrid w:val="0"/>
        </w:rPr>
        <w:t>}</w:t>
      </w:r>
    </w:p>
    <w:p w14:paraId="64707C7B" w14:textId="77777777" w:rsidR="004743B8" w:rsidRPr="00FD0425" w:rsidRDefault="004743B8" w:rsidP="004743B8">
      <w:pPr>
        <w:pStyle w:val="PL"/>
        <w:rPr>
          <w:snapToGrid w:val="0"/>
        </w:rPr>
      </w:pPr>
    </w:p>
    <w:p w14:paraId="4A645D4A" w14:textId="77777777" w:rsidR="004743B8" w:rsidRPr="00FD0425" w:rsidRDefault="004743B8" w:rsidP="004743B8">
      <w:pPr>
        <w:pStyle w:val="PL"/>
        <w:rPr>
          <w:snapToGrid w:val="0"/>
        </w:rPr>
      </w:pPr>
      <w:r w:rsidRPr="00FD0425">
        <w:rPr>
          <w:snapToGrid w:val="0"/>
        </w:rPr>
        <w:t>SNStatusTransfer-IEs XNAP-PROTOCOL-IES ::= {</w:t>
      </w:r>
    </w:p>
    <w:p w14:paraId="075BBB39"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2A3D4A"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7E39F1" w14:textId="77777777" w:rsidR="004743B8" w:rsidRPr="00FD0425" w:rsidRDefault="004743B8" w:rsidP="004743B8">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2581A845" w14:textId="77777777" w:rsidR="004743B8" w:rsidRPr="00FD0425" w:rsidRDefault="004743B8" w:rsidP="004743B8">
      <w:pPr>
        <w:pStyle w:val="PL"/>
        <w:rPr>
          <w:snapToGrid w:val="0"/>
        </w:rPr>
      </w:pPr>
      <w:r w:rsidRPr="00FD0425">
        <w:rPr>
          <w:snapToGrid w:val="0"/>
        </w:rPr>
        <w:tab/>
        <w:t>...</w:t>
      </w:r>
    </w:p>
    <w:p w14:paraId="7A21311C" w14:textId="77777777" w:rsidR="004743B8" w:rsidRPr="00FD0425" w:rsidRDefault="004743B8" w:rsidP="004743B8">
      <w:pPr>
        <w:pStyle w:val="PL"/>
        <w:rPr>
          <w:snapToGrid w:val="0"/>
        </w:rPr>
      </w:pPr>
      <w:r w:rsidRPr="00FD0425">
        <w:rPr>
          <w:snapToGrid w:val="0"/>
        </w:rPr>
        <w:t>}</w:t>
      </w:r>
    </w:p>
    <w:p w14:paraId="6665FB67" w14:textId="77777777" w:rsidR="004743B8" w:rsidRPr="00FD0425" w:rsidRDefault="004743B8" w:rsidP="004743B8">
      <w:pPr>
        <w:pStyle w:val="PL"/>
        <w:rPr>
          <w:snapToGrid w:val="0"/>
        </w:rPr>
      </w:pPr>
    </w:p>
    <w:p w14:paraId="716A7E8C" w14:textId="77777777" w:rsidR="004743B8" w:rsidRPr="00FD0425" w:rsidRDefault="004743B8" w:rsidP="004743B8">
      <w:pPr>
        <w:pStyle w:val="PL"/>
        <w:rPr>
          <w:snapToGrid w:val="0"/>
        </w:rPr>
      </w:pPr>
      <w:r w:rsidRPr="00FD0425">
        <w:rPr>
          <w:snapToGrid w:val="0"/>
        </w:rPr>
        <w:t>-- **************************************************************</w:t>
      </w:r>
    </w:p>
    <w:p w14:paraId="1D85C2CA" w14:textId="77777777" w:rsidR="004743B8" w:rsidRPr="00FD0425" w:rsidRDefault="004743B8" w:rsidP="004743B8">
      <w:pPr>
        <w:pStyle w:val="PL"/>
        <w:rPr>
          <w:snapToGrid w:val="0"/>
        </w:rPr>
      </w:pPr>
      <w:r w:rsidRPr="00FD0425">
        <w:rPr>
          <w:snapToGrid w:val="0"/>
        </w:rPr>
        <w:t>--</w:t>
      </w:r>
    </w:p>
    <w:p w14:paraId="2F8E71A9" w14:textId="77777777" w:rsidR="004743B8" w:rsidRPr="00FD0425" w:rsidRDefault="004743B8" w:rsidP="004743B8">
      <w:pPr>
        <w:pStyle w:val="PL"/>
        <w:outlineLvl w:val="3"/>
        <w:rPr>
          <w:snapToGrid w:val="0"/>
        </w:rPr>
      </w:pPr>
      <w:r w:rsidRPr="00FD0425">
        <w:rPr>
          <w:snapToGrid w:val="0"/>
        </w:rPr>
        <w:t>-- UE CONTEXT RELEASE</w:t>
      </w:r>
    </w:p>
    <w:p w14:paraId="06AB35AB" w14:textId="77777777" w:rsidR="004743B8" w:rsidRPr="00FD0425" w:rsidRDefault="004743B8" w:rsidP="004743B8">
      <w:pPr>
        <w:pStyle w:val="PL"/>
        <w:rPr>
          <w:snapToGrid w:val="0"/>
        </w:rPr>
      </w:pPr>
      <w:r w:rsidRPr="00FD0425">
        <w:rPr>
          <w:snapToGrid w:val="0"/>
        </w:rPr>
        <w:t>--</w:t>
      </w:r>
    </w:p>
    <w:p w14:paraId="7136895B" w14:textId="77777777" w:rsidR="004743B8" w:rsidRPr="00FD0425" w:rsidRDefault="004743B8" w:rsidP="004743B8">
      <w:pPr>
        <w:pStyle w:val="PL"/>
        <w:rPr>
          <w:snapToGrid w:val="0"/>
        </w:rPr>
      </w:pPr>
      <w:r w:rsidRPr="00FD0425">
        <w:rPr>
          <w:snapToGrid w:val="0"/>
        </w:rPr>
        <w:t>-- **************************************************************</w:t>
      </w:r>
    </w:p>
    <w:p w14:paraId="544056A7" w14:textId="77777777" w:rsidR="004743B8" w:rsidRPr="00FD0425" w:rsidRDefault="004743B8" w:rsidP="004743B8">
      <w:pPr>
        <w:pStyle w:val="PL"/>
        <w:rPr>
          <w:snapToGrid w:val="0"/>
        </w:rPr>
      </w:pPr>
    </w:p>
    <w:p w14:paraId="43492267" w14:textId="77777777" w:rsidR="004743B8" w:rsidRPr="00FD0425" w:rsidRDefault="004743B8" w:rsidP="004743B8">
      <w:pPr>
        <w:pStyle w:val="PL"/>
        <w:rPr>
          <w:snapToGrid w:val="0"/>
        </w:rPr>
      </w:pPr>
      <w:r w:rsidRPr="00FD0425">
        <w:rPr>
          <w:snapToGrid w:val="0"/>
        </w:rPr>
        <w:t>UEContextRelease ::= SEQUENCE {</w:t>
      </w:r>
    </w:p>
    <w:p w14:paraId="67B9AC2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590EFD42" w14:textId="77777777" w:rsidR="004743B8" w:rsidRPr="00FD0425" w:rsidRDefault="004743B8" w:rsidP="004743B8">
      <w:pPr>
        <w:pStyle w:val="PL"/>
        <w:rPr>
          <w:snapToGrid w:val="0"/>
        </w:rPr>
      </w:pPr>
      <w:r w:rsidRPr="00FD0425">
        <w:rPr>
          <w:snapToGrid w:val="0"/>
        </w:rPr>
        <w:tab/>
        <w:t>...</w:t>
      </w:r>
    </w:p>
    <w:p w14:paraId="2F16AEAF" w14:textId="77777777" w:rsidR="004743B8" w:rsidRPr="00FD0425" w:rsidRDefault="004743B8" w:rsidP="004743B8">
      <w:pPr>
        <w:pStyle w:val="PL"/>
        <w:rPr>
          <w:snapToGrid w:val="0"/>
        </w:rPr>
      </w:pPr>
      <w:r w:rsidRPr="00FD0425">
        <w:rPr>
          <w:snapToGrid w:val="0"/>
        </w:rPr>
        <w:t>}</w:t>
      </w:r>
    </w:p>
    <w:p w14:paraId="14384405" w14:textId="77777777" w:rsidR="004743B8" w:rsidRPr="00FD0425" w:rsidRDefault="004743B8" w:rsidP="004743B8">
      <w:pPr>
        <w:pStyle w:val="PL"/>
        <w:rPr>
          <w:snapToGrid w:val="0"/>
        </w:rPr>
      </w:pPr>
    </w:p>
    <w:p w14:paraId="4D96427E" w14:textId="77777777" w:rsidR="004743B8" w:rsidRPr="00FD0425" w:rsidRDefault="004743B8" w:rsidP="004743B8">
      <w:pPr>
        <w:pStyle w:val="PL"/>
        <w:rPr>
          <w:snapToGrid w:val="0"/>
        </w:rPr>
      </w:pPr>
      <w:r w:rsidRPr="00FD0425">
        <w:rPr>
          <w:snapToGrid w:val="0"/>
        </w:rPr>
        <w:t>UEContextRelease-IEs XNAP-PROTOCOL-IES ::= {</w:t>
      </w:r>
    </w:p>
    <w:p w14:paraId="1881AAFA"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88EC12"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D551AB" w14:textId="77777777" w:rsidR="004743B8" w:rsidRPr="00FD0425" w:rsidRDefault="004743B8" w:rsidP="004743B8">
      <w:pPr>
        <w:pStyle w:val="PL"/>
        <w:rPr>
          <w:snapToGrid w:val="0"/>
        </w:rPr>
      </w:pPr>
      <w:r w:rsidRPr="00FD0425">
        <w:rPr>
          <w:snapToGrid w:val="0"/>
        </w:rPr>
        <w:tab/>
        <w:t>...</w:t>
      </w:r>
    </w:p>
    <w:p w14:paraId="5EAAF2DF" w14:textId="77777777" w:rsidR="004743B8" w:rsidRPr="00FD0425" w:rsidRDefault="004743B8" w:rsidP="004743B8">
      <w:pPr>
        <w:pStyle w:val="PL"/>
        <w:rPr>
          <w:snapToGrid w:val="0"/>
        </w:rPr>
      </w:pPr>
      <w:r w:rsidRPr="00FD0425">
        <w:rPr>
          <w:snapToGrid w:val="0"/>
        </w:rPr>
        <w:t>}</w:t>
      </w:r>
    </w:p>
    <w:p w14:paraId="5F34487A" w14:textId="77777777" w:rsidR="004743B8" w:rsidRPr="00FD0425" w:rsidRDefault="004743B8" w:rsidP="004743B8">
      <w:pPr>
        <w:pStyle w:val="PL"/>
        <w:rPr>
          <w:snapToGrid w:val="0"/>
        </w:rPr>
      </w:pPr>
    </w:p>
    <w:p w14:paraId="73CD46A3" w14:textId="77777777" w:rsidR="004743B8" w:rsidRPr="00FD0425" w:rsidRDefault="004743B8" w:rsidP="004743B8">
      <w:pPr>
        <w:pStyle w:val="PL"/>
        <w:rPr>
          <w:snapToGrid w:val="0"/>
        </w:rPr>
      </w:pPr>
      <w:r w:rsidRPr="00FD0425">
        <w:rPr>
          <w:snapToGrid w:val="0"/>
        </w:rPr>
        <w:t>-- **************************************************************</w:t>
      </w:r>
    </w:p>
    <w:p w14:paraId="251BBEA6" w14:textId="77777777" w:rsidR="004743B8" w:rsidRPr="00FD0425" w:rsidRDefault="004743B8" w:rsidP="004743B8">
      <w:pPr>
        <w:pStyle w:val="PL"/>
        <w:rPr>
          <w:snapToGrid w:val="0"/>
        </w:rPr>
      </w:pPr>
      <w:r w:rsidRPr="00FD0425">
        <w:rPr>
          <w:snapToGrid w:val="0"/>
        </w:rPr>
        <w:t>--</w:t>
      </w:r>
    </w:p>
    <w:p w14:paraId="346D9B48" w14:textId="77777777" w:rsidR="004743B8" w:rsidRPr="00FD0425" w:rsidRDefault="004743B8" w:rsidP="004743B8">
      <w:pPr>
        <w:pStyle w:val="PL"/>
        <w:outlineLvl w:val="3"/>
        <w:rPr>
          <w:snapToGrid w:val="0"/>
        </w:rPr>
      </w:pPr>
      <w:r w:rsidRPr="00FD0425">
        <w:rPr>
          <w:snapToGrid w:val="0"/>
        </w:rPr>
        <w:t>-- HANDOVER CANCEL</w:t>
      </w:r>
    </w:p>
    <w:p w14:paraId="6BEADCBD" w14:textId="77777777" w:rsidR="004743B8" w:rsidRPr="00FD0425" w:rsidRDefault="004743B8" w:rsidP="004743B8">
      <w:pPr>
        <w:pStyle w:val="PL"/>
        <w:rPr>
          <w:snapToGrid w:val="0"/>
        </w:rPr>
      </w:pPr>
      <w:r w:rsidRPr="00FD0425">
        <w:rPr>
          <w:snapToGrid w:val="0"/>
        </w:rPr>
        <w:t>--</w:t>
      </w:r>
    </w:p>
    <w:p w14:paraId="2C2338B8" w14:textId="77777777" w:rsidR="004743B8" w:rsidRPr="00FD0425" w:rsidRDefault="004743B8" w:rsidP="004743B8">
      <w:pPr>
        <w:pStyle w:val="PL"/>
        <w:rPr>
          <w:snapToGrid w:val="0"/>
        </w:rPr>
      </w:pPr>
      <w:r w:rsidRPr="00FD0425">
        <w:rPr>
          <w:snapToGrid w:val="0"/>
        </w:rPr>
        <w:t>-- **************************************************************</w:t>
      </w:r>
    </w:p>
    <w:p w14:paraId="5E43C0A3" w14:textId="77777777" w:rsidR="004743B8" w:rsidRPr="00FD0425" w:rsidRDefault="004743B8" w:rsidP="004743B8">
      <w:pPr>
        <w:pStyle w:val="PL"/>
        <w:rPr>
          <w:snapToGrid w:val="0"/>
        </w:rPr>
      </w:pPr>
    </w:p>
    <w:p w14:paraId="6842063A" w14:textId="77777777" w:rsidR="004743B8" w:rsidRPr="00FD0425" w:rsidRDefault="004743B8" w:rsidP="004743B8">
      <w:pPr>
        <w:pStyle w:val="PL"/>
        <w:rPr>
          <w:snapToGrid w:val="0"/>
        </w:rPr>
      </w:pPr>
      <w:r w:rsidRPr="00FD0425">
        <w:rPr>
          <w:snapToGrid w:val="0"/>
        </w:rPr>
        <w:t>HandoverCancel ::= SEQUENCE {</w:t>
      </w:r>
    </w:p>
    <w:p w14:paraId="47F5D72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3D4CE012" w14:textId="77777777" w:rsidR="004743B8" w:rsidRPr="00FD0425" w:rsidRDefault="004743B8" w:rsidP="004743B8">
      <w:pPr>
        <w:pStyle w:val="PL"/>
        <w:rPr>
          <w:snapToGrid w:val="0"/>
        </w:rPr>
      </w:pPr>
      <w:r w:rsidRPr="00FD0425">
        <w:rPr>
          <w:snapToGrid w:val="0"/>
        </w:rPr>
        <w:tab/>
        <w:t>...</w:t>
      </w:r>
    </w:p>
    <w:p w14:paraId="493CDCA5" w14:textId="77777777" w:rsidR="004743B8" w:rsidRPr="00FD0425" w:rsidRDefault="004743B8" w:rsidP="004743B8">
      <w:pPr>
        <w:pStyle w:val="PL"/>
        <w:rPr>
          <w:snapToGrid w:val="0"/>
        </w:rPr>
      </w:pPr>
      <w:r w:rsidRPr="00FD0425">
        <w:rPr>
          <w:snapToGrid w:val="0"/>
        </w:rPr>
        <w:t>}</w:t>
      </w:r>
    </w:p>
    <w:p w14:paraId="3EE97212" w14:textId="77777777" w:rsidR="004743B8" w:rsidRPr="00FD0425" w:rsidRDefault="004743B8" w:rsidP="004743B8">
      <w:pPr>
        <w:pStyle w:val="PL"/>
        <w:rPr>
          <w:snapToGrid w:val="0"/>
        </w:rPr>
      </w:pPr>
    </w:p>
    <w:p w14:paraId="1CC9E4FF" w14:textId="77777777" w:rsidR="004743B8" w:rsidRPr="00FD0425" w:rsidRDefault="004743B8" w:rsidP="004743B8">
      <w:pPr>
        <w:pStyle w:val="PL"/>
        <w:rPr>
          <w:snapToGrid w:val="0"/>
        </w:rPr>
      </w:pPr>
      <w:r w:rsidRPr="00FD0425">
        <w:rPr>
          <w:snapToGrid w:val="0"/>
        </w:rPr>
        <w:t>HandoverCancel-IEs XNAP-PROTOCOL-IES ::= {</w:t>
      </w:r>
    </w:p>
    <w:p w14:paraId="0862D6EB"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BA566"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F6A05B" w14:textId="77777777" w:rsidR="003B76C5" w:rsidRDefault="004743B8" w:rsidP="003B76C5">
      <w:pPr>
        <w:pStyle w:val="PL"/>
        <w:rPr>
          <w:ins w:id="244" w:author="Nokia (rapporteur)" w:date="2020-01-27T13:23:00Z"/>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245" w:author="Nokia (rapporteur)" w:date="2020-01-27T13:23:00Z">
        <w:r w:rsidR="003B76C5">
          <w:rPr>
            <w:snapToGrid w:val="0"/>
          </w:rPr>
          <w:t>|</w:t>
        </w:r>
      </w:ins>
    </w:p>
    <w:p w14:paraId="4F652474" w14:textId="2A72B22E" w:rsidR="004743B8" w:rsidRPr="00FD0425" w:rsidRDefault="003B76C5" w:rsidP="003B76C5">
      <w:pPr>
        <w:pStyle w:val="PL"/>
        <w:rPr>
          <w:snapToGrid w:val="0"/>
        </w:rPr>
      </w:pPr>
      <w:ins w:id="246" w:author="Nokia (rapporteur)" w:date="2020-01-27T13:23: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004743B8" w:rsidRPr="00FD0425">
        <w:rPr>
          <w:snapToGrid w:val="0"/>
        </w:rPr>
        <w:t>,</w:t>
      </w:r>
    </w:p>
    <w:p w14:paraId="76344D47" w14:textId="77777777" w:rsidR="004743B8" w:rsidRPr="00FD0425" w:rsidRDefault="004743B8" w:rsidP="004743B8">
      <w:pPr>
        <w:pStyle w:val="PL"/>
        <w:rPr>
          <w:snapToGrid w:val="0"/>
        </w:rPr>
      </w:pPr>
      <w:r w:rsidRPr="00FD0425">
        <w:rPr>
          <w:snapToGrid w:val="0"/>
        </w:rPr>
        <w:tab/>
        <w:t>...</w:t>
      </w:r>
    </w:p>
    <w:p w14:paraId="4F85A683" w14:textId="77777777" w:rsidR="004743B8" w:rsidRPr="00FD0425" w:rsidRDefault="004743B8" w:rsidP="004743B8">
      <w:pPr>
        <w:pStyle w:val="PL"/>
        <w:rPr>
          <w:snapToGrid w:val="0"/>
        </w:rPr>
      </w:pPr>
      <w:r w:rsidRPr="00FD0425">
        <w:rPr>
          <w:snapToGrid w:val="0"/>
        </w:rPr>
        <w:t>}</w:t>
      </w:r>
    </w:p>
    <w:p w14:paraId="5551C408" w14:textId="77777777" w:rsidR="004743B8" w:rsidRPr="00FD0425" w:rsidRDefault="004743B8" w:rsidP="004743B8">
      <w:pPr>
        <w:pStyle w:val="PL"/>
        <w:rPr>
          <w:snapToGrid w:val="0"/>
        </w:rPr>
      </w:pPr>
    </w:p>
    <w:p w14:paraId="11E0BFEE" w14:textId="77777777" w:rsidR="003B76C5" w:rsidRPr="00117C2A" w:rsidRDefault="003B76C5" w:rsidP="003B76C5">
      <w:pPr>
        <w:pStyle w:val="PL"/>
        <w:rPr>
          <w:ins w:id="247" w:author="Nokia (rapporteur)" w:date="2020-01-27T13:23:00Z"/>
          <w:snapToGrid w:val="0"/>
        </w:rPr>
      </w:pPr>
      <w:ins w:id="248" w:author="Nokia (rapporteur)" w:date="2020-01-27T13:23:00Z">
        <w:r w:rsidRPr="00117C2A">
          <w:rPr>
            <w:snapToGrid w:val="0"/>
          </w:rPr>
          <w:t>-- **************************************************************</w:t>
        </w:r>
      </w:ins>
    </w:p>
    <w:p w14:paraId="762FC62E" w14:textId="77777777" w:rsidR="003B76C5" w:rsidRPr="00117C2A" w:rsidRDefault="003B76C5" w:rsidP="003B76C5">
      <w:pPr>
        <w:pStyle w:val="PL"/>
        <w:rPr>
          <w:ins w:id="249" w:author="Nokia (rapporteur)" w:date="2020-01-27T13:23:00Z"/>
          <w:snapToGrid w:val="0"/>
        </w:rPr>
      </w:pPr>
      <w:ins w:id="250" w:author="Nokia (rapporteur)" w:date="2020-01-27T13:23:00Z">
        <w:r w:rsidRPr="00117C2A">
          <w:rPr>
            <w:snapToGrid w:val="0"/>
          </w:rPr>
          <w:t>--</w:t>
        </w:r>
      </w:ins>
    </w:p>
    <w:p w14:paraId="21D2BFCF" w14:textId="77777777" w:rsidR="003B76C5" w:rsidRPr="00117C2A" w:rsidRDefault="003B76C5" w:rsidP="003B76C5">
      <w:pPr>
        <w:pStyle w:val="PL"/>
        <w:outlineLvl w:val="3"/>
        <w:rPr>
          <w:ins w:id="251" w:author="Nokia (rapporteur)" w:date="2020-01-27T13:23:00Z"/>
          <w:snapToGrid w:val="0"/>
        </w:rPr>
      </w:pPr>
      <w:ins w:id="252" w:author="Nokia (rapporteur)" w:date="2020-01-27T13:23:00Z">
        <w:r w:rsidRPr="00117C2A">
          <w:rPr>
            <w:snapToGrid w:val="0"/>
          </w:rPr>
          <w:t>-- HANDOVER SUCCESS</w:t>
        </w:r>
      </w:ins>
    </w:p>
    <w:p w14:paraId="2D152DA9" w14:textId="77777777" w:rsidR="003B76C5" w:rsidRPr="00117C2A" w:rsidRDefault="003B76C5" w:rsidP="003B76C5">
      <w:pPr>
        <w:pStyle w:val="PL"/>
        <w:rPr>
          <w:ins w:id="253" w:author="Nokia (rapporteur)" w:date="2020-01-27T13:23:00Z"/>
          <w:snapToGrid w:val="0"/>
        </w:rPr>
      </w:pPr>
      <w:ins w:id="254" w:author="Nokia (rapporteur)" w:date="2020-01-27T13:23:00Z">
        <w:r w:rsidRPr="00117C2A">
          <w:rPr>
            <w:snapToGrid w:val="0"/>
          </w:rPr>
          <w:t>--</w:t>
        </w:r>
      </w:ins>
    </w:p>
    <w:p w14:paraId="20856E7C" w14:textId="77777777" w:rsidR="003B76C5" w:rsidRPr="00117C2A" w:rsidRDefault="003B76C5" w:rsidP="003B76C5">
      <w:pPr>
        <w:pStyle w:val="PL"/>
        <w:rPr>
          <w:ins w:id="255" w:author="Nokia (rapporteur)" w:date="2020-01-27T13:23:00Z"/>
          <w:snapToGrid w:val="0"/>
        </w:rPr>
      </w:pPr>
      <w:ins w:id="256" w:author="Nokia (rapporteur)" w:date="2020-01-27T13:23:00Z">
        <w:r w:rsidRPr="00117C2A">
          <w:rPr>
            <w:snapToGrid w:val="0"/>
          </w:rPr>
          <w:t>-- **************************************************************</w:t>
        </w:r>
      </w:ins>
    </w:p>
    <w:p w14:paraId="39EC4677" w14:textId="77777777" w:rsidR="003B76C5" w:rsidRPr="00117C2A" w:rsidRDefault="003B76C5" w:rsidP="003B76C5">
      <w:pPr>
        <w:pStyle w:val="PL"/>
        <w:rPr>
          <w:ins w:id="257" w:author="Nokia (rapporteur)" w:date="2020-01-27T13:23:00Z"/>
          <w:snapToGrid w:val="0"/>
        </w:rPr>
      </w:pPr>
    </w:p>
    <w:p w14:paraId="38581EA5" w14:textId="77777777" w:rsidR="003B76C5" w:rsidRPr="00117C2A" w:rsidRDefault="003B76C5" w:rsidP="003B76C5">
      <w:pPr>
        <w:pStyle w:val="PL"/>
        <w:rPr>
          <w:ins w:id="258" w:author="Nokia (rapporteur)" w:date="2020-01-27T13:23:00Z"/>
          <w:snapToGrid w:val="0"/>
        </w:rPr>
      </w:pPr>
      <w:ins w:id="259" w:author="Nokia (rapporteur)" w:date="2020-01-27T13:23:00Z">
        <w:r w:rsidRPr="00117C2A">
          <w:rPr>
            <w:snapToGrid w:val="0"/>
          </w:rPr>
          <w:t>HandoverSu</w:t>
        </w:r>
        <w:r>
          <w:rPr>
            <w:snapToGrid w:val="0"/>
          </w:rPr>
          <w:t>c</w:t>
        </w:r>
        <w:r w:rsidRPr="00117C2A">
          <w:rPr>
            <w:snapToGrid w:val="0"/>
          </w:rPr>
          <w:t>cess ::= SEQUENCE {</w:t>
        </w:r>
      </w:ins>
    </w:p>
    <w:p w14:paraId="279C6A7F" w14:textId="77777777" w:rsidR="003B76C5" w:rsidRPr="00117C2A" w:rsidRDefault="003B76C5" w:rsidP="003B76C5">
      <w:pPr>
        <w:pStyle w:val="PL"/>
        <w:rPr>
          <w:ins w:id="260" w:author="Nokia (rapporteur)" w:date="2020-01-27T13:23:00Z"/>
          <w:snapToGrid w:val="0"/>
        </w:rPr>
      </w:pPr>
      <w:ins w:id="261"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14:paraId="36AE59B6" w14:textId="77777777" w:rsidR="003B76C5" w:rsidRPr="00117C2A" w:rsidRDefault="003B76C5" w:rsidP="003B76C5">
      <w:pPr>
        <w:pStyle w:val="PL"/>
        <w:rPr>
          <w:ins w:id="262" w:author="Nokia (rapporteur)" w:date="2020-01-27T13:23:00Z"/>
          <w:snapToGrid w:val="0"/>
        </w:rPr>
      </w:pPr>
      <w:ins w:id="263" w:author="Nokia (rapporteur)" w:date="2020-01-27T13:23:00Z">
        <w:r w:rsidRPr="00117C2A">
          <w:rPr>
            <w:snapToGrid w:val="0"/>
          </w:rPr>
          <w:tab/>
          <w:t>...</w:t>
        </w:r>
      </w:ins>
    </w:p>
    <w:p w14:paraId="59B47135" w14:textId="77777777" w:rsidR="003B76C5" w:rsidRPr="00117C2A" w:rsidRDefault="003B76C5" w:rsidP="003B76C5">
      <w:pPr>
        <w:pStyle w:val="PL"/>
        <w:rPr>
          <w:ins w:id="264" w:author="Nokia (rapporteur)" w:date="2020-01-27T13:23:00Z"/>
          <w:snapToGrid w:val="0"/>
        </w:rPr>
      </w:pPr>
      <w:ins w:id="265" w:author="Nokia (rapporteur)" w:date="2020-01-27T13:23:00Z">
        <w:r w:rsidRPr="00117C2A">
          <w:rPr>
            <w:snapToGrid w:val="0"/>
          </w:rPr>
          <w:t>}</w:t>
        </w:r>
      </w:ins>
    </w:p>
    <w:p w14:paraId="7A67F324" w14:textId="77777777" w:rsidR="003B76C5" w:rsidRPr="00117C2A" w:rsidRDefault="003B76C5" w:rsidP="003B76C5">
      <w:pPr>
        <w:pStyle w:val="PL"/>
        <w:rPr>
          <w:ins w:id="266" w:author="Nokia (rapporteur)" w:date="2020-01-27T13:23:00Z"/>
          <w:snapToGrid w:val="0"/>
        </w:rPr>
      </w:pPr>
    </w:p>
    <w:p w14:paraId="00E793B5" w14:textId="77777777" w:rsidR="003B76C5" w:rsidRPr="00117C2A" w:rsidRDefault="003B76C5" w:rsidP="003B76C5">
      <w:pPr>
        <w:pStyle w:val="PL"/>
        <w:rPr>
          <w:ins w:id="267" w:author="Nokia (rapporteur)" w:date="2020-01-27T13:23:00Z"/>
          <w:snapToGrid w:val="0"/>
        </w:rPr>
      </w:pPr>
      <w:ins w:id="268" w:author="Nokia (rapporteur)" w:date="2020-01-27T13:23:00Z">
        <w:r w:rsidRPr="00117C2A">
          <w:rPr>
            <w:snapToGrid w:val="0"/>
          </w:rPr>
          <w:t>HandoverSu</w:t>
        </w:r>
        <w:r>
          <w:rPr>
            <w:snapToGrid w:val="0"/>
          </w:rPr>
          <w:t>c</w:t>
        </w:r>
        <w:r w:rsidRPr="00117C2A">
          <w:rPr>
            <w:snapToGrid w:val="0"/>
          </w:rPr>
          <w:t>cess-IEs XNAP-PROTOCOL-IES ::= {</w:t>
        </w:r>
      </w:ins>
    </w:p>
    <w:p w14:paraId="4F1A4252" w14:textId="77777777" w:rsidR="003B76C5" w:rsidRPr="00117C2A" w:rsidRDefault="003B76C5" w:rsidP="003B76C5">
      <w:pPr>
        <w:pStyle w:val="PL"/>
        <w:rPr>
          <w:ins w:id="269" w:author="Nokia (rapporteur)" w:date="2020-01-27T13:23:00Z"/>
          <w:snapToGrid w:val="0"/>
        </w:rPr>
      </w:pPr>
      <w:ins w:id="270"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3D6F2D24" w14:textId="77777777" w:rsidR="003B76C5" w:rsidRDefault="003B76C5" w:rsidP="003B76C5">
      <w:pPr>
        <w:pStyle w:val="PL"/>
        <w:rPr>
          <w:ins w:id="271" w:author="Nokia (rapporteur)" w:date="2020-01-27T13:23:00Z"/>
          <w:snapToGrid w:val="0"/>
        </w:rPr>
      </w:pPr>
      <w:ins w:id="272"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6D238BDA" w14:textId="77777777" w:rsidR="003B76C5" w:rsidRPr="00117C2A" w:rsidRDefault="003B76C5" w:rsidP="003B76C5">
      <w:pPr>
        <w:pStyle w:val="PL"/>
        <w:rPr>
          <w:ins w:id="273" w:author="Nokia (rapporteur)" w:date="2020-01-27T13:23:00Z"/>
          <w:snapToGrid w:val="0"/>
        </w:rPr>
      </w:pPr>
      <w:ins w:id="274" w:author="Nokia (rapporteur)" w:date="2020-01-27T13:23:00Z">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ins>
    </w:p>
    <w:p w14:paraId="07B918DE" w14:textId="77777777" w:rsidR="003B76C5" w:rsidRPr="00117C2A" w:rsidRDefault="003B76C5" w:rsidP="003B76C5">
      <w:pPr>
        <w:pStyle w:val="PL"/>
        <w:rPr>
          <w:ins w:id="275" w:author="Nokia (rapporteur)" w:date="2020-01-27T13:23:00Z"/>
          <w:snapToGrid w:val="0"/>
        </w:rPr>
      </w:pPr>
      <w:ins w:id="276" w:author="Nokia (rapporteur)" w:date="2020-01-27T13:23:00Z">
        <w:r w:rsidRPr="00117C2A">
          <w:rPr>
            <w:snapToGrid w:val="0"/>
          </w:rPr>
          <w:tab/>
          <w:t>...</w:t>
        </w:r>
      </w:ins>
    </w:p>
    <w:p w14:paraId="62FBBB10" w14:textId="77777777" w:rsidR="003B76C5" w:rsidRDefault="003B76C5" w:rsidP="003B76C5">
      <w:pPr>
        <w:pStyle w:val="PL"/>
        <w:rPr>
          <w:ins w:id="277" w:author="Nokia (rapporteur)" w:date="2020-01-27T13:23:00Z"/>
          <w:snapToGrid w:val="0"/>
        </w:rPr>
      </w:pPr>
      <w:ins w:id="278" w:author="Nokia (rapporteur)" w:date="2020-01-27T13:23:00Z">
        <w:r w:rsidRPr="00117C2A">
          <w:rPr>
            <w:snapToGrid w:val="0"/>
          </w:rPr>
          <w:t>}</w:t>
        </w:r>
      </w:ins>
    </w:p>
    <w:p w14:paraId="6E443A6A" w14:textId="77777777" w:rsidR="003B76C5" w:rsidRDefault="003B76C5" w:rsidP="003B76C5">
      <w:pPr>
        <w:pStyle w:val="PL"/>
        <w:rPr>
          <w:ins w:id="279" w:author="Nokia (rapporteur)" w:date="2020-01-27T13:23:00Z"/>
          <w:snapToGrid w:val="0"/>
        </w:rPr>
      </w:pPr>
    </w:p>
    <w:p w14:paraId="4A81DA09" w14:textId="77777777" w:rsidR="003B76C5" w:rsidRPr="00117C2A" w:rsidRDefault="003B76C5" w:rsidP="003B76C5">
      <w:pPr>
        <w:pStyle w:val="PL"/>
        <w:rPr>
          <w:ins w:id="280" w:author="Nokia (rapporteur)" w:date="2020-01-27T13:23:00Z"/>
          <w:snapToGrid w:val="0"/>
        </w:rPr>
      </w:pPr>
      <w:ins w:id="281" w:author="Nokia (rapporteur)" w:date="2020-01-27T13:23:00Z">
        <w:r w:rsidRPr="00117C2A">
          <w:rPr>
            <w:snapToGrid w:val="0"/>
          </w:rPr>
          <w:t>-- **************************************************************</w:t>
        </w:r>
      </w:ins>
    </w:p>
    <w:p w14:paraId="729669E7" w14:textId="77777777" w:rsidR="003B76C5" w:rsidRPr="00117C2A" w:rsidRDefault="003B76C5" w:rsidP="003B76C5">
      <w:pPr>
        <w:pStyle w:val="PL"/>
        <w:rPr>
          <w:ins w:id="282" w:author="Nokia (rapporteur)" w:date="2020-01-27T13:23:00Z"/>
          <w:snapToGrid w:val="0"/>
        </w:rPr>
      </w:pPr>
      <w:ins w:id="283" w:author="Nokia (rapporteur)" w:date="2020-01-27T13:23:00Z">
        <w:r w:rsidRPr="00117C2A">
          <w:rPr>
            <w:snapToGrid w:val="0"/>
          </w:rPr>
          <w:t>--</w:t>
        </w:r>
      </w:ins>
    </w:p>
    <w:p w14:paraId="0F69AC92" w14:textId="77777777" w:rsidR="003B76C5" w:rsidRPr="00117C2A" w:rsidRDefault="003B76C5" w:rsidP="003B76C5">
      <w:pPr>
        <w:pStyle w:val="PL"/>
        <w:outlineLvl w:val="3"/>
        <w:rPr>
          <w:ins w:id="284" w:author="Nokia (rapporteur)" w:date="2020-01-27T13:23:00Z"/>
          <w:snapToGrid w:val="0"/>
        </w:rPr>
      </w:pPr>
      <w:ins w:id="285" w:author="Nokia (rapporteur)" w:date="2020-01-27T13:23: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640E1502" w14:textId="77777777" w:rsidR="003B76C5" w:rsidRPr="00117C2A" w:rsidRDefault="003B76C5" w:rsidP="003B76C5">
      <w:pPr>
        <w:pStyle w:val="PL"/>
        <w:rPr>
          <w:ins w:id="286" w:author="Nokia (rapporteur)" w:date="2020-01-27T13:23:00Z"/>
          <w:snapToGrid w:val="0"/>
        </w:rPr>
      </w:pPr>
      <w:ins w:id="287" w:author="Nokia (rapporteur)" w:date="2020-01-27T13:23:00Z">
        <w:r w:rsidRPr="00117C2A">
          <w:rPr>
            <w:snapToGrid w:val="0"/>
          </w:rPr>
          <w:t>--</w:t>
        </w:r>
      </w:ins>
    </w:p>
    <w:p w14:paraId="0B48E1DE" w14:textId="77777777" w:rsidR="003B76C5" w:rsidRPr="00117C2A" w:rsidRDefault="003B76C5" w:rsidP="003B76C5">
      <w:pPr>
        <w:pStyle w:val="PL"/>
        <w:rPr>
          <w:ins w:id="288" w:author="Nokia (rapporteur)" w:date="2020-01-27T13:23:00Z"/>
          <w:snapToGrid w:val="0"/>
        </w:rPr>
      </w:pPr>
      <w:ins w:id="289" w:author="Nokia (rapporteur)" w:date="2020-01-27T13:23:00Z">
        <w:r w:rsidRPr="00117C2A">
          <w:rPr>
            <w:snapToGrid w:val="0"/>
          </w:rPr>
          <w:t>-- **************************************************************</w:t>
        </w:r>
      </w:ins>
    </w:p>
    <w:p w14:paraId="060DC9F5" w14:textId="77777777" w:rsidR="003B76C5" w:rsidRPr="00117C2A" w:rsidRDefault="003B76C5" w:rsidP="003B76C5">
      <w:pPr>
        <w:pStyle w:val="PL"/>
        <w:rPr>
          <w:ins w:id="290" w:author="Nokia (rapporteur)" w:date="2020-01-27T13:23:00Z"/>
          <w:snapToGrid w:val="0"/>
        </w:rPr>
      </w:pPr>
    </w:p>
    <w:p w14:paraId="5A097A58" w14:textId="77777777" w:rsidR="003B76C5" w:rsidRPr="00117C2A" w:rsidRDefault="003B76C5" w:rsidP="003B76C5">
      <w:pPr>
        <w:pStyle w:val="PL"/>
        <w:rPr>
          <w:ins w:id="291" w:author="Nokia (rapporteur)" w:date="2020-01-27T13:23:00Z"/>
          <w:snapToGrid w:val="0"/>
        </w:rPr>
      </w:pPr>
      <w:ins w:id="292" w:author="Nokia (rapporteur)" w:date="2020-01-27T13:23:00Z">
        <w:r w:rsidRPr="009C6788">
          <w:rPr>
            <w:snapToGrid w:val="0"/>
          </w:rPr>
          <w:t>ConditionalHandoverCancel</w:t>
        </w:r>
        <w:r w:rsidRPr="00117C2A">
          <w:rPr>
            <w:snapToGrid w:val="0"/>
          </w:rPr>
          <w:t xml:space="preserve"> ::= SEQUENCE {</w:t>
        </w:r>
      </w:ins>
    </w:p>
    <w:p w14:paraId="38A7609B" w14:textId="77777777" w:rsidR="003B76C5" w:rsidRPr="00117C2A" w:rsidRDefault="003B76C5" w:rsidP="003B76C5">
      <w:pPr>
        <w:pStyle w:val="PL"/>
        <w:rPr>
          <w:ins w:id="293" w:author="Nokia (rapporteur)" w:date="2020-01-27T13:23:00Z"/>
          <w:snapToGrid w:val="0"/>
        </w:rPr>
      </w:pPr>
      <w:ins w:id="294"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14:paraId="0831DD99" w14:textId="77777777" w:rsidR="003B76C5" w:rsidRPr="00117C2A" w:rsidRDefault="003B76C5" w:rsidP="003B76C5">
      <w:pPr>
        <w:pStyle w:val="PL"/>
        <w:rPr>
          <w:ins w:id="295" w:author="Nokia (rapporteur)" w:date="2020-01-27T13:23:00Z"/>
          <w:snapToGrid w:val="0"/>
        </w:rPr>
      </w:pPr>
      <w:ins w:id="296" w:author="Nokia (rapporteur)" w:date="2020-01-27T13:23:00Z">
        <w:r w:rsidRPr="00117C2A">
          <w:rPr>
            <w:snapToGrid w:val="0"/>
          </w:rPr>
          <w:tab/>
          <w:t>...</w:t>
        </w:r>
      </w:ins>
    </w:p>
    <w:p w14:paraId="7C0EEE66" w14:textId="77777777" w:rsidR="003B76C5" w:rsidRPr="00117C2A" w:rsidRDefault="003B76C5" w:rsidP="003B76C5">
      <w:pPr>
        <w:pStyle w:val="PL"/>
        <w:rPr>
          <w:ins w:id="297" w:author="Nokia (rapporteur)" w:date="2020-01-27T13:23:00Z"/>
          <w:snapToGrid w:val="0"/>
        </w:rPr>
      </w:pPr>
      <w:ins w:id="298" w:author="Nokia (rapporteur)" w:date="2020-01-27T13:23:00Z">
        <w:r w:rsidRPr="00117C2A">
          <w:rPr>
            <w:snapToGrid w:val="0"/>
          </w:rPr>
          <w:t>}</w:t>
        </w:r>
      </w:ins>
    </w:p>
    <w:p w14:paraId="63DCCB9E" w14:textId="77777777" w:rsidR="003B76C5" w:rsidRPr="00117C2A" w:rsidRDefault="003B76C5" w:rsidP="003B76C5">
      <w:pPr>
        <w:pStyle w:val="PL"/>
        <w:rPr>
          <w:ins w:id="299" w:author="Nokia (rapporteur)" w:date="2020-01-27T13:23:00Z"/>
          <w:snapToGrid w:val="0"/>
        </w:rPr>
      </w:pPr>
    </w:p>
    <w:p w14:paraId="287C6350" w14:textId="77777777" w:rsidR="003B76C5" w:rsidRPr="00117C2A" w:rsidRDefault="003B76C5" w:rsidP="003B76C5">
      <w:pPr>
        <w:pStyle w:val="PL"/>
        <w:rPr>
          <w:ins w:id="300" w:author="Nokia (rapporteur)" w:date="2020-01-27T13:23:00Z"/>
          <w:snapToGrid w:val="0"/>
        </w:rPr>
      </w:pPr>
      <w:ins w:id="301" w:author="Nokia (rapporteur)" w:date="2020-01-27T13:23:00Z">
        <w:r w:rsidRPr="009C6788">
          <w:rPr>
            <w:snapToGrid w:val="0"/>
          </w:rPr>
          <w:t>ConditionalHandoverCancel</w:t>
        </w:r>
        <w:r w:rsidRPr="00117C2A">
          <w:rPr>
            <w:snapToGrid w:val="0"/>
          </w:rPr>
          <w:t>-IEs XNAP-PROTOCOL-IES ::= {</w:t>
        </w:r>
      </w:ins>
    </w:p>
    <w:p w14:paraId="46FAB1A7" w14:textId="77777777" w:rsidR="003B76C5" w:rsidRPr="00117C2A" w:rsidRDefault="003B76C5" w:rsidP="003B76C5">
      <w:pPr>
        <w:pStyle w:val="PL"/>
        <w:rPr>
          <w:ins w:id="302" w:author="Nokia (rapporteur)" w:date="2020-01-27T13:23:00Z"/>
          <w:snapToGrid w:val="0"/>
        </w:rPr>
      </w:pPr>
      <w:ins w:id="303"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1A7E3959" w14:textId="77777777" w:rsidR="003B76C5" w:rsidRPr="00117C2A" w:rsidRDefault="003B76C5" w:rsidP="003B76C5">
      <w:pPr>
        <w:pStyle w:val="PL"/>
        <w:rPr>
          <w:ins w:id="304" w:author="Nokia (rapporteur)" w:date="2020-01-27T13:23:00Z"/>
          <w:snapToGrid w:val="0"/>
        </w:rPr>
      </w:pPr>
      <w:ins w:id="305"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776AD176" w14:textId="77777777" w:rsidR="003B76C5" w:rsidRPr="00117C2A" w:rsidRDefault="003B76C5" w:rsidP="003B76C5">
      <w:pPr>
        <w:pStyle w:val="PL"/>
        <w:rPr>
          <w:ins w:id="306" w:author="Nokia (rapporteur)" w:date="2020-01-27T13:23:00Z"/>
          <w:snapToGrid w:val="0"/>
        </w:rPr>
      </w:pPr>
      <w:ins w:id="307" w:author="Nokia (rapporteur)" w:date="2020-01-27T13:23: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57F29CAB" w14:textId="77777777" w:rsidR="003B76C5" w:rsidRPr="0092227E" w:rsidRDefault="003B76C5" w:rsidP="003B76C5">
      <w:pPr>
        <w:pStyle w:val="PL"/>
        <w:rPr>
          <w:ins w:id="308" w:author="Nokia (rapporteur)" w:date="2020-01-27T13:23:00Z"/>
          <w:snapToGrid w:val="0"/>
        </w:rPr>
      </w:pPr>
      <w:ins w:id="309" w:author="Nokia (rapporteur)" w:date="2020-01-27T13:23: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14:paraId="11712F41" w14:textId="77777777" w:rsidR="003B76C5" w:rsidRPr="00117C2A" w:rsidRDefault="003B76C5" w:rsidP="003B76C5">
      <w:pPr>
        <w:pStyle w:val="PL"/>
        <w:rPr>
          <w:ins w:id="310" w:author="Nokia (rapporteur)" w:date="2020-01-27T13:23:00Z"/>
          <w:snapToGrid w:val="0"/>
        </w:rPr>
      </w:pPr>
      <w:ins w:id="311" w:author="Nokia (rapporteur)" w:date="2020-01-27T13:23:00Z">
        <w:r w:rsidRPr="00117C2A">
          <w:rPr>
            <w:snapToGrid w:val="0"/>
          </w:rPr>
          <w:tab/>
          <w:t>...</w:t>
        </w:r>
      </w:ins>
    </w:p>
    <w:p w14:paraId="3E2E9001" w14:textId="77777777" w:rsidR="003B76C5" w:rsidRDefault="003B76C5" w:rsidP="003B76C5">
      <w:pPr>
        <w:pStyle w:val="PL"/>
        <w:rPr>
          <w:ins w:id="312" w:author="Nokia (rapporteur)" w:date="2020-01-27T13:23:00Z"/>
          <w:snapToGrid w:val="0"/>
        </w:rPr>
      </w:pPr>
      <w:ins w:id="313" w:author="Nokia (rapporteur)" w:date="2020-01-27T13:23:00Z">
        <w:r w:rsidRPr="00117C2A">
          <w:rPr>
            <w:snapToGrid w:val="0"/>
          </w:rPr>
          <w:t>}</w:t>
        </w:r>
      </w:ins>
    </w:p>
    <w:p w14:paraId="1B574378" w14:textId="77777777" w:rsidR="003B76C5" w:rsidRDefault="003B76C5" w:rsidP="003B76C5">
      <w:pPr>
        <w:pStyle w:val="PL"/>
        <w:rPr>
          <w:ins w:id="314" w:author="Nokia (rapporteur)" w:date="2020-01-27T13:23:00Z"/>
          <w:snapToGrid w:val="0"/>
        </w:rPr>
      </w:pPr>
    </w:p>
    <w:p w14:paraId="7DC4028B" w14:textId="77777777" w:rsidR="003B76C5" w:rsidRPr="00117C2A" w:rsidRDefault="003B76C5" w:rsidP="003B76C5">
      <w:pPr>
        <w:pStyle w:val="PL"/>
        <w:rPr>
          <w:ins w:id="315" w:author="Nokia (rapporteur)" w:date="2020-01-27T13:23:00Z"/>
          <w:snapToGrid w:val="0"/>
        </w:rPr>
      </w:pPr>
      <w:ins w:id="316" w:author="Nokia (rapporteur)" w:date="2020-01-27T13:23:00Z">
        <w:r w:rsidRPr="00117C2A">
          <w:rPr>
            <w:snapToGrid w:val="0"/>
          </w:rPr>
          <w:t>-- **************************************************************</w:t>
        </w:r>
      </w:ins>
    </w:p>
    <w:p w14:paraId="63A2984A" w14:textId="77777777" w:rsidR="003B76C5" w:rsidRPr="00117C2A" w:rsidRDefault="003B76C5" w:rsidP="003B76C5">
      <w:pPr>
        <w:pStyle w:val="PL"/>
        <w:rPr>
          <w:ins w:id="317" w:author="Nokia (rapporteur)" w:date="2020-01-27T13:23:00Z"/>
          <w:snapToGrid w:val="0"/>
        </w:rPr>
      </w:pPr>
      <w:ins w:id="318" w:author="Nokia (rapporteur)" w:date="2020-01-27T13:23:00Z">
        <w:r w:rsidRPr="00117C2A">
          <w:rPr>
            <w:snapToGrid w:val="0"/>
          </w:rPr>
          <w:t>--</w:t>
        </w:r>
      </w:ins>
    </w:p>
    <w:p w14:paraId="6FB92A38" w14:textId="7AFDEEE6" w:rsidR="003B76C5" w:rsidRPr="00117C2A" w:rsidRDefault="003B76C5" w:rsidP="003B76C5">
      <w:pPr>
        <w:pStyle w:val="PL"/>
        <w:outlineLvl w:val="3"/>
        <w:rPr>
          <w:ins w:id="319" w:author="Nokia (rapporteur)" w:date="2020-01-27T13:23:00Z"/>
          <w:snapToGrid w:val="0"/>
        </w:rPr>
      </w:pPr>
      <w:ins w:id="320" w:author="Nokia (rapporteur)" w:date="2020-01-27T13:23:00Z">
        <w:r w:rsidRPr="00117C2A">
          <w:rPr>
            <w:snapToGrid w:val="0"/>
          </w:rPr>
          <w:t xml:space="preserve">-- </w:t>
        </w:r>
        <w:r>
          <w:rPr>
            <w:snapToGrid w:val="0"/>
          </w:rPr>
          <w:t>EARLY FORWARDING TRANSFER</w:t>
        </w:r>
      </w:ins>
    </w:p>
    <w:p w14:paraId="2D95904B" w14:textId="77777777" w:rsidR="003B76C5" w:rsidRPr="00117C2A" w:rsidRDefault="003B76C5" w:rsidP="003B76C5">
      <w:pPr>
        <w:pStyle w:val="PL"/>
        <w:rPr>
          <w:ins w:id="321" w:author="Nokia (rapporteur)" w:date="2020-01-27T13:23:00Z"/>
          <w:snapToGrid w:val="0"/>
        </w:rPr>
      </w:pPr>
      <w:ins w:id="322" w:author="Nokia (rapporteur)" w:date="2020-01-27T13:23:00Z">
        <w:r w:rsidRPr="00117C2A">
          <w:rPr>
            <w:snapToGrid w:val="0"/>
          </w:rPr>
          <w:t>--</w:t>
        </w:r>
      </w:ins>
    </w:p>
    <w:p w14:paraId="5DCD6117" w14:textId="77777777" w:rsidR="003B76C5" w:rsidRPr="00117C2A" w:rsidRDefault="003B76C5" w:rsidP="003B76C5">
      <w:pPr>
        <w:pStyle w:val="PL"/>
        <w:rPr>
          <w:ins w:id="323" w:author="Nokia (rapporteur)" w:date="2020-01-27T13:23:00Z"/>
          <w:snapToGrid w:val="0"/>
        </w:rPr>
      </w:pPr>
      <w:ins w:id="324" w:author="Nokia (rapporteur)" w:date="2020-01-27T13:23:00Z">
        <w:r w:rsidRPr="00117C2A">
          <w:rPr>
            <w:snapToGrid w:val="0"/>
          </w:rPr>
          <w:t>-- **************************************************************</w:t>
        </w:r>
      </w:ins>
    </w:p>
    <w:p w14:paraId="2B129303" w14:textId="77777777" w:rsidR="003B76C5" w:rsidRPr="00117C2A" w:rsidRDefault="003B76C5" w:rsidP="003B76C5">
      <w:pPr>
        <w:pStyle w:val="PL"/>
        <w:rPr>
          <w:ins w:id="325" w:author="Nokia (rapporteur)" w:date="2020-01-27T13:23:00Z"/>
          <w:snapToGrid w:val="0"/>
        </w:rPr>
      </w:pPr>
    </w:p>
    <w:p w14:paraId="029EA3E6" w14:textId="77777777" w:rsidR="003B76C5" w:rsidRPr="00117C2A" w:rsidRDefault="003B76C5" w:rsidP="003B76C5">
      <w:pPr>
        <w:pStyle w:val="PL"/>
        <w:rPr>
          <w:ins w:id="326" w:author="Nokia (rapporteur)" w:date="2020-01-27T13:23:00Z"/>
          <w:snapToGrid w:val="0"/>
        </w:rPr>
      </w:pPr>
      <w:ins w:id="327" w:author="Nokia (rapporteur)" w:date="2020-01-27T13:23:00Z">
        <w:r>
          <w:rPr>
            <w:snapToGrid w:val="0"/>
          </w:rPr>
          <w:t>EarlyForwardingTransfer</w:t>
        </w:r>
        <w:r w:rsidRPr="00117C2A">
          <w:rPr>
            <w:snapToGrid w:val="0"/>
          </w:rPr>
          <w:t xml:space="preserve"> ::= SEQUENCE {</w:t>
        </w:r>
      </w:ins>
    </w:p>
    <w:p w14:paraId="1B025ED0" w14:textId="77777777" w:rsidR="003B76C5" w:rsidRPr="00117C2A" w:rsidRDefault="003B76C5" w:rsidP="003B76C5">
      <w:pPr>
        <w:pStyle w:val="PL"/>
        <w:rPr>
          <w:ins w:id="328" w:author="Nokia (rapporteur)" w:date="2020-01-27T13:23:00Z"/>
          <w:snapToGrid w:val="0"/>
        </w:rPr>
      </w:pPr>
      <w:ins w:id="329"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44FC0424" w14:textId="77777777" w:rsidR="003B76C5" w:rsidRPr="00117C2A" w:rsidRDefault="003B76C5" w:rsidP="003B76C5">
      <w:pPr>
        <w:pStyle w:val="PL"/>
        <w:rPr>
          <w:ins w:id="330" w:author="Nokia (rapporteur)" w:date="2020-01-27T13:23:00Z"/>
          <w:snapToGrid w:val="0"/>
        </w:rPr>
      </w:pPr>
      <w:ins w:id="331" w:author="Nokia (rapporteur)" w:date="2020-01-27T13:23:00Z">
        <w:r w:rsidRPr="00117C2A">
          <w:rPr>
            <w:snapToGrid w:val="0"/>
          </w:rPr>
          <w:tab/>
          <w:t>...</w:t>
        </w:r>
      </w:ins>
    </w:p>
    <w:p w14:paraId="1337BADD" w14:textId="77777777" w:rsidR="003B76C5" w:rsidRPr="00117C2A" w:rsidRDefault="003B76C5" w:rsidP="003B76C5">
      <w:pPr>
        <w:pStyle w:val="PL"/>
        <w:rPr>
          <w:ins w:id="332" w:author="Nokia (rapporteur)" w:date="2020-01-27T13:23:00Z"/>
          <w:snapToGrid w:val="0"/>
        </w:rPr>
      </w:pPr>
      <w:ins w:id="333" w:author="Nokia (rapporteur)" w:date="2020-01-27T13:23:00Z">
        <w:r w:rsidRPr="00117C2A">
          <w:rPr>
            <w:snapToGrid w:val="0"/>
          </w:rPr>
          <w:t>}</w:t>
        </w:r>
      </w:ins>
    </w:p>
    <w:p w14:paraId="5C086555" w14:textId="77777777" w:rsidR="003B76C5" w:rsidRPr="00117C2A" w:rsidRDefault="003B76C5" w:rsidP="003B76C5">
      <w:pPr>
        <w:pStyle w:val="PL"/>
        <w:rPr>
          <w:ins w:id="334" w:author="Nokia (rapporteur)" w:date="2020-01-27T13:23:00Z"/>
          <w:snapToGrid w:val="0"/>
        </w:rPr>
      </w:pPr>
    </w:p>
    <w:p w14:paraId="49245ECC" w14:textId="77777777" w:rsidR="003B76C5" w:rsidRPr="00117C2A" w:rsidRDefault="003B76C5" w:rsidP="003B76C5">
      <w:pPr>
        <w:pStyle w:val="PL"/>
        <w:rPr>
          <w:ins w:id="335" w:author="Nokia (rapporteur)" w:date="2020-01-27T13:23:00Z"/>
          <w:snapToGrid w:val="0"/>
        </w:rPr>
      </w:pPr>
      <w:ins w:id="336" w:author="Nokia (rapporteur)" w:date="2020-01-27T13:23:00Z">
        <w:r>
          <w:rPr>
            <w:snapToGrid w:val="0"/>
          </w:rPr>
          <w:t>EarlyForwardingTransfer</w:t>
        </w:r>
        <w:r w:rsidRPr="00117C2A">
          <w:rPr>
            <w:snapToGrid w:val="0"/>
          </w:rPr>
          <w:t>-IEs XNAP-PROTOCOL-IES ::= {</w:t>
        </w:r>
      </w:ins>
    </w:p>
    <w:p w14:paraId="135587B0" w14:textId="77777777" w:rsidR="003B76C5" w:rsidRPr="00117C2A" w:rsidRDefault="003B76C5" w:rsidP="003B76C5">
      <w:pPr>
        <w:pStyle w:val="PL"/>
        <w:rPr>
          <w:ins w:id="337" w:author="Nokia (rapporteur)" w:date="2020-01-27T13:23:00Z"/>
          <w:snapToGrid w:val="0"/>
        </w:rPr>
      </w:pPr>
      <w:ins w:id="338"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53431AAA" w14:textId="77777777" w:rsidR="003B76C5" w:rsidRPr="00117C2A" w:rsidRDefault="003B76C5" w:rsidP="003B76C5">
      <w:pPr>
        <w:pStyle w:val="PL"/>
        <w:rPr>
          <w:ins w:id="339" w:author="Nokia (rapporteur)" w:date="2020-01-27T13:23:00Z"/>
          <w:snapToGrid w:val="0"/>
        </w:rPr>
      </w:pPr>
      <w:ins w:id="340"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5062E0A5" w14:textId="77777777" w:rsidR="003B76C5" w:rsidRPr="00117C2A" w:rsidRDefault="003B76C5" w:rsidP="003B76C5">
      <w:pPr>
        <w:pStyle w:val="PL"/>
        <w:rPr>
          <w:ins w:id="341" w:author="Nokia (rapporteur)" w:date="2020-01-27T13:23:00Z"/>
          <w:snapToGrid w:val="0"/>
        </w:rPr>
      </w:pPr>
      <w:ins w:id="342" w:author="Nokia (rapporteur)" w:date="2020-01-27T13:23:00Z">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ins>
    </w:p>
    <w:p w14:paraId="7C510190" w14:textId="77777777" w:rsidR="003B76C5" w:rsidRPr="00117C2A" w:rsidRDefault="003B76C5" w:rsidP="003B76C5">
      <w:pPr>
        <w:pStyle w:val="PL"/>
        <w:rPr>
          <w:ins w:id="343" w:author="Nokia (rapporteur)" w:date="2020-01-27T13:23:00Z"/>
          <w:snapToGrid w:val="0"/>
        </w:rPr>
      </w:pPr>
      <w:ins w:id="344" w:author="Nokia (rapporteur)" w:date="2020-01-27T13:23:00Z">
        <w:r w:rsidRPr="00117C2A">
          <w:rPr>
            <w:snapToGrid w:val="0"/>
          </w:rPr>
          <w:lastRenderedPageBreak/>
          <w:tab/>
          <w:t>...</w:t>
        </w:r>
      </w:ins>
    </w:p>
    <w:p w14:paraId="4AB5F988" w14:textId="77777777" w:rsidR="003B76C5" w:rsidRDefault="003B76C5" w:rsidP="003B76C5">
      <w:pPr>
        <w:pStyle w:val="PL"/>
        <w:rPr>
          <w:ins w:id="345" w:author="Nokia (rapporteur)" w:date="2020-01-27T13:23:00Z"/>
          <w:snapToGrid w:val="0"/>
        </w:rPr>
      </w:pPr>
      <w:ins w:id="346" w:author="Nokia (rapporteur)" w:date="2020-01-27T13:23:00Z">
        <w:r w:rsidRPr="00117C2A">
          <w:rPr>
            <w:snapToGrid w:val="0"/>
          </w:rPr>
          <w:t>}</w:t>
        </w:r>
      </w:ins>
    </w:p>
    <w:p w14:paraId="4232B8F0" w14:textId="77777777" w:rsidR="003B76C5" w:rsidRDefault="003B76C5" w:rsidP="003B76C5">
      <w:pPr>
        <w:pStyle w:val="PL"/>
        <w:rPr>
          <w:ins w:id="347" w:author="Nokia (rapporteur)" w:date="2020-01-27T13:23:00Z"/>
          <w:snapToGrid w:val="0"/>
        </w:rPr>
      </w:pPr>
    </w:p>
    <w:p w14:paraId="2EEDA38F" w14:textId="77777777" w:rsidR="003B76C5" w:rsidRDefault="003B76C5" w:rsidP="003B76C5">
      <w:pPr>
        <w:pStyle w:val="PL"/>
        <w:rPr>
          <w:ins w:id="348" w:author="Nokia (rapporteur)" w:date="2020-01-27T13:23:00Z"/>
          <w:snapToGrid w:val="0"/>
        </w:rPr>
      </w:pPr>
      <w:ins w:id="349" w:author="Nokia (rapporteur)" w:date="2020-01-27T13:23:00Z">
        <w:r>
          <w:rPr>
            <w:snapToGrid w:val="0"/>
          </w:rPr>
          <w:t>ProcedureStageChoice ::= CHOICE {</w:t>
        </w:r>
      </w:ins>
    </w:p>
    <w:p w14:paraId="6DA86CA7" w14:textId="77777777" w:rsidR="003B76C5" w:rsidRDefault="003B76C5" w:rsidP="003B76C5">
      <w:pPr>
        <w:pStyle w:val="PL"/>
        <w:rPr>
          <w:ins w:id="350" w:author="Nokia (rapporteur)" w:date="2020-01-27T13:23:00Z"/>
          <w:snapToGrid w:val="0"/>
        </w:rPr>
      </w:pPr>
      <w:ins w:id="351" w:author="Nokia (rapporteur)" w:date="2020-01-27T13:23:00Z">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15D3C59" w14:textId="77777777" w:rsidR="003B76C5" w:rsidRDefault="003B76C5" w:rsidP="003B76C5">
      <w:pPr>
        <w:pStyle w:val="PL"/>
        <w:rPr>
          <w:ins w:id="352" w:author="Nokia (rapporteur)" w:date="2020-01-27T13:23:00Z"/>
          <w:snapToGrid w:val="0"/>
        </w:rPr>
      </w:pPr>
      <w:ins w:id="353" w:author="Nokia (rapporteur)" w:date="2020-01-27T13:23:00Z">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20E121F0" w14:textId="77777777" w:rsidR="003B76C5" w:rsidRPr="007E6716" w:rsidRDefault="003B76C5" w:rsidP="003B76C5">
      <w:pPr>
        <w:pStyle w:val="PL"/>
        <w:rPr>
          <w:ins w:id="354" w:author="Nokia (rapporteur)" w:date="2020-01-27T13:23:00Z"/>
          <w:snapToGrid w:val="0"/>
        </w:rPr>
      </w:pPr>
      <w:ins w:id="355" w:author="Nokia (rapporteur)" w:date="2020-01-27T13:23:00Z">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77DFB48C" w14:textId="77777777" w:rsidR="003B76C5" w:rsidRPr="007E6716" w:rsidRDefault="003B76C5" w:rsidP="003B76C5">
      <w:pPr>
        <w:pStyle w:val="PL"/>
        <w:rPr>
          <w:ins w:id="356" w:author="Nokia (rapporteur)" w:date="2020-01-27T13:23:00Z"/>
          <w:snapToGrid w:val="0"/>
        </w:rPr>
      </w:pPr>
      <w:ins w:id="357" w:author="Nokia (rapporteur)" w:date="2020-01-27T13:23:00Z">
        <w:r w:rsidRPr="007E6716">
          <w:rPr>
            <w:snapToGrid w:val="0"/>
          </w:rPr>
          <w:t>}</w:t>
        </w:r>
      </w:ins>
    </w:p>
    <w:p w14:paraId="5C1E602F" w14:textId="77777777" w:rsidR="003B76C5" w:rsidRPr="007E6716" w:rsidRDefault="003B76C5" w:rsidP="003B76C5">
      <w:pPr>
        <w:pStyle w:val="PL"/>
        <w:rPr>
          <w:ins w:id="358" w:author="Nokia (rapporteur)" w:date="2020-01-27T13:23:00Z"/>
          <w:snapToGrid w:val="0"/>
        </w:rPr>
      </w:pPr>
    </w:p>
    <w:p w14:paraId="145CD8B3" w14:textId="77777777" w:rsidR="003B76C5" w:rsidRPr="007E6716" w:rsidRDefault="003B76C5" w:rsidP="003B76C5">
      <w:pPr>
        <w:pStyle w:val="PL"/>
        <w:rPr>
          <w:ins w:id="359" w:author="Nokia (rapporteur)" w:date="2020-01-27T13:23:00Z"/>
          <w:snapToGrid w:val="0"/>
        </w:rPr>
      </w:pPr>
      <w:ins w:id="360" w:author="Nokia (rapporteur)" w:date="2020-01-27T13:23:00Z">
        <w:r>
          <w:t>ProcedureStageChoice</w:t>
        </w:r>
        <w:r w:rsidRPr="007E6716">
          <w:rPr>
            <w:snapToGrid w:val="0"/>
          </w:rPr>
          <w:t>-ExtIEs XNAP-PROTOCOL-IES ::= {</w:t>
        </w:r>
      </w:ins>
    </w:p>
    <w:p w14:paraId="48F1F48A" w14:textId="77777777" w:rsidR="003B76C5" w:rsidRPr="007E6716" w:rsidRDefault="003B76C5" w:rsidP="003B76C5">
      <w:pPr>
        <w:pStyle w:val="PL"/>
        <w:rPr>
          <w:ins w:id="361" w:author="Nokia (rapporteur)" w:date="2020-01-27T13:23:00Z"/>
          <w:snapToGrid w:val="0"/>
        </w:rPr>
      </w:pPr>
      <w:ins w:id="362" w:author="Nokia (rapporteur)" w:date="2020-01-27T13:23:00Z">
        <w:r w:rsidRPr="007E6716">
          <w:rPr>
            <w:snapToGrid w:val="0"/>
          </w:rPr>
          <w:tab/>
          <w:t>...</w:t>
        </w:r>
      </w:ins>
    </w:p>
    <w:p w14:paraId="053F1DBD" w14:textId="77777777" w:rsidR="003B76C5" w:rsidRPr="007E6716" w:rsidRDefault="003B76C5" w:rsidP="003B76C5">
      <w:pPr>
        <w:pStyle w:val="PL"/>
        <w:rPr>
          <w:ins w:id="363" w:author="Nokia (rapporteur)" w:date="2020-01-27T13:23:00Z"/>
          <w:snapToGrid w:val="0"/>
        </w:rPr>
      </w:pPr>
      <w:ins w:id="364" w:author="Nokia (rapporteur)" w:date="2020-01-27T13:23:00Z">
        <w:r w:rsidRPr="007E6716">
          <w:rPr>
            <w:snapToGrid w:val="0"/>
          </w:rPr>
          <w:t>}</w:t>
        </w:r>
      </w:ins>
    </w:p>
    <w:p w14:paraId="616499B3" w14:textId="77777777" w:rsidR="003B76C5" w:rsidRDefault="003B76C5" w:rsidP="003B76C5">
      <w:pPr>
        <w:pStyle w:val="PL"/>
        <w:rPr>
          <w:ins w:id="365" w:author="Nokia (rapporteur)" w:date="2020-01-27T13:23:00Z"/>
          <w:snapToGrid w:val="0"/>
        </w:rPr>
      </w:pPr>
    </w:p>
    <w:p w14:paraId="6B695126" w14:textId="77777777" w:rsidR="003B76C5" w:rsidRDefault="003B76C5" w:rsidP="003B76C5">
      <w:pPr>
        <w:pStyle w:val="PL"/>
        <w:rPr>
          <w:ins w:id="366" w:author="Nokia (rapporteur)" w:date="2020-01-27T13:23:00Z"/>
          <w:snapToGrid w:val="0"/>
        </w:rPr>
      </w:pPr>
      <w:ins w:id="367" w:author="Nokia (rapporteur)" w:date="2020-01-27T13:23:00Z">
        <w:r>
          <w:rPr>
            <w:snapToGrid w:val="0"/>
          </w:rPr>
          <w:t>FirstDLCount ::= SEQUENCE {</w:t>
        </w:r>
      </w:ins>
    </w:p>
    <w:p w14:paraId="425B18F0" w14:textId="77777777" w:rsidR="003B76C5" w:rsidRDefault="003B76C5" w:rsidP="003B76C5">
      <w:pPr>
        <w:pStyle w:val="PL"/>
        <w:rPr>
          <w:ins w:id="368" w:author="Nokia (rapporteur)" w:date="2020-01-27T13:23:00Z"/>
          <w:snapToGrid w:val="0"/>
        </w:rPr>
      </w:pPr>
      <w:ins w:id="369" w:author="Nokia (rapporteur)" w:date="2020-01-27T13:23:00Z">
        <w:r>
          <w:rPr>
            <w:snapToGrid w:val="0"/>
          </w:rPr>
          <w:tab/>
          <w:t>dRBsSubjectToEarlyForwardingTransfer</w:t>
        </w:r>
        <w:r>
          <w:rPr>
            <w:snapToGrid w:val="0"/>
          </w:rPr>
          <w:tab/>
        </w:r>
        <w:r>
          <w:rPr>
            <w:snapToGrid w:val="0"/>
          </w:rPr>
          <w:tab/>
          <w:t>DRBsSubjectToEarlyForwardingTransfer-List,</w:t>
        </w:r>
      </w:ins>
    </w:p>
    <w:p w14:paraId="3BD88C06" w14:textId="77777777" w:rsidR="003B76C5" w:rsidRPr="007E6716" w:rsidRDefault="003B76C5" w:rsidP="003B76C5">
      <w:pPr>
        <w:pStyle w:val="PL"/>
        <w:rPr>
          <w:ins w:id="370" w:author="Nokia (rapporteur)" w:date="2020-01-27T13:23:00Z"/>
        </w:rPr>
      </w:pPr>
      <w:ins w:id="371" w:author="Nokia (rapporteur)" w:date="2020-01-27T13:23:00Z">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7D809E0A" w14:textId="77777777" w:rsidR="003B76C5" w:rsidRPr="007E6716" w:rsidRDefault="003B76C5" w:rsidP="003B76C5">
      <w:pPr>
        <w:pStyle w:val="PL"/>
        <w:rPr>
          <w:ins w:id="372" w:author="Nokia (rapporteur)" w:date="2020-01-27T13:23:00Z"/>
        </w:rPr>
      </w:pPr>
      <w:ins w:id="373" w:author="Nokia (rapporteur)" w:date="2020-01-27T13:23:00Z">
        <w:r w:rsidRPr="007E6716">
          <w:tab/>
          <w:t>...</w:t>
        </w:r>
      </w:ins>
    </w:p>
    <w:p w14:paraId="4A3BD9FF" w14:textId="77777777" w:rsidR="003B76C5" w:rsidRPr="007E6716" w:rsidRDefault="003B76C5" w:rsidP="003B76C5">
      <w:pPr>
        <w:pStyle w:val="PL"/>
        <w:rPr>
          <w:ins w:id="374" w:author="Nokia (rapporteur)" w:date="2020-01-27T13:23:00Z"/>
        </w:rPr>
      </w:pPr>
      <w:ins w:id="375" w:author="Nokia (rapporteur)" w:date="2020-01-27T13:23:00Z">
        <w:r w:rsidRPr="007E6716">
          <w:t>}</w:t>
        </w:r>
      </w:ins>
    </w:p>
    <w:p w14:paraId="7526E8EB" w14:textId="77777777" w:rsidR="003B76C5" w:rsidRPr="007E6716" w:rsidRDefault="003B76C5" w:rsidP="003B76C5">
      <w:pPr>
        <w:pStyle w:val="PL"/>
        <w:rPr>
          <w:ins w:id="376" w:author="Nokia (rapporteur)" w:date="2020-01-27T13:23:00Z"/>
        </w:rPr>
      </w:pPr>
    </w:p>
    <w:p w14:paraId="70C2850A" w14:textId="77777777" w:rsidR="003B76C5" w:rsidRPr="007E6716" w:rsidRDefault="003B76C5" w:rsidP="003B76C5">
      <w:pPr>
        <w:pStyle w:val="PL"/>
        <w:rPr>
          <w:ins w:id="377" w:author="Nokia (rapporteur)" w:date="2020-01-27T13:23:00Z"/>
          <w:noProof w:val="0"/>
          <w:snapToGrid w:val="0"/>
          <w:lang w:eastAsia="zh-CN"/>
        </w:rPr>
      </w:pPr>
      <w:ins w:id="378" w:author="Nokia (rapporteur)" w:date="2020-01-27T13:23:00Z">
        <w:r>
          <w:rPr>
            <w:snapToGrid w:val="0"/>
          </w:rPr>
          <w:t>FirstDLCount</w:t>
        </w:r>
        <w:r w:rsidRPr="007E6716">
          <w:t xml:space="preserve">-ExtIEs </w:t>
        </w:r>
        <w:r w:rsidRPr="007E6716">
          <w:rPr>
            <w:noProof w:val="0"/>
            <w:snapToGrid w:val="0"/>
            <w:lang w:eastAsia="zh-CN"/>
          </w:rPr>
          <w:t>XNAP-PROTOCOL-EXTENSION ::= {</w:t>
        </w:r>
      </w:ins>
    </w:p>
    <w:p w14:paraId="7176D2A1" w14:textId="77777777" w:rsidR="003B76C5" w:rsidRPr="007E6716" w:rsidRDefault="003B76C5" w:rsidP="003B76C5">
      <w:pPr>
        <w:pStyle w:val="PL"/>
        <w:rPr>
          <w:ins w:id="379" w:author="Nokia (rapporteur)" w:date="2020-01-27T13:23:00Z"/>
          <w:noProof w:val="0"/>
          <w:snapToGrid w:val="0"/>
          <w:lang w:eastAsia="zh-CN"/>
        </w:rPr>
      </w:pPr>
      <w:ins w:id="380" w:author="Nokia (rapporteur)" w:date="2020-01-27T13:23:00Z">
        <w:r w:rsidRPr="007E6716">
          <w:rPr>
            <w:noProof w:val="0"/>
            <w:snapToGrid w:val="0"/>
            <w:lang w:eastAsia="zh-CN"/>
          </w:rPr>
          <w:tab/>
          <w:t>...</w:t>
        </w:r>
      </w:ins>
    </w:p>
    <w:p w14:paraId="767B7062" w14:textId="77777777" w:rsidR="003B76C5" w:rsidRPr="007E6716" w:rsidRDefault="003B76C5" w:rsidP="003B76C5">
      <w:pPr>
        <w:pStyle w:val="PL"/>
        <w:rPr>
          <w:ins w:id="381" w:author="Nokia (rapporteur)" w:date="2020-01-27T13:23:00Z"/>
          <w:noProof w:val="0"/>
          <w:snapToGrid w:val="0"/>
          <w:lang w:eastAsia="zh-CN"/>
        </w:rPr>
      </w:pPr>
      <w:ins w:id="382" w:author="Nokia (rapporteur)" w:date="2020-01-27T13:23:00Z">
        <w:r w:rsidRPr="007E6716">
          <w:rPr>
            <w:noProof w:val="0"/>
            <w:snapToGrid w:val="0"/>
            <w:lang w:eastAsia="zh-CN"/>
          </w:rPr>
          <w:t>}</w:t>
        </w:r>
      </w:ins>
    </w:p>
    <w:p w14:paraId="78935037" w14:textId="77777777" w:rsidR="003B76C5" w:rsidRDefault="003B76C5" w:rsidP="003B76C5">
      <w:pPr>
        <w:pStyle w:val="PL"/>
        <w:rPr>
          <w:ins w:id="383" w:author="Nokia (rapporteur)" w:date="2020-01-27T13:23:00Z"/>
          <w:snapToGrid w:val="0"/>
        </w:rPr>
      </w:pPr>
    </w:p>
    <w:p w14:paraId="46794E7C" w14:textId="77777777" w:rsidR="003B76C5" w:rsidRDefault="003B76C5" w:rsidP="003B76C5">
      <w:pPr>
        <w:pStyle w:val="PL"/>
        <w:rPr>
          <w:ins w:id="384" w:author="Nokia (rapporteur)" w:date="2020-01-27T13:23:00Z"/>
          <w:snapToGrid w:val="0"/>
        </w:rPr>
      </w:pPr>
      <w:ins w:id="385" w:author="Nokia (rapporteur)" w:date="2020-01-27T13:23:00Z">
        <w:r>
          <w:rPr>
            <w:snapToGrid w:val="0"/>
          </w:rPr>
          <w:t>DLDiscarding ::= SEQUENCE {</w:t>
        </w:r>
      </w:ins>
    </w:p>
    <w:p w14:paraId="36C4B24E" w14:textId="77777777" w:rsidR="003B76C5" w:rsidRDefault="003B76C5" w:rsidP="003B76C5">
      <w:pPr>
        <w:pStyle w:val="PL"/>
        <w:rPr>
          <w:ins w:id="386" w:author="Nokia (rapporteur)" w:date="2020-01-27T13:23:00Z"/>
          <w:snapToGrid w:val="0"/>
        </w:rPr>
      </w:pPr>
      <w:ins w:id="387" w:author="Nokia (rapporteur)" w:date="2020-01-27T13:23: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32F92A36" w14:textId="77777777" w:rsidR="003B76C5" w:rsidRPr="007E6716" w:rsidRDefault="003B76C5" w:rsidP="003B76C5">
      <w:pPr>
        <w:pStyle w:val="PL"/>
        <w:rPr>
          <w:ins w:id="388" w:author="Nokia (rapporteur)" w:date="2020-01-27T13:23:00Z"/>
        </w:rPr>
      </w:pPr>
      <w:ins w:id="389" w:author="Nokia (rapporteur)" w:date="2020-01-27T13:23:00Z">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1BD52539" w14:textId="77777777" w:rsidR="003B76C5" w:rsidRPr="007E6716" w:rsidRDefault="003B76C5" w:rsidP="003B76C5">
      <w:pPr>
        <w:pStyle w:val="PL"/>
        <w:rPr>
          <w:ins w:id="390" w:author="Nokia (rapporteur)" w:date="2020-01-27T13:23:00Z"/>
        </w:rPr>
      </w:pPr>
      <w:ins w:id="391" w:author="Nokia (rapporteur)" w:date="2020-01-27T13:23:00Z">
        <w:r w:rsidRPr="007E6716">
          <w:tab/>
          <w:t>...</w:t>
        </w:r>
      </w:ins>
    </w:p>
    <w:p w14:paraId="5B01B9BF" w14:textId="77777777" w:rsidR="003B76C5" w:rsidRPr="007E6716" w:rsidRDefault="003B76C5" w:rsidP="003B76C5">
      <w:pPr>
        <w:pStyle w:val="PL"/>
        <w:rPr>
          <w:ins w:id="392" w:author="Nokia (rapporteur)" w:date="2020-01-27T13:23:00Z"/>
        </w:rPr>
      </w:pPr>
      <w:ins w:id="393" w:author="Nokia (rapporteur)" w:date="2020-01-27T13:23:00Z">
        <w:r w:rsidRPr="007E6716">
          <w:t>}</w:t>
        </w:r>
      </w:ins>
    </w:p>
    <w:p w14:paraId="6C3FBD82" w14:textId="77777777" w:rsidR="003B76C5" w:rsidRPr="007E6716" w:rsidRDefault="003B76C5" w:rsidP="003B76C5">
      <w:pPr>
        <w:pStyle w:val="PL"/>
        <w:rPr>
          <w:ins w:id="394" w:author="Nokia (rapporteur)" w:date="2020-01-27T13:23:00Z"/>
        </w:rPr>
      </w:pPr>
    </w:p>
    <w:p w14:paraId="64561E5C" w14:textId="77777777" w:rsidR="003B76C5" w:rsidRPr="007E6716" w:rsidRDefault="003B76C5" w:rsidP="003B76C5">
      <w:pPr>
        <w:pStyle w:val="PL"/>
        <w:rPr>
          <w:ins w:id="395" w:author="Nokia (rapporteur)" w:date="2020-01-27T13:23:00Z"/>
          <w:noProof w:val="0"/>
          <w:snapToGrid w:val="0"/>
          <w:lang w:eastAsia="zh-CN"/>
        </w:rPr>
      </w:pPr>
      <w:ins w:id="396" w:author="Nokia (rapporteur)" w:date="2020-01-27T13:23:00Z">
        <w:r>
          <w:rPr>
            <w:snapToGrid w:val="0"/>
          </w:rPr>
          <w:t>DLDiscarding</w:t>
        </w:r>
        <w:r w:rsidRPr="007E6716">
          <w:t xml:space="preserve">-ExtIEs </w:t>
        </w:r>
        <w:r w:rsidRPr="007E6716">
          <w:rPr>
            <w:noProof w:val="0"/>
            <w:snapToGrid w:val="0"/>
            <w:lang w:eastAsia="zh-CN"/>
          </w:rPr>
          <w:t>XNAP-PROTOCOL-EXTENSION ::= {</w:t>
        </w:r>
      </w:ins>
    </w:p>
    <w:p w14:paraId="56D78C42" w14:textId="77777777" w:rsidR="003B76C5" w:rsidRPr="007E6716" w:rsidRDefault="003B76C5" w:rsidP="003B76C5">
      <w:pPr>
        <w:pStyle w:val="PL"/>
        <w:rPr>
          <w:ins w:id="397" w:author="Nokia (rapporteur)" w:date="2020-01-27T13:23:00Z"/>
          <w:noProof w:val="0"/>
          <w:snapToGrid w:val="0"/>
          <w:lang w:eastAsia="zh-CN"/>
        </w:rPr>
      </w:pPr>
      <w:ins w:id="398" w:author="Nokia (rapporteur)" w:date="2020-01-27T13:23:00Z">
        <w:r w:rsidRPr="007E6716">
          <w:rPr>
            <w:noProof w:val="0"/>
            <w:snapToGrid w:val="0"/>
            <w:lang w:eastAsia="zh-CN"/>
          </w:rPr>
          <w:tab/>
          <w:t>...</w:t>
        </w:r>
      </w:ins>
    </w:p>
    <w:p w14:paraId="262C9BD7" w14:textId="77777777" w:rsidR="003B76C5" w:rsidRPr="007E6716" w:rsidRDefault="003B76C5" w:rsidP="003B76C5">
      <w:pPr>
        <w:pStyle w:val="PL"/>
        <w:rPr>
          <w:ins w:id="399" w:author="Nokia (rapporteur)" w:date="2020-01-27T13:23:00Z"/>
          <w:noProof w:val="0"/>
          <w:snapToGrid w:val="0"/>
          <w:lang w:eastAsia="zh-CN"/>
        </w:rPr>
      </w:pPr>
      <w:ins w:id="400" w:author="Nokia (rapporteur)" w:date="2020-01-27T13:23:00Z">
        <w:r w:rsidRPr="007E6716">
          <w:rPr>
            <w:noProof w:val="0"/>
            <w:snapToGrid w:val="0"/>
            <w:lang w:eastAsia="zh-CN"/>
          </w:rPr>
          <w:t>}</w:t>
        </w:r>
      </w:ins>
    </w:p>
    <w:p w14:paraId="1863551C" w14:textId="77777777" w:rsidR="003B76C5" w:rsidRDefault="003B76C5" w:rsidP="003B76C5">
      <w:pPr>
        <w:pStyle w:val="PL"/>
        <w:rPr>
          <w:ins w:id="401" w:author="Nokia (rapporteur)" w:date="2020-01-27T13:23:00Z"/>
          <w:snapToGrid w:val="0"/>
        </w:rPr>
      </w:pPr>
    </w:p>
    <w:p w14:paraId="3CDA5BF2" w14:textId="77777777" w:rsidR="004743B8" w:rsidRPr="00FD0425" w:rsidRDefault="004743B8" w:rsidP="004743B8">
      <w:pPr>
        <w:pStyle w:val="PL"/>
        <w:rPr>
          <w:snapToGrid w:val="0"/>
        </w:rPr>
      </w:pPr>
      <w:r w:rsidRPr="00FD0425">
        <w:rPr>
          <w:snapToGrid w:val="0"/>
        </w:rPr>
        <w:t>-- **************************************************************</w:t>
      </w:r>
    </w:p>
    <w:p w14:paraId="2006221E" w14:textId="77777777" w:rsidR="004743B8" w:rsidRPr="00FD0425" w:rsidRDefault="004743B8" w:rsidP="004743B8">
      <w:pPr>
        <w:pStyle w:val="PL"/>
        <w:rPr>
          <w:snapToGrid w:val="0"/>
        </w:rPr>
      </w:pPr>
      <w:r w:rsidRPr="00FD0425">
        <w:rPr>
          <w:snapToGrid w:val="0"/>
        </w:rPr>
        <w:t>--</w:t>
      </w:r>
    </w:p>
    <w:p w14:paraId="26578C27" w14:textId="77777777" w:rsidR="004743B8" w:rsidRPr="00FD0425" w:rsidRDefault="004743B8" w:rsidP="004743B8">
      <w:pPr>
        <w:pStyle w:val="PL"/>
        <w:outlineLvl w:val="3"/>
        <w:rPr>
          <w:snapToGrid w:val="0"/>
        </w:rPr>
      </w:pPr>
      <w:r w:rsidRPr="00FD0425">
        <w:rPr>
          <w:snapToGrid w:val="0"/>
        </w:rPr>
        <w:t>-- RAN PAGING</w:t>
      </w:r>
    </w:p>
    <w:p w14:paraId="07A870F0" w14:textId="77777777" w:rsidR="004743B8" w:rsidRPr="00FD0425" w:rsidRDefault="004743B8" w:rsidP="004743B8">
      <w:pPr>
        <w:pStyle w:val="PL"/>
        <w:rPr>
          <w:snapToGrid w:val="0"/>
        </w:rPr>
      </w:pPr>
      <w:r w:rsidRPr="00FD0425">
        <w:rPr>
          <w:snapToGrid w:val="0"/>
        </w:rPr>
        <w:t>--</w:t>
      </w:r>
    </w:p>
    <w:p w14:paraId="64016693" w14:textId="77777777" w:rsidR="004743B8" w:rsidRPr="00FD0425" w:rsidRDefault="004743B8" w:rsidP="004743B8">
      <w:pPr>
        <w:pStyle w:val="PL"/>
        <w:rPr>
          <w:snapToGrid w:val="0"/>
        </w:rPr>
      </w:pPr>
      <w:r w:rsidRPr="00FD0425">
        <w:rPr>
          <w:snapToGrid w:val="0"/>
        </w:rPr>
        <w:t>-- **************************************************************</w:t>
      </w:r>
    </w:p>
    <w:p w14:paraId="24C908DE" w14:textId="77777777" w:rsidR="004743B8" w:rsidRPr="00FD0425" w:rsidRDefault="004743B8" w:rsidP="004743B8">
      <w:pPr>
        <w:pStyle w:val="PL"/>
        <w:rPr>
          <w:snapToGrid w:val="0"/>
        </w:rPr>
      </w:pPr>
    </w:p>
    <w:p w14:paraId="4F6602F7" w14:textId="77777777" w:rsidR="004743B8" w:rsidRPr="00FD0425" w:rsidRDefault="004743B8" w:rsidP="004743B8">
      <w:pPr>
        <w:pStyle w:val="PL"/>
        <w:rPr>
          <w:snapToGrid w:val="0"/>
        </w:rPr>
      </w:pPr>
      <w:r w:rsidRPr="00FD0425">
        <w:rPr>
          <w:snapToGrid w:val="0"/>
        </w:rPr>
        <w:t>RANPaging ::= SEQUENCE {</w:t>
      </w:r>
    </w:p>
    <w:p w14:paraId="178CA12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090F7D29" w14:textId="77777777" w:rsidR="004743B8" w:rsidRPr="00FD0425" w:rsidRDefault="004743B8" w:rsidP="004743B8">
      <w:pPr>
        <w:pStyle w:val="PL"/>
        <w:rPr>
          <w:snapToGrid w:val="0"/>
        </w:rPr>
      </w:pPr>
      <w:r w:rsidRPr="00FD0425">
        <w:rPr>
          <w:snapToGrid w:val="0"/>
        </w:rPr>
        <w:tab/>
        <w:t>...</w:t>
      </w:r>
    </w:p>
    <w:p w14:paraId="32414A83" w14:textId="77777777" w:rsidR="004743B8" w:rsidRPr="00FD0425" w:rsidRDefault="004743B8" w:rsidP="004743B8">
      <w:pPr>
        <w:pStyle w:val="PL"/>
        <w:rPr>
          <w:snapToGrid w:val="0"/>
        </w:rPr>
      </w:pPr>
      <w:r w:rsidRPr="00FD0425">
        <w:rPr>
          <w:snapToGrid w:val="0"/>
        </w:rPr>
        <w:t>}</w:t>
      </w:r>
    </w:p>
    <w:p w14:paraId="0DD45B69" w14:textId="77777777" w:rsidR="004743B8" w:rsidRPr="00FD0425" w:rsidRDefault="004743B8" w:rsidP="004743B8">
      <w:pPr>
        <w:pStyle w:val="PL"/>
        <w:rPr>
          <w:snapToGrid w:val="0"/>
        </w:rPr>
      </w:pPr>
    </w:p>
    <w:p w14:paraId="26C37A20" w14:textId="77777777" w:rsidR="004743B8" w:rsidRPr="00FD0425" w:rsidRDefault="004743B8" w:rsidP="004743B8">
      <w:pPr>
        <w:pStyle w:val="PL"/>
        <w:rPr>
          <w:snapToGrid w:val="0"/>
        </w:rPr>
      </w:pPr>
      <w:r w:rsidRPr="00FD0425">
        <w:rPr>
          <w:snapToGrid w:val="0"/>
        </w:rPr>
        <w:t>RANPaging-IEs XNAP-PROTOCOL-IES ::= {</w:t>
      </w:r>
    </w:p>
    <w:p w14:paraId="3430F332" w14:textId="77777777" w:rsidR="004743B8" w:rsidRPr="00FD0425" w:rsidRDefault="004743B8" w:rsidP="004743B8">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EE8946" w14:textId="77777777" w:rsidR="004743B8" w:rsidRPr="00FD0425" w:rsidRDefault="004743B8" w:rsidP="004743B8">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15208A" w14:textId="77777777" w:rsidR="004743B8" w:rsidRPr="00FD0425" w:rsidRDefault="004743B8" w:rsidP="004743B8">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8E2D5D" w14:textId="77777777" w:rsidR="004743B8" w:rsidRPr="00FD0425" w:rsidRDefault="004743B8" w:rsidP="004743B8">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6F43D1" w14:textId="77777777" w:rsidR="004743B8" w:rsidRPr="00FD0425" w:rsidRDefault="004743B8" w:rsidP="004743B8">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898CA7" w14:textId="77777777" w:rsidR="004743B8" w:rsidRPr="00FD0425" w:rsidRDefault="004743B8" w:rsidP="004743B8">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E5D9CF" w14:textId="77777777" w:rsidR="004743B8" w:rsidRPr="00FD0425" w:rsidRDefault="004743B8" w:rsidP="004743B8">
      <w:pPr>
        <w:pStyle w:val="PL"/>
        <w:rPr>
          <w:snapToGrid w:val="0"/>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2EE1867C" w14:textId="77777777" w:rsidR="004743B8" w:rsidRPr="00FD0425" w:rsidRDefault="004743B8" w:rsidP="004743B8">
      <w:pPr>
        <w:pStyle w:val="PL"/>
        <w:rPr>
          <w:snapToGrid w:val="0"/>
        </w:rPr>
      </w:pPr>
      <w:r w:rsidRPr="00FD0425">
        <w:rPr>
          <w:snapToGrid w:val="0"/>
        </w:rPr>
        <w:tab/>
        <w:t>...</w:t>
      </w:r>
    </w:p>
    <w:p w14:paraId="1CF103F0" w14:textId="77777777" w:rsidR="004743B8" w:rsidRPr="00FD0425" w:rsidRDefault="004743B8" w:rsidP="004743B8">
      <w:pPr>
        <w:pStyle w:val="PL"/>
        <w:rPr>
          <w:snapToGrid w:val="0"/>
        </w:rPr>
      </w:pPr>
      <w:r w:rsidRPr="00FD0425">
        <w:rPr>
          <w:snapToGrid w:val="0"/>
        </w:rPr>
        <w:lastRenderedPageBreak/>
        <w:t>}</w:t>
      </w:r>
    </w:p>
    <w:p w14:paraId="6530CD33" w14:textId="77777777" w:rsidR="004743B8" w:rsidRPr="00FD0425" w:rsidRDefault="004743B8" w:rsidP="004743B8">
      <w:pPr>
        <w:pStyle w:val="PL"/>
        <w:rPr>
          <w:snapToGrid w:val="0"/>
        </w:rPr>
      </w:pPr>
    </w:p>
    <w:p w14:paraId="1C3D1484" w14:textId="77777777" w:rsidR="004743B8" w:rsidRPr="00FD0425" w:rsidRDefault="004743B8" w:rsidP="004743B8">
      <w:pPr>
        <w:pStyle w:val="PL"/>
        <w:rPr>
          <w:snapToGrid w:val="0"/>
        </w:rPr>
      </w:pPr>
      <w:r w:rsidRPr="00FD0425">
        <w:rPr>
          <w:snapToGrid w:val="0"/>
        </w:rPr>
        <w:t>-- **************************************************************</w:t>
      </w:r>
    </w:p>
    <w:p w14:paraId="6E48D083" w14:textId="77777777" w:rsidR="004743B8" w:rsidRPr="00FD0425" w:rsidRDefault="004743B8" w:rsidP="004743B8">
      <w:pPr>
        <w:pStyle w:val="PL"/>
        <w:rPr>
          <w:snapToGrid w:val="0"/>
        </w:rPr>
      </w:pPr>
      <w:r w:rsidRPr="00FD0425">
        <w:rPr>
          <w:snapToGrid w:val="0"/>
        </w:rPr>
        <w:t>--</w:t>
      </w:r>
    </w:p>
    <w:p w14:paraId="7A741325" w14:textId="77777777" w:rsidR="004743B8" w:rsidRPr="00FD0425" w:rsidRDefault="004743B8" w:rsidP="004743B8">
      <w:pPr>
        <w:pStyle w:val="PL"/>
        <w:outlineLvl w:val="3"/>
        <w:rPr>
          <w:snapToGrid w:val="0"/>
        </w:rPr>
      </w:pPr>
      <w:r w:rsidRPr="00FD0425">
        <w:rPr>
          <w:snapToGrid w:val="0"/>
        </w:rPr>
        <w:t>-- RETRIEVE UE CONTEXT REQUEST</w:t>
      </w:r>
    </w:p>
    <w:p w14:paraId="520F5F76" w14:textId="77777777" w:rsidR="004743B8" w:rsidRPr="00FD0425" w:rsidRDefault="004743B8" w:rsidP="004743B8">
      <w:pPr>
        <w:pStyle w:val="PL"/>
        <w:rPr>
          <w:snapToGrid w:val="0"/>
        </w:rPr>
      </w:pPr>
      <w:r w:rsidRPr="00FD0425">
        <w:rPr>
          <w:snapToGrid w:val="0"/>
        </w:rPr>
        <w:t>--</w:t>
      </w:r>
    </w:p>
    <w:p w14:paraId="32CE16CC" w14:textId="77777777" w:rsidR="004743B8" w:rsidRPr="00FD0425" w:rsidRDefault="004743B8" w:rsidP="004743B8">
      <w:pPr>
        <w:pStyle w:val="PL"/>
        <w:rPr>
          <w:snapToGrid w:val="0"/>
        </w:rPr>
      </w:pPr>
      <w:r w:rsidRPr="00FD0425">
        <w:rPr>
          <w:snapToGrid w:val="0"/>
        </w:rPr>
        <w:t>-- **************************************************************</w:t>
      </w:r>
    </w:p>
    <w:p w14:paraId="274D5D4A" w14:textId="77777777" w:rsidR="004743B8" w:rsidRPr="00FD0425" w:rsidRDefault="004743B8" w:rsidP="004743B8">
      <w:pPr>
        <w:pStyle w:val="PL"/>
        <w:rPr>
          <w:snapToGrid w:val="0"/>
        </w:rPr>
      </w:pPr>
    </w:p>
    <w:p w14:paraId="5E0096CE" w14:textId="77777777" w:rsidR="004743B8" w:rsidRPr="00FD0425" w:rsidRDefault="004743B8" w:rsidP="004743B8">
      <w:pPr>
        <w:pStyle w:val="PL"/>
        <w:rPr>
          <w:snapToGrid w:val="0"/>
        </w:rPr>
      </w:pPr>
      <w:r w:rsidRPr="00FD0425">
        <w:rPr>
          <w:snapToGrid w:val="0"/>
        </w:rPr>
        <w:t>RetrieveUEContextRequest ::= SEQUENCE {</w:t>
      </w:r>
    </w:p>
    <w:p w14:paraId="57A63C2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1F5E3315" w14:textId="77777777" w:rsidR="004743B8" w:rsidRPr="00FD0425" w:rsidRDefault="004743B8" w:rsidP="004743B8">
      <w:pPr>
        <w:pStyle w:val="PL"/>
        <w:rPr>
          <w:snapToGrid w:val="0"/>
        </w:rPr>
      </w:pPr>
      <w:r w:rsidRPr="00FD0425">
        <w:rPr>
          <w:snapToGrid w:val="0"/>
        </w:rPr>
        <w:tab/>
        <w:t>...</w:t>
      </w:r>
    </w:p>
    <w:p w14:paraId="7BDA65B9" w14:textId="77777777" w:rsidR="004743B8" w:rsidRPr="00FD0425" w:rsidRDefault="004743B8" w:rsidP="004743B8">
      <w:pPr>
        <w:pStyle w:val="PL"/>
        <w:rPr>
          <w:snapToGrid w:val="0"/>
        </w:rPr>
      </w:pPr>
      <w:r w:rsidRPr="00FD0425">
        <w:rPr>
          <w:snapToGrid w:val="0"/>
        </w:rPr>
        <w:t>}</w:t>
      </w:r>
    </w:p>
    <w:p w14:paraId="047D53C9" w14:textId="77777777" w:rsidR="004743B8" w:rsidRPr="00FD0425" w:rsidRDefault="004743B8" w:rsidP="004743B8">
      <w:pPr>
        <w:pStyle w:val="PL"/>
        <w:rPr>
          <w:snapToGrid w:val="0"/>
        </w:rPr>
      </w:pPr>
    </w:p>
    <w:p w14:paraId="5703F6F2" w14:textId="77777777" w:rsidR="004743B8" w:rsidRPr="00FD0425" w:rsidRDefault="004743B8" w:rsidP="004743B8">
      <w:pPr>
        <w:pStyle w:val="PL"/>
        <w:rPr>
          <w:snapToGrid w:val="0"/>
        </w:rPr>
      </w:pPr>
      <w:r w:rsidRPr="00FD0425">
        <w:rPr>
          <w:snapToGrid w:val="0"/>
        </w:rPr>
        <w:t>RetrieveUEContextRequest-IEs XNAP-PROTOCOL-IES ::= {</w:t>
      </w:r>
    </w:p>
    <w:p w14:paraId="4E259335"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8D244F" w14:textId="77777777" w:rsidR="004743B8" w:rsidRPr="00FD0425" w:rsidRDefault="004743B8" w:rsidP="004743B8">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B6AC30" w14:textId="77777777" w:rsidR="004743B8" w:rsidRPr="00FD0425" w:rsidRDefault="004743B8" w:rsidP="004743B8">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F87DD6" w14:textId="77777777" w:rsidR="004743B8" w:rsidRPr="00FD0425" w:rsidRDefault="004743B8" w:rsidP="004743B8">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0050C3" w14:textId="77777777" w:rsidR="004743B8" w:rsidRPr="00FD0425" w:rsidRDefault="004743B8" w:rsidP="004743B8">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271065" w14:textId="77777777" w:rsidR="004743B8" w:rsidRPr="00FD0425" w:rsidRDefault="004743B8" w:rsidP="004743B8">
      <w:pPr>
        <w:pStyle w:val="PL"/>
        <w:rPr>
          <w:snapToGrid w:val="0"/>
        </w:rPr>
      </w:pPr>
      <w:r w:rsidRPr="00FD0425">
        <w:rPr>
          <w:snapToGrid w:val="0"/>
        </w:rPr>
        <w:tab/>
        <w:t>...</w:t>
      </w:r>
    </w:p>
    <w:p w14:paraId="55ACDE70" w14:textId="77777777" w:rsidR="004743B8" w:rsidRPr="00FD0425" w:rsidRDefault="004743B8" w:rsidP="004743B8">
      <w:pPr>
        <w:pStyle w:val="PL"/>
        <w:rPr>
          <w:snapToGrid w:val="0"/>
        </w:rPr>
      </w:pPr>
      <w:r w:rsidRPr="00FD0425">
        <w:rPr>
          <w:snapToGrid w:val="0"/>
        </w:rPr>
        <w:t>}</w:t>
      </w:r>
    </w:p>
    <w:p w14:paraId="63DE502B" w14:textId="77777777" w:rsidR="004743B8" w:rsidRPr="00FD0425" w:rsidRDefault="004743B8" w:rsidP="004743B8">
      <w:pPr>
        <w:pStyle w:val="PL"/>
        <w:rPr>
          <w:snapToGrid w:val="0"/>
        </w:rPr>
      </w:pPr>
    </w:p>
    <w:p w14:paraId="62B66786" w14:textId="77777777" w:rsidR="004743B8" w:rsidRPr="00FD0425" w:rsidRDefault="004743B8" w:rsidP="004743B8">
      <w:pPr>
        <w:pStyle w:val="PL"/>
        <w:rPr>
          <w:snapToGrid w:val="0"/>
        </w:rPr>
      </w:pPr>
      <w:r w:rsidRPr="00FD0425">
        <w:rPr>
          <w:snapToGrid w:val="0"/>
        </w:rPr>
        <w:t>-- **************************************************************</w:t>
      </w:r>
    </w:p>
    <w:p w14:paraId="0AAE5AB9" w14:textId="77777777" w:rsidR="004743B8" w:rsidRPr="00FD0425" w:rsidRDefault="004743B8" w:rsidP="004743B8">
      <w:pPr>
        <w:pStyle w:val="PL"/>
        <w:rPr>
          <w:snapToGrid w:val="0"/>
        </w:rPr>
      </w:pPr>
      <w:r w:rsidRPr="00FD0425">
        <w:rPr>
          <w:snapToGrid w:val="0"/>
        </w:rPr>
        <w:t>--</w:t>
      </w:r>
    </w:p>
    <w:p w14:paraId="5DDB12EB" w14:textId="77777777" w:rsidR="004743B8" w:rsidRPr="00FD0425" w:rsidRDefault="004743B8" w:rsidP="004743B8">
      <w:pPr>
        <w:pStyle w:val="PL"/>
        <w:outlineLvl w:val="3"/>
        <w:rPr>
          <w:snapToGrid w:val="0"/>
        </w:rPr>
      </w:pPr>
      <w:r w:rsidRPr="00FD0425">
        <w:rPr>
          <w:snapToGrid w:val="0"/>
        </w:rPr>
        <w:t>-- RETRIEVE UE CONTEXT RESPONSE</w:t>
      </w:r>
    </w:p>
    <w:p w14:paraId="3871A58D" w14:textId="77777777" w:rsidR="004743B8" w:rsidRPr="00FD0425" w:rsidRDefault="004743B8" w:rsidP="004743B8">
      <w:pPr>
        <w:pStyle w:val="PL"/>
        <w:rPr>
          <w:snapToGrid w:val="0"/>
        </w:rPr>
      </w:pPr>
      <w:r w:rsidRPr="00FD0425">
        <w:rPr>
          <w:snapToGrid w:val="0"/>
        </w:rPr>
        <w:t>--</w:t>
      </w:r>
    </w:p>
    <w:p w14:paraId="7AE8E670" w14:textId="77777777" w:rsidR="004743B8" w:rsidRPr="00FD0425" w:rsidRDefault="004743B8" w:rsidP="004743B8">
      <w:pPr>
        <w:pStyle w:val="PL"/>
        <w:rPr>
          <w:snapToGrid w:val="0"/>
        </w:rPr>
      </w:pPr>
      <w:r w:rsidRPr="00FD0425">
        <w:rPr>
          <w:snapToGrid w:val="0"/>
        </w:rPr>
        <w:t>-- **************************************************************</w:t>
      </w:r>
    </w:p>
    <w:p w14:paraId="53DD5D2F" w14:textId="77777777" w:rsidR="004743B8" w:rsidRPr="00FD0425" w:rsidRDefault="004743B8" w:rsidP="004743B8">
      <w:pPr>
        <w:pStyle w:val="PL"/>
        <w:rPr>
          <w:snapToGrid w:val="0"/>
        </w:rPr>
      </w:pPr>
    </w:p>
    <w:p w14:paraId="6E4CAFB6" w14:textId="77777777" w:rsidR="004743B8" w:rsidRPr="00FD0425" w:rsidRDefault="004743B8" w:rsidP="004743B8">
      <w:pPr>
        <w:pStyle w:val="PL"/>
        <w:rPr>
          <w:snapToGrid w:val="0"/>
        </w:rPr>
      </w:pPr>
      <w:r w:rsidRPr="00FD0425">
        <w:rPr>
          <w:snapToGrid w:val="0"/>
        </w:rPr>
        <w:t>RetrieveUEContextResponse ::= SEQUENCE {</w:t>
      </w:r>
    </w:p>
    <w:p w14:paraId="0EFDB89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69EC921" w14:textId="77777777" w:rsidR="004743B8" w:rsidRPr="00FD0425" w:rsidRDefault="004743B8" w:rsidP="004743B8">
      <w:pPr>
        <w:pStyle w:val="PL"/>
        <w:rPr>
          <w:snapToGrid w:val="0"/>
        </w:rPr>
      </w:pPr>
      <w:r w:rsidRPr="00FD0425">
        <w:rPr>
          <w:snapToGrid w:val="0"/>
        </w:rPr>
        <w:tab/>
        <w:t>...</w:t>
      </w:r>
    </w:p>
    <w:p w14:paraId="0496B5C8" w14:textId="77777777" w:rsidR="004743B8" w:rsidRPr="00FD0425" w:rsidRDefault="004743B8" w:rsidP="004743B8">
      <w:pPr>
        <w:pStyle w:val="PL"/>
        <w:rPr>
          <w:snapToGrid w:val="0"/>
        </w:rPr>
      </w:pPr>
      <w:r w:rsidRPr="00FD0425">
        <w:rPr>
          <w:snapToGrid w:val="0"/>
        </w:rPr>
        <w:t>}</w:t>
      </w:r>
    </w:p>
    <w:p w14:paraId="24C87560" w14:textId="77777777" w:rsidR="004743B8" w:rsidRPr="00FD0425" w:rsidRDefault="004743B8" w:rsidP="004743B8">
      <w:pPr>
        <w:pStyle w:val="PL"/>
        <w:rPr>
          <w:snapToGrid w:val="0"/>
        </w:rPr>
      </w:pPr>
    </w:p>
    <w:p w14:paraId="394BB4CC" w14:textId="77777777" w:rsidR="004743B8" w:rsidRPr="00FD0425" w:rsidRDefault="004743B8" w:rsidP="004743B8">
      <w:pPr>
        <w:pStyle w:val="PL"/>
        <w:rPr>
          <w:snapToGrid w:val="0"/>
        </w:rPr>
      </w:pPr>
      <w:r w:rsidRPr="00FD0425">
        <w:rPr>
          <w:snapToGrid w:val="0"/>
        </w:rPr>
        <w:t>RetrieveUEContextResponse-IEs XNAP-PROTOCOL-IES ::= {</w:t>
      </w:r>
    </w:p>
    <w:p w14:paraId="2863D68B"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2A6392"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AA00C" w14:textId="77777777" w:rsidR="004743B8" w:rsidRPr="00FD0425" w:rsidRDefault="004743B8" w:rsidP="004743B8">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1AB532" w14:textId="77777777" w:rsidR="004743B8" w:rsidRPr="00FD0425" w:rsidRDefault="004743B8" w:rsidP="004743B8">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49A5E18E"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CAECBC" w14:textId="77777777" w:rsidR="004743B8" w:rsidRPr="00FD0425" w:rsidRDefault="004743B8" w:rsidP="004743B8">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E8D492" w14:textId="77777777" w:rsidR="004743B8" w:rsidRPr="00FD0425" w:rsidRDefault="004743B8" w:rsidP="004743B8">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292FAA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B27255" w14:textId="77777777" w:rsidR="004743B8" w:rsidRPr="00FD0425" w:rsidRDefault="004743B8" w:rsidP="004743B8">
      <w:pPr>
        <w:pStyle w:val="PL"/>
        <w:rPr>
          <w:snapToGrid w:val="0"/>
        </w:rPr>
      </w:pPr>
      <w:r w:rsidRPr="00FD0425">
        <w:rPr>
          <w:snapToGrid w:val="0"/>
        </w:rPr>
        <w:tab/>
        <w:t>...</w:t>
      </w:r>
    </w:p>
    <w:p w14:paraId="6CD8DA0D" w14:textId="77777777" w:rsidR="004743B8" w:rsidRPr="00FD0425" w:rsidRDefault="004743B8" w:rsidP="004743B8">
      <w:pPr>
        <w:pStyle w:val="PL"/>
        <w:rPr>
          <w:snapToGrid w:val="0"/>
        </w:rPr>
      </w:pPr>
      <w:r w:rsidRPr="00FD0425">
        <w:rPr>
          <w:snapToGrid w:val="0"/>
        </w:rPr>
        <w:t>}</w:t>
      </w:r>
    </w:p>
    <w:p w14:paraId="5632273F" w14:textId="77777777" w:rsidR="004743B8" w:rsidRPr="00FD0425" w:rsidRDefault="004743B8" w:rsidP="004743B8">
      <w:pPr>
        <w:pStyle w:val="PL"/>
        <w:rPr>
          <w:snapToGrid w:val="0"/>
        </w:rPr>
      </w:pPr>
    </w:p>
    <w:p w14:paraId="5D1885E9" w14:textId="77777777" w:rsidR="004743B8" w:rsidRPr="00FD0425" w:rsidRDefault="004743B8" w:rsidP="004743B8">
      <w:pPr>
        <w:pStyle w:val="PL"/>
        <w:rPr>
          <w:snapToGrid w:val="0"/>
        </w:rPr>
      </w:pPr>
      <w:r w:rsidRPr="00FD0425">
        <w:rPr>
          <w:snapToGrid w:val="0"/>
        </w:rPr>
        <w:t>-- **************************************************************</w:t>
      </w:r>
    </w:p>
    <w:p w14:paraId="10D61650" w14:textId="77777777" w:rsidR="004743B8" w:rsidRPr="00FD0425" w:rsidRDefault="004743B8" w:rsidP="004743B8">
      <w:pPr>
        <w:pStyle w:val="PL"/>
        <w:rPr>
          <w:snapToGrid w:val="0"/>
        </w:rPr>
      </w:pPr>
      <w:r w:rsidRPr="00FD0425">
        <w:rPr>
          <w:snapToGrid w:val="0"/>
        </w:rPr>
        <w:t>--</w:t>
      </w:r>
    </w:p>
    <w:p w14:paraId="0022A64D" w14:textId="77777777" w:rsidR="004743B8" w:rsidRPr="00FD0425" w:rsidRDefault="004743B8" w:rsidP="004743B8">
      <w:pPr>
        <w:pStyle w:val="PL"/>
        <w:outlineLvl w:val="3"/>
        <w:rPr>
          <w:snapToGrid w:val="0"/>
        </w:rPr>
      </w:pPr>
      <w:r w:rsidRPr="00FD0425">
        <w:rPr>
          <w:snapToGrid w:val="0"/>
        </w:rPr>
        <w:t>-- RETRIEVE UE CONTEXT FAILURE</w:t>
      </w:r>
    </w:p>
    <w:p w14:paraId="4C528408" w14:textId="77777777" w:rsidR="004743B8" w:rsidRPr="00FD0425" w:rsidRDefault="004743B8" w:rsidP="004743B8">
      <w:pPr>
        <w:pStyle w:val="PL"/>
        <w:rPr>
          <w:snapToGrid w:val="0"/>
        </w:rPr>
      </w:pPr>
      <w:r w:rsidRPr="00FD0425">
        <w:rPr>
          <w:snapToGrid w:val="0"/>
        </w:rPr>
        <w:t>--</w:t>
      </w:r>
    </w:p>
    <w:p w14:paraId="149FF942" w14:textId="77777777" w:rsidR="004743B8" w:rsidRPr="00FD0425" w:rsidRDefault="004743B8" w:rsidP="004743B8">
      <w:pPr>
        <w:pStyle w:val="PL"/>
        <w:rPr>
          <w:snapToGrid w:val="0"/>
        </w:rPr>
      </w:pPr>
      <w:r w:rsidRPr="00FD0425">
        <w:rPr>
          <w:snapToGrid w:val="0"/>
        </w:rPr>
        <w:t>-- **************************************************************</w:t>
      </w:r>
    </w:p>
    <w:p w14:paraId="582A0C60" w14:textId="77777777" w:rsidR="004743B8" w:rsidRPr="00FD0425" w:rsidRDefault="004743B8" w:rsidP="004743B8">
      <w:pPr>
        <w:pStyle w:val="PL"/>
        <w:rPr>
          <w:snapToGrid w:val="0"/>
        </w:rPr>
      </w:pPr>
    </w:p>
    <w:p w14:paraId="6029AFF1" w14:textId="77777777" w:rsidR="004743B8" w:rsidRPr="00FD0425" w:rsidRDefault="004743B8" w:rsidP="004743B8">
      <w:pPr>
        <w:pStyle w:val="PL"/>
        <w:rPr>
          <w:snapToGrid w:val="0"/>
        </w:rPr>
      </w:pPr>
      <w:r w:rsidRPr="00FD0425">
        <w:rPr>
          <w:snapToGrid w:val="0"/>
        </w:rPr>
        <w:t>RetrieveUEContextFailure ::= SEQUENCE {</w:t>
      </w:r>
    </w:p>
    <w:p w14:paraId="3A4F8E1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1909C9AA" w14:textId="77777777" w:rsidR="004743B8" w:rsidRPr="00FD0425" w:rsidRDefault="004743B8" w:rsidP="004743B8">
      <w:pPr>
        <w:pStyle w:val="PL"/>
        <w:rPr>
          <w:snapToGrid w:val="0"/>
        </w:rPr>
      </w:pPr>
      <w:bookmarkStart w:id="402" w:name="_Hlk514062426"/>
      <w:r w:rsidRPr="00FD0425">
        <w:rPr>
          <w:snapToGrid w:val="0"/>
        </w:rPr>
        <w:lastRenderedPageBreak/>
        <w:tab/>
        <w:t>...</w:t>
      </w:r>
    </w:p>
    <w:p w14:paraId="278A4E09" w14:textId="77777777" w:rsidR="004743B8" w:rsidRPr="00FD0425" w:rsidRDefault="004743B8" w:rsidP="004743B8">
      <w:pPr>
        <w:pStyle w:val="PL"/>
        <w:rPr>
          <w:snapToGrid w:val="0"/>
        </w:rPr>
      </w:pPr>
      <w:r w:rsidRPr="00FD0425">
        <w:rPr>
          <w:snapToGrid w:val="0"/>
        </w:rPr>
        <w:t>}</w:t>
      </w:r>
    </w:p>
    <w:p w14:paraId="7FE0697C" w14:textId="77777777" w:rsidR="004743B8" w:rsidRPr="00FD0425" w:rsidRDefault="004743B8" w:rsidP="004743B8">
      <w:pPr>
        <w:pStyle w:val="PL"/>
        <w:rPr>
          <w:snapToGrid w:val="0"/>
        </w:rPr>
      </w:pPr>
    </w:p>
    <w:p w14:paraId="5F3BBF6B" w14:textId="77777777" w:rsidR="004743B8" w:rsidRPr="00FD0425" w:rsidRDefault="004743B8" w:rsidP="004743B8">
      <w:pPr>
        <w:pStyle w:val="PL"/>
        <w:rPr>
          <w:snapToGrid w:val="0"/>
        </w:rPr>
      </w:pPr>
      <w:r w:rsidRPr="00FD0425">
        <w:rPr>
          <w:snapToGrid w:val="0"/>
        </w:rPr>
        <w:t>RetrieveUEContextFailure-IEs XNAP-PROTOCOL-IES ::= {</w:t>
      </w:r>
      <w:r w:rsidRPr="00FD0425">
        <w:rPr>
          <w:snapToGrid w:val="0"/>
        </w:rPr>
        <w:tab/>
      </w:r>
    </w:p>
    <w:bookmarkEnd w:id="402"/>
    <w:p w14:paraId="122B5200"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F59395" w14:textId="77777777" w:rsidR="004743B8" w:rsidRPr="00FD0425" w:rsidRDefault="004743B8" w:rsidP="004743B8">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2B7CD7"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61296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7E6ACD" w14:textId="77777777" w:rsidR="004743B8" w:rsidRPr="00FD0425" w:rsidRDefault="004743B8" w:rsidP="004743B8">
      <w:pPr>
        <w:pStyle w:val="PL"/>
        <w:rPr>
          <w:snapToGrid w:val="0"/>
        </w:rPr>
      </w:pPr>
      <w:r w:rsidRPr="00FD0425">
        <w:rPr>
          <w:snapToGrid w:val="0"/>
        </w:rPr>
        <w:tab/>
        <w:t>...</w:t>
      </w:r>
    </w:p>
    <w:p w14:paraId="6FD40327" w14:textId="77777777" w:rsidR="004743B8" w:rsidRPr="00FD0425" w:rsidRDefault="004743B8" w:rsidP="004743B8">
      <w:pPr>
        <w:pStyle w:val="PL"/>
        <w:rPr>
          <w:snapToGrid w:val="0"/>
        </w:rPr>
      </w:pPr>
      <w:r w:rsidRPr="00FD0425">
        <w:rPr>
          <w:snapToGrid w:val="0"/>
        </w:rPr>
        <w:t>}</w:t>
      </w:r>
    </w:p>
    <w:p w14:paraId="3389D05A" w14:textId="77777777" w:rsidR="004743B8" w:rsidRPr="00FD0425" w:rsidRDefault="004743B8" w:rsidP="004743B8">
      <w:pPr>
        <w:pStyle w:val="PL"/>
        <w:rPr>
          <w:snapToGrid w:val="0"/>
        </w:rPr>
      </w:pPr>
    </w:p>
    <w:p w14:paraId="490AD6CD" w14:textId="77777777" w:rsidR="004743B8" w:rsidRPr="00FD0425" w:rsidRDefault="004743B8" w:rsidP="004743B8">
      <w:pPr>
        <w:pStyle w:val="PL"/>
        <w:rPr>
          <w:snapToGrid w:val="0"/>
        </w:rPr>
      </w:pPr>
      <w:r w:rsidRPr="00FD0425">
        <w:rPr>
          <w:snapToGrid w:val="0"/>
        </w:rPr>
        <w:t>-- **************************************************************</w:t>
      </w:r>
    </w:p>
    <w:p w14:paraId="3FDF429A" w14:textId="77777777" w:rsidR="004743B8" w:rsidRPr="00FD0425" w:rsidRDefault="004743B8" w:rsidP="004743B8">
      <w:pPr>
        <w:pStyle w:val="PL"/>
        <w:rPr>
          <w:snapToGrid w:val="0"/>
        </w:rPr>
      </w:pPr>
      <w:r w:rsidRPr="00FD0425">
        <w:rPr>
          <w:snapToGrid w:val="0"/>
        </w:rPr>
        <w:t>--</w:t>
      </w:r>
    </w:p>
    <w:p w14:paraId="730AD666" w14:textId="77777777" w:rsidR="004743B8" w:rsidRPr="00FD0425" w:rsidRDefault="004743B8" w:rsidP="004743B8">
      <w:pPr>
        <w:pStyle w:val="PL"/>
        <w:outlineLvl w:val="3"/>
        <w:rPr>
          <w:snapToGrid w:val="0"/>
        </w:rPr>
      </w:pPr>
      <w:r w:rsidRPr="00FD0425">
        <w:rPr>
          <w:snapToGrid w:val="0"/>
        </w:rPr>
        <w:t>-- XN-U ADDRESS INDICATION</w:t>
      </w:r>
    </w:p>
    <w:p w14:paraId="01CFF9B3" w14:textId="77777777" w:rsidR="004743B8" w:rsidRPr="00FD0425" w:rsidRDefault="004743B8" w:rsidP="004743B8">
      <w:pPr>
        <w:pStyle w:val="PL"/>
        <w:rPr>
          <w:snapToGrid w:val="0"/>
        </w:rPr>
      </w:pPr>
      <w:r w:rsidRPr="00FD0425">
        <w:rPr>
          <w:snapToGrid w:val="0"/>
        </w:rPr>
        <w:t>--</w:t>
      </w:r>
    </w:p>
    <w:p w14:paraId="22AAF835" w14:textId="77777777" w:rsidR="004743B8" w:rsidRPr="00FD0425" w:rsidRDefault="004743B8" w:rsidP="004743B8">
      <w:pPr>
        <w:pStyle w:val="PL"/>
        <w:rPr>
          <w:snapToGrid w:val="0"/>
        </w:rPr>
      </w:pPr>
      <w:r w:rsidRPr="00FD0425">
        <w:rPr>
          <w:snapToGrid w:val="0"/>
        </w:rPr>
        <w:t>-- **************************************************************</w:t>
      </w:r>
    </w:p>
    <w:p w14:paraId="1400DB3B" w14:textId="77777777" w:rsidR="004743B8" w:rsidRPr="00FD0425" w:rsidRDefault="004743B8" w:rsidP="004743B8">
      <w:pPr>
        <w:pStyle w:val="PL"/>
        <w:rPr>
          <w:snapToGrid w:val="0"/>
        </w:rPr>
      </w:pPr>
    </w:p>
    <w:p w14:paraId="7FE725F8" w14:textId="77777777" w:rsidR="004743B8" w:rsidRPr="00FD0425" w:rsidRDefault="004743B8" w:rsidP="004743B8">
      <w:pPr>
        <w:pStyle w:val="PL"/>
        <w:rPr>
          <w:snapToGrid w:val="0"/>
        </w:rPr>
      </w:pPr>
      <w:r w:rsidRPr="00FD0425">
        <w:rPr>
          <w:snapToGrid w:val="0"/>
        </w:rPr>
        <w:t>XnUAddressIndication ::= SEQUENCE {</w:t>
      </w:r>
    </w:p>
    <w:p w14:paraId="61A89C7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1C88824A" w14:textId="77777777" w:rsidR="004743B8" w:rsidRPr="00FD0425" w:rsidRDefault="004743B8" w:rsidP="004743B8">
      <w:pPr>
        <w:pStyle w:val="PL"/>
        <w:rPr>
          <w:snapToGrid w:val="0"/>
        </w:rPr>
      </w:pPr>
      <w:r w:rsidRPr="00FD0425">
        <w:rPr>
          <w:snapToGrid w:val="0"/>
        </w:rPr>
        <w:tab/>
        <w:t>...</w:t>
      </w:r>
    </w:p>
    <w:p w14:paraId="3BFB15AB" w14:textId="77777777" w:rsidR="004743B8" w:rsidRPr="00FD0425" w:rsidRDefault="004743B8" w:rsidP="004743B8">
      <w:pPr>
        <w:pStyle w:val="PL"/>
        <w:rPr>
          <w:snapToGrid w:val="0"/>
        </w:rPr>
      </w:pPr>
      <w:r w:rsidRPr="00FD0425">
        <w:rPr>
          <w:snapToGrid w:val="0"/>
        </w:rPr>
        <w:t>}</w:t>
      </w:r>
    </w:p>
    <w:p w14:paraId="2A7B1139" w14:textId="77777777" w:rsidR="004743B8" w:rsidRPr="00FD0425" w:rsidRDefault="004743B8" w:rsidP="004743B8">
      <w:pPr>
        <w:pStyle w:val="PL"/>
        <w:rPr>
          <w:snapToGrid w:val="0"/>
        </w:rPr>
      </w:pPr>
    </w:p>
    <w:p w14:paraId="4E5071DA" w14:textId="77777777" w:rsidR="004743B8" w:rsidRPr="00FD0425" w:rsidRDefault="004743B8" w:rsidP="004743B8">
      <w:pPr>
        <w:pStyle w:val="PL"/>
        <w:rPr>
          <w:snapToGrid w:val="0"/>
        </w:rPr>
      </w:pPr>
      <w:r w:rsidRPr="00FD0425">
        <w:rPr>
          <w:snapToGrid w:val="0"/>
        </w:rPr>
        <w:t>XnUAddressIndication-IEs XNAP-PROTOCOL-IES ::= {</w:t>
      </w:r>
    </w:p>
    <w:p w14:paraId="7F2C903C"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A6380B"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C0EDB6" w14:textId="77777777" w:rsidR="004743B8" w:rsidRPr="00FD0425" w:rsidRDefault="004743B8" w:rsidP="004743B8">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p>
    <w:p w14:paraId="1E6C58BA" w14:textId="77777777" w:rsidR="004743B8" w:rsidRPr="00FD0425" w:rsidRDefault="004743B8" w:rsidP="004743B8">
      <w:pPr>
        <w:pStyle w:val="PL"/>
        <w:rPr>
          <w:snapToGrid w:val="0"/>
        </w:rPr>
      </w:pPr>
      <w:r w:rsidRPr="00FD0425">
        <w:rPr>
          <w:snapToGrid w:val="0"/>
        </w:rPr>
        <w:tab/>
        <w:t>...</w:t>
      </w:r>
    </w:p>
    <w:p w14:paraId="3D94A9D8" w14:textId="77777777" w:rsidR="004743B8" w:rsidRPr="00FD0425" w:rsidRDefault="004743B8" w:rsidP="004743B8">
      <w:pPr>
        <w:pStyle w:val="PL"/>
        <w:rPr>
          <w:snapToGrid w:val="0"/>
        </w:rPr>
      </w:pPr>
      <w:r w:rsidRPr="00FD0425">
        <w:rPr>
          <w:snapToGrid w:val="0"/>
        </w:rPr>
        <w:t>}</w:t>
      </w:r>
    </w:p>
    <w:p w14:paraId="0B4487E2" w14:textId="77777777" w:rsidR="004743B8" w:rsidRPr="00FD0425" w:rsidRDefault="004743B8" w:rsidP="004743B8">
      <w:pPr>
        <w:pStyle w:val="PL"/>
        <w:rPr>
          <w:snapToGrid w:val="0"/>
        </w:rPr>
      </w:pPr>
    </w:p>
    <w:p w14:paraId="5F1D965B" w14:textId="77777777" w:rsidR="004743B8" w:rsidRPr="00FD0425" w:rsidRDefault="004743B8" w:rsidP="004743B8">
      <w:pPr>
        <w:pStyle w:val="PL"/>
        <w:rPr>
          <w:snapToGrid w:val="0"/>
        </w:rPr>
      </w:pPr>
      <w:r w:rsidRPr="00FD0425">
        <w:rPr>
          <w:snapToGrid w:val="0"/>
        </w:rPr>
        <w:t>-- **************************************************************</w:t>
      </w:r>
    </w:p>
    <w:p w14:paraId="0D1E162D" w14:textId="77777777" w:rsidR="004743B8" w:rsidRPr="00FD0425" w:rsidRDefault="004743B8" w:rsidP="004743B8">
      <w:pPr>
        <w:pStyle w:val="PL"/>
        <w:rPr>
          <w:snapToGrid w:val="0"/>
        </w:rPr>
      </w:pPr>
      <w:r w:rsidRPr="00FD0425">
        <w:rPr>
          <w:snapToGrid w:val="0"/>
        </w:rPr>
        <w:t>--</w:t>
      </w:r>
    </w:p>
    <w:p w14:paraId="56456C27" w14:textId="77777777" w:rsidR="004743B8" w:rsidRPr="00FD0425" w:rsidRDefault="004743B8" w:rsidP="004743B8">
      <w:pPr>
        <w:pStyle w:val="PL"/>
        <w:outlineLvl w:val="3"/>
        <w:rPr>
          <w:snapToGrid w:val="0"/>
        </w:rPr>
      </w:pPr>
      <w:r w:rsidRPr="00FD0425">
        <w:rPr>
          <w:snapToGrid w:val="0"/>
        </w:rPr>
        <w:t>-- S-NODE ADDITION REQUEST</w:t>
      </w:r>
    </w:p>
    <w:p w14:paraId="4052E9A9" w14:textId="77777777" w:rsidR="004743B8" w:rsidRPr="00FD0425" w:rsidRDefault="004743B8" w:rsidP="004743B8">
      <w:pPr>
        <w:pStyle w:val="PL"/>
        <w:rPr>
          <w:snapToGrid w:val="0"/>
        </w:rPr>
      </w:pPr>
      <w:r w:rsidRPr="00FD0425">
        <w:rPr>
          <w:snapToGrid w:val="0"/>
        </w:rPr>
        <w:t>--</w:t>
      </w:r>
    </w:p>
    <w:p w14:paraId="47DADBE6" w14:textId="77777777" w:rsidR="004743B8" w:rsidRPr="00FD0425" w:rsidRDefault="004743B8" w:rsidP="004743B8">
      <w:pPr>
        <w:pStyle w:val="PL"/>
        <w:rPr>
          <w:snapToGrid w:val="0"/>
        </w:rPr>
      </w:pPr>
      <w:r w:rsidRPr="00FD0425">
        <w:rPr>
          <w:snapToGrid w:val="0"/>
        </w:rPr>
        <w:t>-- **************************************************************</w:t>
      </w:r>
    </w:p>
    <w:p w14:paraId="3232E8C9" w14:textId="77777777" w:rsidR="004743B8" w:rsidRPr="00FD0425" w:rsidRDefault="004743B8" w:rsidP="004743B8">
      <w:pPr>
        <w:pStyle w:val="PL"/>
      </w:pPr>
    </w:p>
    <w:p w14:paraId="661945E0" w14:textId="77777777" w:rsidR="004743B8" w:rsidRPr="00FD0425" w:rsidRDefault="004743B8" w:rsidP="004743B8">
      <w:pPr>
        <w:pStyle w:val="PL"/>
        <w:rPr>
          <w:snapToGrid w:val="0"/>
        </w:rPr>
      </w:pPr>
      <w:r w:rsidRPr="00FD0425">
        <w:rPr>
          <w:snapToGrid w:val="0"/>
        </w:rPr>
        <w:t>SNodeAdditionRequest ::= SEQUENCE {</w:t>
      </w:r>
    </w:p>
    <w:p w14:paraId="729AA0ED"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311C9C49" w14:textId="77777777" w:rsidR="004743B8" w:rsidRPr="00FD0425" w:rsidRDefault="004743B8" w:rsidP="004743B8">
      <w:pPr>
        <w:pStyle w:val="PL"/>
        <w:rPr>
          <w:snapToGrid w:val="0"/>
        </w:rPr>
      </w:pPr>
      <w:r w:rsidRPr="00FD0425">
        <w:rPr>
          <w:snapToGrid w:val="0"/>
        </w:rPr>
        <w:tab/>
        <w:t>...</w:t>
      </w:r>
    </w:p>
    <w:p w14:paraId="31A45D7C" w14:textId="77777777" w:rsidR="004743B8" w:rsidRPr="00FD0425" w:rsidRDefault="004743B8" w:rsidP="004743B8">
      <w:pPr>
        <w:pStyle w:val="PL"/>
        <w:rPr>
          <w:snapToGrid w:val="0"/>
        </w:rPr>
      </w:pPr>
      <w:r w:rsidRPr="00FD0425">
        <w:rPr>
          <w:snapToGrid w:val="0"/>
        </w:rPr>
        <w:t>}</w:t>
      </w:r>
    </w:p>
    <w:p w14:paraId="09A32409" w14:textId="77777777" w:rsidR="004743B8" w:rsidRPr="00FD0425" w:rsidRDefault="004743B8" w:rsidP="004743B8">
      <w:pPr>
        <w:pStyle w:val="PL"/>
        <w:rPr>
          <w:snapToGrid w:val="0"/>
        </w:rPr>
      </w:pPr>
    </w:p>
    <w:p w14:paraId="52AA1368" w14:textId="77777777" w:rsidR="004743B8" w:rsidRPr="00FD0425" w:rsidRDefault="004743B8" w:rsidP="004743B8">
      <w:pPr>
        <w:pStyle w:val="PL"/>
        <w:rPr>
          <w:snapToGrid w:val="0"/>
        </w:rPr>
      </w:pPr>
      <w:r w:rsidRPr="00FD0425">
        <w:rPr>
          <w:snapToGrid w:val="0"/>
        </w:rPr>
        <w:t>SNodeAdditionRequest-IEs XNAP-PROTOCOL-IES ::= {</w:t>
      </w:r>
    </w:p>
    <w:p w14:paraId="61B7681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20A54D" w14:textId="77777777" w:rsidR="004743B8" w:rsidRPr="00FD0425" w:rsidRDefault="004743B8" w:rsidP="004743B8">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0372533E" w14:textId="77777777" w:rsidR="004743B8" w:rsidRPr="00FD0425" w:rsidRDefault="004743B8" w:rsidP="004743B8">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3F023F3" w14:textId="77777777" w:rsidR="004743B8" w:rsidRPr="00FD0425" w:rsidRDefault="004743B8" w:rsidP="004743B8">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EA0047C" w14:textId="77777777" w:rsidR="004743B8" w:rsidRPr="00FD0425" w:rsidRDefault="004743B8" w:rsidP="004743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1BD8CF68" w14:textId="77777777" w:rsidR="004743B8" w:rsidRPr="00FD0425" w:rsidRDefault="004743B8" w:rsidP="004743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79991C2" w14:textId="77777777" w:rsidR="004743B8" w:rsidRPr="00FD0425" w:rsidRDefault="004743B8" w:rsidP="004743B8">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979BC89" w14:textId="77777777" w:rsidR="004743B8" w:rsidRPr="00FD0425" w:rsidRDefault="004743B8" w:rsidP="004743B8">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28D51"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342314"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32C17C" w14:textId="77777777" w:rsidR="004743B8" w:rsidRPr="00FD0425" w:rsidRDefault="004743B8" w:rsidP="004743B8">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357867" w14:textId="77777777" w:rsidR="004743B8" w:rsidRPr="00FD0425" w:rsidRDefault="004743B8" w:rsidP="004743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58F6C3" w14:textId="77777777" w:rsidR="004743B8" w:rsidRPr="00FD0425" w:rsidRDefault="004743B8" w:rsidP="004743B8">
      <w:pPr>
        <w:pStyle w:val="PL"/>
        <w:rPr>
          <w:snapToGrid w:val="0"/>
        </w:rPr>
      </w:pPr>
      <w:r w:rsidRPr="00FD0425">
        <w:rPr>
          <w:snapToGrid w:val="0"/>
        </w:rPr>
        <w:lastRenderedPageBreak/>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FF6D88" w14:textId="77777777" w:rsidR="004743B8" w:rsidRPr="00FD0425" w:rsidRDefault="004743B8" w:rsidP="004743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E19DA51" w14:textId="77777777" w:rsidR="004743B8" w:rsidRPr="00FD0425" w:rsidRDefault="004743B8" w:rsidP="004743B8">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0D91C15" w14:textId="77777777" w:rsidR="004743B8" w:rsidRPr="00FD0425" w:rsidRDefault="004743B8" w:rsidP="004743B8">
      <w:pPr>
        <w:pStyle w:val="PL"/>
        <w:rPr>
          <w:snapToGrid w:val="0"/>
        </w:rPr>
      </w:pPr>
      <w:r w:rsidRPr="00FD0425">
        <w:rPr>
          <w:snapToGrid w:val="0"/>
        </w:rPr>
        <w:t xml:space="preserve"> -- The IE shall be present if there is at least one  PDUSessionResourceSetupInfo-SNterminated included --|</w:t>
      </w:r>
    </w:p>
    <w:p w14:paraId="0417367D" w14:textId="77777777" w:rsidR="004743B8" w:rsidRPr="00FD0425" w:rsidRDefault="004743B8" w:rsidP="004743B8">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91F942" w14:textId="77777777" w:rsidR="004743B8" w:rsidRPr="00FD0425" w:rsidRDefault="004743B8" w:rsidP="004743B8">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141405" w14:textId="77777777" w:rsidR="004743B8" w:rsidRPr="00FD0425" w:rsidRDefault="004743B8" w:rsidP="004743B8">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D50E2C0"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317BEEA" w14:textId="77777777" w:rsidR="004743B8" w:rsidRPr="00FD0425" w:rsidRDefault="004743B8" w:rsidP="004743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103BE58" w14:textId="77777777" w:rsidR="004743B8" w:rsidRPr="00FD0425" w:rsidRDefault="004743B8" w:rsidP="004743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7AA1DAC" w14:textId="77777777" w:rsidR="004743B8" w:rsidRPr="00FD0425" w:rsidRDefault="004743B8" w:rsidP="004743B8">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644128F2"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370C5E0" w14:textId="77777777" w:rsidR="006E56A8" w:rsidRPr="00117C2A" w:rsidRDefault="004743B8" w:rsidP="006E56A8">
      <w:pPr>
        <w:pStyle w:val="PL"/>
        <w:rPr>
          <w:ins w:id="403" w:author="Nokia" w:date="2020-03-23T15:03:00Z"/>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bookmarkStart w:id="404" w:name="_Hlk35869989"/>
      <w:ins w:id="405" w:author="Nokia" w:date="2020-03-23T15:03:00Z">
        <w:r w:rsidR="006E56A8" w:rsidRPr="00117C2A">
          <w:rPr>
            <w:snapToGrid w:val="0"/>
          </w:rPr>
          <w:t>|</w:t>
        </w:r>
      </w:ins>
    </w:p>
    <w:p w14:paraId="32CCC779" w14:textId="0FB66DCA" w:rsidR="004743B8" w:rsidRPr="00FD0425" w:rsidRDefault="006E56A8" w:rsidP="006E56A8">
      <w:pPr>
        <w:pStyle w:val="PL"/>
        <w:rPr>
          <w:snapToGrid w:val="0"/>
        </w:rPr>
      </w:pPr>
      <w:ins w:id="406" w:author="Nokia" w:date="2020-03-23T15:03:00Z">
        <w:r w:rsidRPr="00117C2A">
          <w:rPr>
            <w:snapToGrid w:val="0"/>
          </w:rPr>
          <w:tab/>
          <w:t>{ ID id-CHOinformation</w:t>
        </w:r>
        <w:r>
          <w:rPr>
            <w:snapToGrid w:val="0"/>
          </w:rPr>
          <w:t>-</w:t>
        </w:r>
        <w:r w:rsidR="00D979F4">
          <w:rPr>
            <w:snapToGrid w:val="0"/>
          </w:rPr>
          <w:t>Add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r>
        <w:r w:rsidR="00D979F4">
          <w:rPr>
            <w:snapToGrid w:val="0"/>
          </w:rPr>
          <w:tab/>
        </w:r>
        <w:r w:rsidRPr="00117C2A">
          <w:rPr>
            <w:snapToGrid w:val="0"/>
          </w:rPr>
          <w:t>TYPE CHOinformation</w:t>
        </w:r>
        <w:r>
          <w:rPr>
            <w:snapToGrid w:val="0"/>
          </w:rPr>
          <w:t>-</w:t>
        </w:r>
        <w:r w:rsidR="00D979F4">
          <w:rPr>
            <w:snapToGrid w:val="0"/>
          </w:rPr>
          <w:t>Add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bookmarkEnd w:id="404"/>
      <w:r w:rsidR="004743B8" w:rsidRPr="00FD0425">
        <w:rPr>
          <w:snapToGrid w:val="0"/>
        </w:rPr>
        <w:t>,</w:t>
      </w:r>
    </w:p>
    <w:p w14:paraId="750D3496" w14:textId="77777777" w:rsidR="004743B8" w:rsidRPr="00FD0425" w:rsidRDefault="004743B8" w:rsidP="004743B8">
      <w:pPr>
        <w:pStyle w:val="PL"/>
        <w:rPr>
          <w:snapToGrid w:val="0"/>
        </w:rPr>
      </w:pPr>
      <w:r w:rsidRPr="00FD0425">
        <w:rPr>
          <w:snapToGrid w:val="0"/>
        </w:rPr>
        <w:tab/>
        <w:t>...</w:t>
      </w:r>
    </w:p>
    <w:p w14:paraId="16A75136" w14:textId="77777777" w:rsidR="004743B8" w:rsidRPr="00FD0425" w:rsidRDefault="004743B8" w:rsidP="004743B8">
      <w:pPr>
        <w:pStyle w:val="PL"/>
        <w:rPr>
          <w:snapToGrid w:val="0"/>
        </w:rPr>
      </w:pPr>
      <w:r w:rsidRPr="00FD0425">
        <w:rPr>
          <w:snapToGrid w:val="0"/>
        </w:rPr>
        <w:t>}</w:t>
      </w:r>
    </w:p>
    <w:p w14:paraId="2BE33BB1" w14:textId="77777777" w:rsidR="004743B8" w:rsidRPr="00FD0425" w:rsidRDefault="004743B8" w:rsidP="004743B8">
      <w:pPr>
        <w:pStyle w:val="PL"/>
        <w:rPr>
          <w:snapToGrid w:val="0"/>
        </w:rPr>
      </w:pPr>
    </w:p>
    <w:p w14:paraId="4775BC2F" w14:textId="77777777" w:rsidR="004743B8" w:rsidRPr="00FD0425" w:rsidRDefault="004743B8" w:rsidP="004743B8">
      <w:pPr>
        <w:pStyle w:val="PL"/>
        <w:rPr>
          <w:snapToGrid w:val="0"/>
        </w:rPr>
      </w:pPr>
      <w:r w:rsidRPr="00FD0425">
        <w:rPr>
          <w:snapToGrid w:val="0"/>
        </w:rPr>
        <w:t>PDUSessionToBeAddedAddReq ::= SEQUENCE (SIZE(1..maxnoofPDUSessions)) OF PDUSessionToBeAddedAddReq-Item</w:t>
      </w:r>
    </w:p>
    <w:p w14:paraId="0AC12A79" w14:textId="77777777" w:rsidR="004743B8" w:rsidRPr="00FD0425" w:rsidRDefault="004743B8" w:rsidP="004743B8">
      <w:pPr>
        <w:pStyle w:val="PL"/>
        <w:rPr>
          <w:snapToGrid w:val="0"/>
        </w:rPr>
      </w:pPr>
    </w:p>
    <w:p w14:paraId="2F871DCE" w14:textId="77777777" w:rsidR="004743B8" w:rsidRPr="00FD0425" w:rsidRDefault="004743B8" w:rsidP="004743B8">
      <w:pPr>
        <w:pStyle w:val="PL"/>
        <w:rPr>
          <w:snapToGrid w:val="0"/>
        </w:rPr>
      </w:pPr>
      <w:r w:rsidRPr="00FD0425">
        <w:rPr>
          <w:snapToGrid w:val="0"/>
        </w:rPr>
        <w:t>PDUSessionToBeAddedAddReq-Item ::= SEQUENCE {</w:t>
      </w:r>
    </w:p>
    <w:p w14:paraId="6D8F2400"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7650EBC" w14:textId="77777777" w:rsidR="004743B8" w:rsidRPr="00FD0425" w:rsidRDefault="004743B8" w:rsidP="004743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AF30A27"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8D95B6E"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59535BF"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183BAF5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44C3477F"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29A9C45" w14:textId="77777777" w:rsidR="004743B8" w:rsidRPr="00FD0425" w:rsidRDefault="004743B8" w:rsidP="004743B8">
      <w:pPr>
        <w:pStyle w:val="PL"/>
        <w:rPr>
          <w:snapToGrid w:val="0"/>
        </w:rPr>
      </w:pPr>
      <w:r w:rsidRPr="00FD0425">
        <w:rPr>
          <w:lang w:eastAsia="ja-JP"/>
        </w:rPr>
        <w:t>-- abnormal conditions as specified in clause 8.3.1.4 apply.</w:t>
      </w:r>
    </w:p>
    <w:p w14:paraId="5069C155"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2AB18D" w14:textId="77777777" w:rsidR="004743B8" w:rsidRPr="00FD0425" w:rsidRDefault="004743B8" w:rsidP="004743B8">
      <w:pPr>
        <w:pStyle w:val="PL"/>
      </w:pPr>
      <w:r w:rsidRPr="00FD0425">
        <w:tab/>
        <w:t>...</w:t>
      </w:r>
    </w:p>
    <w:p w14:paraId="74EA0F43" w14:textId="77777777" w:rsidR="004743B8" w:rsidRPr="00FD0425" w:rsidRDefault="004743B8" w:rsidP="004743B8">
      <w:pPr>
        <w:pStyle w:val="PL"/>
      </w:pPr>
      <w:r w:rsidRPr="00FD0425">
        <w:t>}</w:t>
      </w:r>
    </w:p>
    <w:p w14:paraId="52588183" w14:textId="77777777" w:rsidR="004743B8" w:rsidRPr="00FD0425" w:rsidRDefault="004743B8" w:rsidP="004743B8">
      <w:pPr>
        <w:pStyle w:val="PL"/>
      </w:pPr>
    </w:p>
    <w:p w14:paraId="286D6851" w14:textId="77777777" w:rsidR="004743B8" w:rsidRPr="00FD0425" w:rsidRDefault="004743B8" w:rsidP="004743B8">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0847AA3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059E21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4250BC" w14:textId="77777777" w:rsidR="004743B8" w:rsidRPr="00FD0425" w:rsidRDefault="004743B8" w:rsidP="004743B8">
      <w:pPr>
        <w:pStyle w:val="PL"/>
        <w:rPr>
          <w:noProof w:val="0"/>
          <w:snapToGrid w:val="0"/>
          <w:lang w:eastAsia="zh-CN"/>
        </w:rPr>
      </w:pPr>
    </w:p>
    <w:p w14:paraId="32201CBB" w14:textId="77777777" w:rsidR="004743B8" w:rsidRPr="00FD0425" w:rsidRDefault="004743B8" w:rsidP="004743B8">
      <w:pPr>
        <w:pStyle w:val="PL"/>
      </w:pPr>
      <w:r w:rsidRPr="00FD0425">
        <w:t>RequestedFastMCGRecoveryViaSRB3 ::= ENUMERATED {true, ...}</w:t>
      </w:r>
    </w:p>
    <w:p w14:paraId="14FB0302" w14:textId="77777777" w:rsidR="004743B8" w:rsidRPr="00FD0425" w:rsidRDefault="004743B8" w:rsidP="004743B8">
      <w:pPr>
        <w:pStyle w:val="PL"/>
        <w:rPr>
          <w:snapToGrid w:val="0"/>
        </w:rPr>
      </w:pPr>
    </w:p>
    <w:p w14:paraId="7CAF2BBB" w14:textId="77777777" w:rsidR="004743B8" w:rsidRPr="00FD0425" w:rsidRDefault="004743B8" w:rsidP="004743B8">
      <w:pPr>
        <w:pStyle w:val="PL"/>
        <w:rPr>
          <w:snapToGrid w:val="0"/>
        </w:rPr>
      </w:pPr>
      <w:r w:rsidRPr="00FD0425">
        <w:rPr>
          <w:snapToGrid w:val="0"/>
        </w:rPr>
        <w:t>-- **************************************************************</w:t>
      </w:r>
    </w:p>
    <w:p w14:paraId="672D9420" w14:textId="77777777" w:rsidR="004743B8" w:rsidRPr="00FD0425" w:rsidRDefault="004743B8" w:rsidP="004743B8">
      <w:pPr>
        <w:pStyle w:val="PL"/>
        <w:rPr>
          <w:snapToGrid w:val="0"/>
        </w:rPr>
      </w:pPr>
      <w:r w:rsidRPr="00FD0425">
        <w:rPr>
          <w:snapToGrid w:val="0"/>
        </w:rPr>
        <w:t>--</w:t>
      </w:r>
    </w:p>
    <w:p w14:paraId="5A987EBE" w14:textId="77777777" w:rsidR="004743B8" w:rsidRPr="00FD0425" w:rsidRDefault="004743B8" w:rsidP="004743B8">
      <w:pPr>
        <w:pStyle w:val="PL"/>
        <w:outlineLvl w:val="3"/>
        <w:rPr>
          <w:snapToGrid w:val="0"/>
        </w:rPr>
      </w:pPr>
      <w:r w:rsidRPr="00FD0425">
        <w:rPr>
          <w:snapToGrid w:val="0"/>
        </w:rPr>
        <w:t>-- S-NODE ADDITION REQUEST ACKNOWLEDGE</w:t>
      </w:r>
    </w:p>
    <w:p w14:paraId="2743272D" w14:textId="77777777" w:rsidR="004743B8" w:rsidRPr="00FD0425" w:rsidRDefault="004743B8" w:rsidP="004743B8">
      <w:pPr>
        <w:pStyle w:val="PL"/>
        <w:rPr>
          <w:snapToGrid w:val="0"/>
        </w:rPr>
      </w:pPr>
      <w:r w:rsidRPr="00FD0425">
        <w:rPr>
          <w:snapToGrid w:val="0"/>
        </w:rPr>
        <w:t>--</w:t>
      </w:r>
    </w:p>
    <w:p w14:paraId="5642AF41" w14:textId="77777777" w:rsidR="004743B8" w:rsidRPr="00FD0425" w:rsidRDefault="004743B8" w:rsidP="004743B8">
      <w:pPr>
        <w:pStyle w:val="PL"/>
        <w:rPr>
          <w:snapToGrid w:val="0"/>
        </w:rPr>
      </w:pPr>
      <w:r w:rsidRPr="00FD0425">
        <w:rPr>
          <w:snapToGrid w:val="0"/>
        </w:rPr>
        <w:t>-- **************************************************************</w:t>
      </w:r>
    </w:p>
    <w:p w14:paraId="574A3C82" w14:textId="77777777" w:rsidR="004743B8" w:rsidRPr="00FD0425" w:rsidRDefault="004743B8" w:rsidP="004743B8">
      <w:pPr>
        <w:pStyle w:val="PL"/>
        <w:rPr>
          <w:snapToGrid w:val="0"/>
        </w:rPr>
      </w:pPr>
    </w:p>
    <w:p w14:paraId="560036A5" w14:textId="77777777" w:rsidR="004743B8" w:rsidRPr="00FD0425" w:rsidRDefault="004743B8" w:rsidP="004743B8">
      <w:pPr>
        <w:pStyle w:val="PL"/>
        <w:rPr>
          <w:snapToGrid w:val="0"/>
        </w:rPr>
      </w:pPr>
      <w:r w:rsidRPr="00FD0425">
        <w:rPr>
          <w:snapToGrid w:val="0"/>
        </w:rPr>
        <w:t>SNodeAdditionRequestAcknowledge ::= SEQUENCE {</w:t>
      </w:r>
    </w:p>
    <w:p w14:paraId="613D359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043E30BD" w14:textId="77777777" w:rsidR="004743B8" w:rsidRPr="00FD0425" w:rsidRDefault="004743B8" w:rsidP="004743B8">
      <w:pPr>
        <w:pStyle w:val="PL"/>
        <w:rPr>
          <w:snapToGrid w:val="0"/>
        </w:rPr>
      </w:pPr>
      <w:r w:rsidRPr="00FD0425">
        <w:rPr>
          <w:snapToGrid w:val="0"/>
        </w:rPr>
        <w:tab/>
        <w:t>...</w:t>
      </w:r>
    </w:p>
    <w:p w14:paraId="60E06354" w14:textId="77777777" w:rsidR="004743B8" w:rsidRPr="00FD0425" w:rsidRDefault="004743B8" w:rsidP="004743B8">
      <w:pPr>
        <w:pStyle w:val="PL"/>
        <w:rPr>
          <w:snapToGrid w:val="0"/>
        </w:rPr>
      </w:pPr>
      <w:r w:rsidRPr="00FD0425">
        <w:rPr>
          <w:snapToGrid w:val="0"/>
        </w:rPr>
        <w:t>}</w:t>
      </w:r>
    </w:p>
    <w:p w14:paraId="1B4F6EDA" w14:textId="77777777" w:rsidR="004743B8" w:rsidRPr="00FD0425" w:rsidRDefault="004743B8" w:rsidP="004743B8">
      <w:pPr>
        <w:pStyle w:val="PL"/>
        <w:rPr>
          <w:snapToGrid w:val="0"/>
        </w:rPr>
      </w:pPr>
    </w:p>
    <w:p w14:paraId="515C52CC" w14:textId="77777777" w:rsidR="004743B8" w:rsidRPr="00FD0425" w:rsidRDefault="004743B8" w:rsidP="004743B8">
      <w:pPr>
        <w:pStyle w:val="PL"/>
        <w:rPr>
          <w:snapToGrid w:val="0"/>
        </w:rPr>
      </w:pPr>
      <w:r w:rsidRPr="00FD0425">
        <w:rPr>
          <w:snapToGrid w:val="0"/>
        </w:rPr>
        <w:t>SNodeAdditionRequestAcknowledge-IEs XNAP-PROTOCOL-IES ::= {</w:t>
      </w:r>
    </w:p>
    <w:p w14:paraId="5DE13F63"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49ACA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716DE5" w14:textId="77777777" w:rsidR="004743B8" w:rsidRPr="00FD0425" w:rsidRDefault="004743B8" w:rsidP="004743B8">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18919AE6" w14:textId="77777777" w:rsidR="004743B8" w:rsidRPr="00FD0425" w:rsidRDefault="004743B8" w:rsidP="004743B8">
      <w:pPr>
        <w:pStyle w:val="PL"/>
        <w:rPr>
          <w:snapToGrid w:val="0"/>
        </w:rPr>
      </w:pPr>
      <w:r w:rsidRPr="00FD0425">
        <w:rPr>
          <w:snapToGrid w:val="0"/>
        </w:rPr>
        <w:lastRenderedPageBreak/>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24F01F94"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F8492F" w14:textId="77777777" w:rsidR="004743B8" w:rsidRPr="00FD0425" w:rsidRDefault="004743B8" w:rsidP="004743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1C5071"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46B3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66D4C7"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FD983B"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CC5E348"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t>PRESENCE optional },</w:t>
      </w:r>
    </w:p>
    <w:p w14:paraId="3EACFE73" w14:textId="77777777" w:rsidR="004743B8" w:rsidRPr="00FD0425" w:rsidRDefault="004743B8" w:rsidP="004743B8">
      <w:pPr>
        <w:pStyle w:val="PL"/>
        <w:rPr>
          <w:snapToGrid w:val="0"/>
        </w:rPr>
      </w:pPr>
      <w:r w:rsidRPr="00FD0425">
        <w:rPr>
          <w:snapToGrid w:val="0"/>
        </w:rPr>
        <w:tab/>
        <w:t>...</w:t>
      </w:r>
    </w:p>
    <w:p w14:paraId="0DAA4B96" w14:textId="77777777" w:rsidR="004743B8" w:rsidRPr="00FD0425" w:rsidRDefault="004743B8" w:rsidP="004743B8">
      <w:pPr>
        <w:pStyle w:val="PL"/>
        <w:rPr>
          <w:snapToGrid w:val="0"/>
        </w:rPr>
      </w:pPr>
      <w:r w:rsidRPr="00FD0425">
        <w:rPr>
          <w:snapToGrid w:val="0"/>
        </w:rPr>
        <w:t>}</w:t>
      </w:r>
    </w:p>
    <w:p w14:paraId="592269BF" w14:textId="77777777" w:rsidR="004743B8" w:rsidRPr="00FD0425" w:rsidRDefault="004743B8" w:rsidP="004743B8">
      <w:pPr>
        <w:pStyle w:val="PL"/>
        <w:rPr>
          <w:snapToGrid w:val="0"/>
        </w:rPr>
      </w:pPr>
    </w:p>
    <w:p w14:paraId="183F9D54" w14:textId="77777777" w:rsidR="004743B8" w:rsidRPr="00FD0425" w:rsidRDefault="004743B8" w:rsidP="004743B8">
      <w:pPr>
        <w:pStyle w:val="PL"/>
        <w:rPr>
          <w:snapToGrid w:val="0"/>
        </w:rPr>
      </w:pPr>
      <w:r w:rsidRPr="00FD0425">
        <w:rPr>
          <w:snapToGrid w:val="0"/>
        </w:rPr>
        <w:t>PDUSessionAdmittedAddedAddReqAck ::= SEQUENCE (SIZE(1..maxnoofPDUSessions)) OF PDUSessionAdmittedAddedAddReqAck-Item</w:t>
      </w:r>
    </w:p>
    <w:p w14:paraId="5B836A4B" w14:textId="77777777" w:rsidR="004743B8" w:rsidRPr="00FD0425" w:rsidRDefault="004743B8" w:rsidP="004743B8">
      <w:pPr>
        <w:pStyle w:val="PL"/>
        <w:rPr>
          <w:snapToGrid w:val="0"/>
        </w:rPr>
      </w:pPr>
    </w:p>
    <w:p w14:paraId="5B91A3B9" w14:textId="77777777" w:rsidR="004743B8" w:rsidRPr="00FD0425" w:rsidRDefault="004743B8" w:rsidP="004743B8">
      <w:pPr>
        <w:pStyle w:val="PL"/>
        <w:rPr>
          <w:snapToGrid w:val="0"/>
        </w:rPr>
      </w:pPr>
      <w:r w:rsidRPr="00FD0425">
        <w:rPr>
          <w:snapToGrid w:val="0"/>
        </w:rPr>
        <w:t>PDUSessionAdmittedAddedAddReqAck-Item ::= SEQUENCE {</w:t>
      </w:r>
    </w:p>
    <w:p w14:paraId="7D42E04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9A3B9A0"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6914E5E5"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1C479E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9865CFA"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2A9C188" w14:textId="77777777" w:rsidR="004743B8" w:rsidRPr="00FD0425" w:rsidRDefault="004743B8" w:rsidP="004743B8">
      <w:pPr>
        <w:pStyle w:val="PL"/>
        <w:rPr>
          <w:snapToGrid w:val="0"/>
        </w:rPr>
      </w:pPr>
      <w:r w:rsidRPr="00FD0425">
        <w:rPr>
          <w:lang w:eastAsia="ja-JP"/>
        </w:rPr>
        <w:t>-- abnormal conditions as specified in clause 8.3.1.4 apply.</w:t>
      </w:r>
    </w:p>
    <w:p w14:paraId="057248A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5A5576" w14:textId="77777777" w:rsidR="004743B8" w:rsidRPr="00FD0425" w:rsidRDefault="004743B8" w:rsidP="004743B8">
      <w:pPr>
        <w:pStyle w:val="PL"/>
      </w:pPr>
      <w:r w:rsidRPr="00FD0425">
        <w:tab/>
        <w:t>...</w:t>
      </w:r>
    </w:p>
    <w:p w14:paraId="008D5016" w14:textId="77777777" w:rsidR="004743B8" w:rsidRPr="00FD0425" w:rsidRDefault="004743B8" w:rsidP="004743B8">
      <w:pPr>
        <w:pStyle w:val="PL"/>
      </w:pPr>
      <w:r w:rsidRPr="00FD0425">
        <w:t>}</w:t>
      </w:r>
    </w:p>
    <w:p w14:paraId="484602A8" w14:textId="77777777" w:rsidR="004743B8" w:rsidRPr="00FD0425" w:rsidRDefault="004743B8" w:rsidP="004743B8">
      <w:pPr>
        <w:pStyle w:val="PL"/>
      </w:pPr>
    </w:p>
    <w:p w14:paraId="40E0B662" w14:textId="77777777" w:rsidR="004743B8" w:rsidRPr="00FD0425" w:rsidRDefault="004743B8" w:rsidP="004743B8">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07C19A4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947827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765A4D7" w14:textId="77777777" w:rsidR="004743B8" w:rsidRPr="00FD0425" w:rsidRDefault="004743B8" w:rsidP="004743B8">
      <w:pPr>
        <w:pStyle w:val="PL"/>
        <w:rPr>
          <w:snapToGrid w:val="0"/>
        </w:rPr>
      </w:pPr>
    </w:p>
    <w:p w14:paraId="5171A51F" w14:textId="77777777" w:rsidR="004743B8" w:rsidRPr="00FD0425" w:rsidRDefault="004743B8" w:rsidP="004743B8">
      <w:pPr>
        <w:pStyle w:val="PL"/>
        <w:rPr>
          <w:snapToGrid w:val="0"/>
        </w:rPr>
      </w:pPr>
      <w:r w:rsidRPr="00FD0425">
        <w:rPr>
          <w:snapToGrid w:val="0"/>
        </w:rPr>
        <w:t>PDUSessionNotAdmittedAddReqAck ::= SEQUENCE {</w:t>
      </w:r>
    </w:p>
    <w:p w14:paraId="0FD86803" w14:textId="77777777" w:rsidR="004743B8" w:rsidRPr="00FD0425" w:rsidRDefault="004743B8" w:rsidP="004743B8">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7C1AF515" w14:textId="77777777" w:rsidR="004743B8" w:rsidRPr="00FD0425" w:rsidRDefault="004743B8" w:rsidP="004743B8">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1391719"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637E648" w14:textId="77777777" w:rsidR="004743B8" w:rsidRPr="00FD0425" w:rsidRDefault="004743B8" w:rsidP="004743B8">
      <w:pPr>
        <w:pStyle w:val="PL"/>
      </w:pPr>
      <w:r w:rsidRPr="00FD0425">
        <w:tab/>
        <w:t>...</w:t>
      </w:r>
    </w:p>
    <w:p w14:paraId="598A4DF1" w14:textId="77777777" w:rsidR="004743B8" w:rsidRPr="00FD0425" w:rsidRDefault="004743B8" w:rsidP="004743B8">
      <w:pPr>
        <w:pStyle w:val="PL"/>
      </w:pPr>
      <w:r w:rsidRPr="00FD0425">
        <w:t>}</w:t>
      </w:r>
    </w:p>
    <w:p w14:paraId="29DD0512" w14:textId="77777777" w:rsidR="004743B8" w:rsidRPr="00FD0425" w:rsidRDefault="004743B8" w:rsidP="004743B8">
      <w:pPr>
        <w:pStyle w:val="PL"/>
      </w:pPr>
    </w:p>
    <w:p w14:paraId="1F185A4F" w14:textId="77777777" w:rsidR="004743B8" w:rsidRPr="00FD0425" w:rsidRDefault="004743B8" w:rsidP="004743B8">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044D493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3FE858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654FE2E" w14:textId="77777777" w:rsidR="004743B8" w:rsidRPr="00FD0425" w:rsidRDefault="004743B8" w:rsidP="004743B8">
      <w:pPr>
        <w:pStyle w:val="PL"/>
        <w:rPr>
          <w:snapToGrid w:val="0"/>
        </w:rPr>
      </w:pPr>
    </w:p>
    <w:p w14:paraId="35A813C3" w14:textId="77777777" w:rsidR="004743B8" w:rsidRPr="00FD0425" w:rsidRDefault="004743B8" w:rsidP="004743B8">
      <w:pPr>
        <w:pStyle w:val="PL"/>
      </w:pPr>
      <w:r w:rsidRPr="00FD0425">
        <w:rPr>
          <w:snapToGrid w:val="0"/>
        </w:rPr>
        <w:t>Admitted</w:t>
      </w:r>
      <w:r>
        <w:rPr>
          <w:snapToGrid w:val="0"/>
        </w:rPr>
        <w:t>FastMCGRecovery</w:t>
      </w:r>
      <w:r w:rsidRPr="00FD0425">
        <w:rPr>
          <w:snapToGrid w:val="0"/>
        </w:rPr>
        <w:t xml:space="preserve">ViaSRB3 ::= </w:t>
      </w:r>
      <w:r w:rsidRPr="00FD0425">
        <w:t>ENUMERATED {true, ...}</w:t>
      </w:r>
    </w:p>
    <w:p w14:paraId="0C0AECCB" w14:textId="77777777" w:rsidR="004743B8" w:rsidRPr="00FD0425" w:rsidRDefault="004743B8" w:rsidP="004743B8">
      <w:pPr>
        <w:pStyle w:val="PL"/>
        <w:rPr>
          <w:snapToGrid w:val="0"/>
        </w:rPr>
      </w:pPr>
    </w:p>
    <w:p w14:paraId="1A2AF021" w14:textId="77777777" w:rsidR="004743B8" w:rsidRPr="00FD0425" w:rsidRDefault="004743B8" w:rsidP="004743B8">
      <w:pPr>
        <w:pStyle w:val="PL"/>
        <w:rPr>
          <w:snapToGrid w:val="0"/>
        </w:rPr>
      </w:pPr>
      <w:r w:rsidRPr="00FD0425">
        <w:rPr>
          <w:snapToGrid w:val="0"/>
        </w:rPr>
        <w:t>-- **************************************************************</w:t>
      </w:r>
    </w:p>
    <w:p w14:paraId="7C4AE74B" w14:textId="77777777" w:rsidR="004743B8" w:rsidRPr="00FD0425" w:rsidRDefault="004743B8" w:rsidP="004743B8">
      <w:pPr>
        <w:pStyle w:val="PL"/>
        <w:rPr>
          <w:snapToGrid w:val="0"/>
        </w:rPr>
      </w:pPr>
      <w:r w:rsidRPr="00FD0425">
        <w:rPr>
          <w:snapToGrid w:val="0"/>
        </w:rPr>
        <w:t>--</w:t>
      </w:r>
    </w:p>
    <w:p w14:paraId="6098291F" w14:textId="77777777" w:rsidR="004743B8" w:rsidRPr="00FD0425" w:rsidRDefault="004743B8" w:rsidP="004743B8">
      <w:pPr>
        <w:pStyle w:val="PL"/>
        <w:outlineLvl w:val="3"/>
        <w:rPr>
          <w:snapToGrid w:val="0"/>
        </w:rPr>
      </w:pPr>
      <w:r w:rsidRPr="00FD0425">
        <w:rPr>
          <w:snapToGrid w:val="0"/>
        </w:rPr>
        <w:t>-- S-NODE ADDITION REQUEST REJECT</w:t>
      </w:r>
    </w:p>
    <w:p w14:paraId="486E7449" w14:textId="77777777" w:rsidR="004743B8" w:rsidRPr="00FD0425" w:rsidRDefault="004743B8" w:rsidP="004743B8">
      <w:pPr>
        <w:pStyle w:val="PL"/>
        <w:rPr>
          <w:snapToGrid w:val="0"/>
        </w:rPr>
      </w:pPr>
      <w:r w:rsidRPr="00FD0425">
        <w:rPr>
          <w:snapToGrid w:val="0"/>
        </w:rPr>
        <w:t>--</w:t>
      </w:r>
    </w:p>
    <w:p w14:paraId="506FEF2F" w14:textId="77777777" w:rsidR="004743B8" w:rsidRPr="00FD0425" w:rsidRDefault="004743B8" w:rsidP="004743B8">
      <w:pPr>
        <w:pStyle w:val="PL"/>
        <w:rPr>
          <w:snapToGrid w:val="0"/>
        </w:rPr>
      </w:pPr>
      <w:r w:rsidRPr="00FD0425">
        <w:rPr>
          <w:snapToGrid w:val="0"/>
        </w:rPr>
        <w:t>-- **************************************************************</w:t>
      </w:r>
    </w:p>
    <w:p w14:paraId="7137AFAB" w14:textId="77777777" w:rsidR="004743B8" w:rsidRPr="00FD0425" w:rsidRDefault="004743B8" w:rsidP="004743B8">
      <w:pPr>
        <w:pStyle w:val="PL"/>
        <w:rPr>
          <w:snapToGrid w:val="0"/>
        </w:rPr>
      </w:pPr>
    </w:p>
    <w:p w14:paraId="005B2BE9" w14:textId="77777777" w:rsidR="004743B8" w:rsidRPr="00FD0425" w:rsidRDefault="004743B8" w:rsidP="004743B8">
      <w:pPr>
        <w:pStyle w:val="PL"/>
        <w:rPr>
          <w:snapToGrid w:val="0"/>
        </w:rPr>
      </w:pPr>
      <w:r w:rsidRPr="00FD0425">
        <w:rPr>
          <w:snapToGrid w:val="0"/>
        </w:rPr>
        <w:t>SNodeAdditionRequestReject ::= SEQUENCE {</w:t>
      </w:r>
    </w:p>
    <w:p w14:paraId="44B035A1"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37062CDE" w14:textId="77777777" w:rsidR="004743B8" w:rsidRPr="00FD0425" w:rsidRDefault="004743B8" w:rsidP="004743B8">
      <w:pPr>
        <w:pStyle w:val="PL"/>
        <w:rPr>
          <w:snapToGrid w:val="0"/>
        </w:rPr>
      </w:pPr>
      <w:r w:rsidRPr="00FD0425">
        <w:rPr>
          <w:snapToGrid w:val="0"/>
        </w:rPr>
        <w:tab/>
        <w:t>...</w:t>
      </w:r>
    </w:p>
    <w:p w14:paraId="02F41E8A" w14:textId="77777777" w:rsidR="004743B8" w:rsidRPr="00FD0425" w:rsidRDefault="004743B8" w:rsidP="004743B8">
      <w:pPr>
        <w:pStyle w:val="PL"/>
        <w:rPr>
          <w:snapToGrid w:val="0"/>
        </w:rPr>
      </w:pPr>
      <w:r w:rsidRPr="00FD0425">
        <w:rPr>
          <w:snapToGrid w:val="0"/>
        </w:rPr>
        <w:t>}</w:t>
      </w:r>
    </w:p>
    <w:p w14:paraId="6A443819" w14:textId="77777777" w:rsidR="004743B8" w:rsidRPr="00FD0425" w:rsidRDefault="004743B8" w:rsidP="004743B8">
      <w:pPr>
        <w:pStyle w:val="PL"/>
        <w:rPr>
          <w:snapToGrid w:val="0"/>
        </w:rPr>
      </w:pPr>
    </w:p>
    <w:p w14:paraId="5628F81E" w14:textId="77777777" w:rsidR="004743B8" w:rsidRPr="00FD0425" w:rsidRDefault="004743B8" w:rsidP="004743B8">
      <w:pPr>
        <w:pStyle w:val="PL"/>
        <w:rPr>
          <w:snapToGrid w:val="0"/>
        </w:rPr>
      </w:pPr>
      <w:r w:rsidRPr="00FD0425">
        <w:rPr>
          <w:snapToGrid w:val="0"/>
        </w:rPr>
        <w:t>SNodeAdditionRequestReject-IEs XNAP-PROTOCOL-IES ::= {</w:t>
      </w:r>
    </w:p>
    <w:p w14:paraId="7CC369FE" w14:textId="77777777" w:rsidR="004743B8" w:rsidRPr="00FD0425" w:rsidRDefault="004743B8" w:rsidP="004743B8">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C61FF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C5601C"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04E51F"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D68CA8" w14:textId="77777777" w:rsidR="004743B8" w:rsidRPr="00FD0425" w:rsidRDefault="004743B8" w:rsidP="004743B8">
      <w:pPr>
        <w:pStyle w:val="PL"/>
        <w:rPr>
          <w:snapToGrid w:val="0"/>
        </w:rPr>
      </w:pPr>
      <w:r w:rsidRPr="00FD0425">
        <w:rPr>
          <w:snapToGrid w:val="0"/>
        </w:rPr>
        <w:tab/>
        <w:t>...</w:t>
      </w:r>
    </w:p>
    <w:p w14:paraId="7CDF0449" w14:textId="77777777" w:rsidR="004743B8" w:rsidRPr="00FD0425" w:rsidRDefault="004743B8" w:rsidP="004743B8">
      <w:pPr>
        <w:pStyle w:val="PL"/>
        <w:rPr>
          <w:snapToGrid w:val="0"/>
        </w:rPr>
      </w:pPr>
      <w:r w:rsidRPr="00FD0425">
        <w:rPr>
          <w:snapToGrid w:val="0"/>
        </w:rPr>
        <w:t>}</w:t>
      </w:r>
    </w:p>
    <w:p w14:paraId="12B45D15" w14:textId="77777777" w:rsidR="004743B8" w:rsidRPr="00FD0425" w:rsidRDefault="004743B8" w:rsidP="004743B8">
      <w:pPr>
        <w:pStyle w:val="PL"/>
        <w:rPr>
          <w:snapToGrid w:val="0"/>
        </w:rPr>
      </w:pPr>
    </w:p>
    <w:p w14:paraId="2C63AC26" w14:textId="77777777" w:rsidR="004743B8" w:rsidRPr="00FD0425" w:rsidRDefault="004743B8" w:rsidP="004743B8">
      <w:pPr>
        <w:pStyle w:val="PL"/>
        <w:rPr>
          <w:snapToGrid w:val="0"/>
        </w:rPr>
      </w:pPr>
      <w:r w:rsidRPr="00FD0425">
        <w:rPr>
          <w:snapToGrid w:val="0"/>
        </w:rPr>
        <w:t>-- **************************************************************</w:t>
      </w:r>
    </w:p>
    <w:p w14:paraId="06CFE628" w14:textId="77777777" w:rsidR="004743B8" w:rsidRPr="00FD0425" w:rsidRDefault="004743B8" w:rsidP="004743B8">
      <w:pPr>
        <w:pStyle w:val="PL"/>
        <w:rPr>
          <w:snapToGrid w:val="0"/>
        </w:rPr>
      </w:pPr>
      <w:r w:rsidRPr="00FD0425">
        <w:rPr>
          <w:snapToGrid w:val="0"/>
        </w:rPr>
        <w:t>--</w:t>
      </w:r>
    </w:p>
    <w:p w14:paraId="70BD306B" w14:textId="77777777" w:rsidR="004743B8" w:rsidRPr="00FD0425" w:rsidRDefault="004743B8" w:rsidP="004743B8">
      <w:pPr>
        <w:pStyle w:val="PL"/>
        <w:outlineLvl w:val="3"/>
        <w:rPr>
          <w:snapToGrid w:val="0"/>
        </w:rPr>
      </w:pPr>
      <w:r w:rsidRPr="00FD0425">
        <w:rPr>
          <w:snapToGrid w:val="0"/>
        </w:rPr>
        <w:t>-- S-NODE RECONFIGURATION COMPLETE</w:t>
      </w:r>
    </w:p>
    <w:p w14:paraId="24F7794D" w14:textId="77777777" w:rsidR="004743B8" w:rsidRPr="00FD0425" w:rsidRDefault="004743B8" w:rsidP="004743B8">
      <w:pPr>
        <w:pStyle w:val="PL"/>
        <w:rPr>
          <w:snapToGrid w:val="0"/>
        </w:rPr>
      </w:pPr>
      <w:r w:rsidRPr="00FD0425">
        <w:rPr>
          <w:snapToGrid w:val="0"/>
        </w:rPr>
        <w:t>--</w:t>
      </w:r>
    </w:p>
    <w:p w14:paraId="44F53F56" w14:textId="77777777" w:rsidR="004743B8" w:rsidRPr="00FD0425" w:rsidRDefault="004743B8" w:rsidP="004743B8">
      <w:pPr>
        <w:pStyle w:val="PL"/>
        <w:rPr>
          <w:snapToGrid w:val="0"/>
        </w:rPr>
      </w:pPr>
      <w:r w:rsidRPr="00FD0425">
        <w:rPr>
          <w:snapToGrid w:val="0"/>
        </w:rPr>
        <w:t>-- **************************************************************</w:t>
      </w:r>
    </w:p>
    <w:p w14:paraId="0F8BA135" w14:textId="77777777" w:rsidR="004743B8" w:rsidRPr="00FD0425" w:rsidRDefault="004743B8" w:rsidP="004743B8">
      <w:pPr>
        <w:pStyle w:val="PL"/>
        <w:rPr>
          <w:snapToGrid w:val="0"/>
        </w:rPr>
      </w:pPr>
    </w:p>
    <w:p w14:paraId="7AB4355C" w14:textId="77777777" w:rsidR="004743B8" w:rsidRPr="00FD0425" w:rsidRDefault="004743B8" w:rsidP="004743B8">
      <w:pPr>
        <w:pStyle w:val="PL"/>
        <w:rPr>
          <w:snapToGrid w:val="0"/>
        </w:rPr>
      </w:pPr>
      <w:r w:rsidRPr="00FD0425">
        <w:rPr>
          <w:snapToGrid w:val="0"/>
        </w:rPr>
        <w:t>SNodeReconfigurationComplete ::= SEQUENCE {</w:t>
      </w:r>
    </w:p>
    <w:p w14:paraId="6E6FF2B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57BF770D" w14:textId="77777777" w:rsidR="004743B8" w:rsidRPr="00FD0425" w:rsidRDefault="004743B8" w:rsidP="004743B8">
      <w:pPr>
        <w:pStyle w:val="PL"/>
        <w:rPr>
          <w:snapToGrid w:val="0"/>
        </w:rPr>
      </w:pPr>
      <w:r w:rsidRPr="00FD0425">
        <w:rPr>
          <w:snapToGrid w:val="0"/>
        </w:rPr>
        <w:tab/>
        <w:t>...</w:t>
      </w:r>
    </w:p>
    <w:p w14:paraId="67471173" w14:textId="77777777" w:rsidR="004743B8" w:rsidRPr="00FD0425" w:rsidRDefault="004743B8" w:rsidP="004743B8">
      <w:pPr>
        <w:pStyle w:val="PL"/>
        <w:rPr>
          <w:snapToGrid w:val="0"/>
        </w:rPr>
      </w:pPr>
      <w:r w:rsidRPr="00FD0425">
        <w:rPr>
          <w:snapToGrid w:val="0"/>
        </w:rPr>
        <w:t>}</w:t>
      </w:r>
    </w:p>
    <w:p w14:paraId="2C755FEA" w14:textId="77777777" w:rsidR="004743B8" w:rsidRPr="00FD0425" w:rsidRDefault="004743B8" w:rsidP="004743B8">
      <w:pPr>
        <w:pStyle w:val="PL"/>
        <w:rPr>
          <w:snapToGrid w:val="0"/>
        </w:rPr>
      </w:pPr>
    </w:p>
    <w:p w14:paraId="2DED6681" w14:textId="77777777" w:rsidR="004743B8" w:rsidRPr="00FD0425" w:rsidRDefault="004743B8" w:rsidP="004743B8">
      <w:pPr>
        <w:pStyle w:val="PL"/>
        <w:rPr>
          <w:snapToGrid w:val="0"/>
        </w:rPr>
      </w:pPr>
      <w:r w:rsidRPr="00FD0425">
        <w:rPr>
          <w:snapToGrid w:val="0"/>
        </w:rPr>
        <w:t>SNodeReconfigurationComplete-IEs XNAP-PROTOCOL-IES ::= {</w:t>
      </w:r>
    </w:p>
    <w:p w14:paraId="07823C2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4B77F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4634F8" w14:textId="77777777" w:rsidR="004743B8" w:rsidRPr="00FD0425" w:rsidRDefault="004743B8" w:rsidP="004743B8">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6AD9B3" w14:textId="77777777" w:rsidR="004743B8" w:rsidRPr="00FD0425" w:rsidRDefault="004743B8" w:rsidP="004743B8">
      <w:pPr>
        <w:pStyle w:val="PL"/>
        <w:rPr>
          <w:snapToGrid w:val="0"/>
        </w:rPr>
      </w:pPr>
      <w:r w:rsidRPr="00FD0425">
        <w:rPr>
          <w:snapToGrid w:val="0"/>
        </w:rPr>
        <w:tab/>
        <w:t>...</w:t>
      </w:r>
    </w:p>
    <w:p w14:paraId="4A2E6611" w14:textId="77777777" w:rsidR="004743B8" w:rsidRPr="00FD0425" w:rsidRDefault="004743B8" w:rsidP="004743B8">
      <w:pPr>
        <w:pStyle w:val="PL"/>
        <w:rPr>
          <w:snapToGrid w:val="0"/>
        </w:rPr>
      </w:pPr>
      <w:r w:rsidRPr="00FD0425">
        <w:rPr>
          <w:snapToGrid w:val="0"/>
        </w:rPr>
        <w:t>}</w:t>
      </w:r>
    </w:p>
    <w:p w14:paraId="710E834C" w14:textId="77777777" w:rsidR="004743B8" w:rsidRPr="00FD0425" w:rsidRDefault="004743B8" w:rsidP="004743B8">
      <w:pPr>
        <w:pStyle w:val="PL"/>
        <w:rPr>
          <w:snapToGrid w:val="0"/>
        </w:rPr>
      </w:pPr>
    </w:p>
    <w:p w14:paraId="54CFF4BE" w14:textId="77777777" w:rsidR="004743B8" w:rsidRPr="00FD0425" w:rsidRDefault="004743B8" w:rsidP="004743B8">
      <w:pPr>
        <w:pStyle w:val="PL"/>
      </w:pPr>
      <w:r w:rsidRPr="00FD0425">
        <w:t>ResponseInfo-ReconfCompl ::= SEQUENCE {</w:t>
      </w:r>
    </w:p>
    <w:p w14:paraId="48ECF9DC" w14:textId="77777777" w:rsidR="004743B8" w:rsidRPr="00FD0425" w:rsidRDefault="004743B8" w:rsidP="004743B8">
      <w:pPr>
        <w:pStyle w:val="PL"/>
      </w:pPr>
      <w:r w:rsidRPr="00FD0425">
        <w:tab/>
        <w:t>responseType-ReconfComplete</w:t>
      </w:r>
      <w:r w:rsidRPr="00FD0425">
        <w:tab/>
      </w:r>
      <w:r w:rsidRPr="00FD0425">
        <w:tab/>
        <w:t>ResponseType-ReconfComplete,</w:t>
      </w:r>
    </w:p>
    <w:p w14:paraId="463A48C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45071505" w14:textId="77777777" w:rsidR="004743B8" w:rsidRPr="00FD0425" w:rsidRDefault="004743B8" w:rsidP="004743B8">
      <w:pPr>
        <w:pStyle w:val="PL"/>
        <w:rPr>
          <w:snapToGrid w:val="0"/>
        </w:rPr>
      </w:pPr>
      <w:r w:rsidRPr="00FD0425">
        <w:rPr>
          <w:snapToGrid w:val="0"/>
        </w:rPr>
        <w:tab/>
        <w:t>...</w:t>
      </w:r>
    </w:p>
    <w:p w14:paraId="3BBE3E07" w14:textId="77777777" w:rsidR="004743B8" w:rsidRPr="00FD0425" w:rsidRDefault="004743B8" w:rsidP="004743B8">
      <w:pPr>
        <w:pStyle w:val="PL"/>
        <w:rPr>
          <w:snapToGrid w:val="0"/>
        </w:rPr>
      </w:pPr>
      <w:r w:rsidRPr="00FD0425">
        <w:rPr>
          <w:snapToGrid w:val="0"/>
        </w:rPr>
        <w:t>}</w:t>
      </w:r>
    </w:p>
    <w:p w14:paraId="0C5E6AE3" w14:textId="77777777" w:rsidR="004743B8" w:rsidRPr="00FD0425" w:rsidRDefault="004743B8" w:rsidP="004743B8">
      <w:pPr>
        <w:pStyle w:val="PL"/>
        <w:rPr>
          <w:snapToGrid w:val="0"/>
        </w:rPr>
      </w:pPr>
    </w:p>
    <w:p w14:paraId="1D373FDD" w14:textId="77777777" w:rsidR="004743B8" w:rsidRPr="00FD0425" w:rsidRDefault="004743B8" w:rsidP="004743B8">
      <w:pPr>
        <w:pStyle w:val="PL"/>
        <w:rPr>
          <w:snapToGrid w:val="0"/>
        </w:rPr>
      </w:pPr>
      <w:r w:rsidRPr="00FD0425">
        <w:t>ResponseInfo-ReconfCompl-</w:t>
      </w:r>
      <w:r w:rsidRPr="00FD0425">
        <w:rPr>
          <w:snapToGrid w:val="0"/>
        </w:rPr>
        <w:t>ExtIEs XNAP-PROTOCOL-EXTENSION ::= {</w:t>
      </w:r>
    </w:p>
    <w:p w14:paraId="6B99BA01" w14:textId="77777777" w:rsidR="004743B8" w:rsidRPr="00FD0425" w:rsidRDefault="004743B8" w:rsidP="004743B8">
      <w:pPr>
        <w:pStyle w:val="PL"/>
        <w:rPr>
          <w:snapToGrid w:val="0"/>
        </w:rPr>
      </w:pPr>
      <w:r w:rsidRPr="00FD0425">
        <w:rPr>
          <w:snapToGrid w:val="0"/>
        </w:rPr>
        <w:tab/>
        <w:t>...</w:t>
      </w:r>
    </w:p>
    <w:p w14:paraId="0381A576" w14:textId="77777777" w:rsidR="004743B8" w:rsidRPr="00FD0425" w:rsidRDefault="004743B8" w:rsidP="004743B8">
      <w:pPr>
        <w:pStyle w:val="PL"/>
        <w:rPr>
          <w:snapToGrid w:val="0"/>
        </w:rPr>
      </w:pPr>
      <w:r w:rsidRPr="00FD0425">
        <w:rPr>
          <w:snapToGrid w:val="0"/>
        </w:rPr>
        <w:t>}</w:t>
      </w:r>
    </w:p>
    <w:p w14:paraId="1FB56554" w14:textId="77777777" w:rsidR="004743B8" w:rsidRPr="00FD0425" w:rsidRDefault="004743B8" w:rsidP="004743B8">
      <w:pPr>
        <w:pStyle w:val="PL"/>
        <w:rPr>
          <w:snapToGrid w:val="0"/>
        </w:rPr>
      </w:pPr>
    </w:p>
    <w:p w14:paraId="0CFD099B" w14:textId="77777777" w:rsidR="004743B8" w:rsidRPr="00FD0425" w:rsidRDefault="004743B8" w:rsidP="004743B8">
      <w:pPr>
        <w:pStyle w:val="PL"/>
      </w:pPr>
      <w:r w:rsidRPr="00FD0425">
        <w:t>ResponseType-ReconfComplete ::= CHOICE {</w:t>
      </w:r>
    </w:p>
    <w:p w14:paraId="62663ABA" w14:textId="77777777" w:rsidR="004743B8" w:rsidRPr="00FD0425" w:rsidRDefault="004743B8" w:rsidP="004743B8">
      <w:pPr>
        <w:pStyle w:val="PL"/>
      </w:pPr>
      <w:r w:rsidRPr="00FD0425">
        <w:tab/>
        <w:t>configuration-successfully-applied</w:t>
      </w:r>
      <w:r w:rsidRPr="00FD0425">
        <w:tab/>
      </w:r>
      <w:r w:rsidRPr="00FD0425">
        <w:tab/>
      </w:r>
      <w:r w:rsidRPr="00FD0425">
        <w:tab/>
        <w:t>Configuration-successfully-applied,</w:t>
      </w:r>
    </w:p>
    <w:p w14:paraId="06E7CCFD" w14:textId="77777777" w:rsidR="004743B8" w:rsidRPr="00FD0425" w:rsidRDefault="004743B8" w:rsidP="004743B8">
      <w:pPr>
        <w:pStyle w:val="PL"/>
      </w:pPr>
      <w:r w:rsidRPr="00FD0425">
        <w:tab/>
        <w:t>configuration-rejected-by-M-NG-RANNode</w:t>
      </w:r>
      <w:r w:rsidRPr="00FD0425">
        <w:tab/>
      </w:r>
      <w:r w:rsidRPr="00FD0425">
        <w:tab/>
        <w:t>Configuration-rejected-by-M-NG-RANNode,</w:t>
      </w:r>
    </w:p>
    <w:p w14:paraId="05AFAA1B"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3F1D7705" w14:textId="77777777" w:rsidR="004743B8" w:rsidRPr="00FD0425" w:rsidRDefault="004743B8" w:rsidP="004743B8">
      <w:pPr>
        <w:pStyle w:val="PL"/>
        <w:rPr>
          <w:snapToGrid w:val="0"/>
        </w:rPr>
      </w:pPr>
      <w:r w:rsidRPr="00FD0425">
        <w:rPr>
          <w:snapToGrid w:val="0"/>
        </w:rPr>
        <w:t>}</w:t>
      </w:r>
    </w:p>
    <w:p w14:paraId="686BD0E8" w14:textId="77777777" w:rsidR="004743B8" w:rsidRPr="00FD0425" w:rsidRDefault="004743B8" w:rsidP="004743B8">
      <w:pPr>
        <w:pStyle w:val="PL"/>
        <w:rPr>
          <w:snapToGrid w:val="0"/>
        </w:rPr>
      </w:pPr>
    </w:p>
    <w:p w14:paraId="0B3A492C" w14:textId="77777777" w:rsidR="004743B8" w:rsidRPr="00FD0425" w:rsidRDefault="004743B8" w:rsidP="004743B8">
      <w:pPr>
        <w:pStyle w:val="PL"/>
        <w:rPr>
          <w:snapToGrid w:val="0"/>
        </w:rPr>
      </w:pPr>
      <w:r w:rsidRPr="00FD0425">
        <w:t>ResponseType-ReconfComplete</w:t>
      </w:r>
      <w:r w:rsidRPr="00FD0425">
        <w:rPr>
          <w:snapToGrid w:val="0"/>
        </w:rPr>
        <w:t>-ExtIEs XNAP-PROTOCOL-IES ::= {</w:t>
      </w:r>
    </w:p>
    <w:p w14:paraId="5615DE3F" w14:textId="77777777" w:rsidR="004743B8" w:rsidRPr="00FD0425" w:rsidRDefault="004743B8" w:rsidP="004743B8">
      <w:pPr>
        <w:pStyle w:val="PL"/>
        <w:rPr>
          <w:snapToGrid w:val="0"/>
        </w:rPr>
      </w:pPr>
      <w:r w:rsidRPr="00FD0425">
        <w:rPr>
          <w:snapToGrid w:val="0"/>
        </w:rPr>
        <w:tab/>
        <w:t>...</w:t>
      </w:r>
    </w:p>
    <w:p w14:paraId="1FFBF8BF" w14:textId="77777777" w:rsidR="004743B8" w:rsidRPr="00FD0425" w:rsidRDefault="004743B8" w:rsidP="004743B8">
      <w:pPr>
        <w:pStyle w:val="PL"/>
        <w:rPr>
          <w:snapToGrid w:val="0"/>
        </w:rPr>
      </w:pPr>
      <w:r w:rsidRPr="00FD0425">
        <w:rPr>
          <w:snapToGrid w:val="0"/>
        </w:rPr>
        <w:t>}</w:t>
      </w:r>
    </w:p>
    <w:p w14:paraId="20827368" w14:textId="77777777" w:rsidR="004743B8" w:rsidRPr="00FD0425" w:rsidRDefault="004743B8" w:rsidP="004743B8">
      <w:pPr>
        <w:pStyle w:val="PL"/>
        <w:rPr>
          <w:snapToGrid w:val="0"/>
        </w:rPr>
      </w:pPr>
    </w:p>
    <w:p w14:paraId="47922337" w14:textId="77777777" w:rsidR="004743B8" w:rsidRPr="00FD0425" w:rsidRDefault="004743B8" w:rsidP="004743B8">
      <w:pPr>
        <w:pStyle w:val="PL"/>
      </w:pPr>
      <w:r w:rsidRPr="00FD0425">
        <w:t>Configuration-successfully-applied ::= SEQUENCE {</w:t>
      </w:r>
    </w:p>
    <w:p w14:paraId="4C5DC4EE" w14:textId="77777777" w:rsidR="004743B8" w:rsidRPr="00FD0425" w:rsidRDefault="004743B8" w:rsidP="004743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458B10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198C6031" w14:textId="77777777" w:rsidR="004743B8" w:rsidRPr="00FD0425" w:rsidRDefault="004743B8" w:rsidP="004743B8">
      <w:pPr>
        <w:pStyle w:val="PL"/>
        <w:rPr>
          <w:snapToGrid w:val="0"/>
        </w:rPr>
      </w:pPr>
      <w:r w:rsidRPr="00FD0425">
        <w:rPr>
          <w:snapToGrid w:val="0"/>
        </w:rPr>
        <w:tab/>
        <w:t>...</w:t>
      </w:r>
    </w:p>
    <w:p w14:paraId="3952FAF0" w14:textId="77777777" w:rsidR="004743B8" w:rsidRPr="00FD0425" w:rsidRDefault="004743B8" w:rsidP="004743B8">
      <w:pPr>
        <w:pStyle w:val="PL"/>
        <w:rPr>
          <w:snapToGrid w:val="0"/>
        </w:rPr>
      </w:pPr>
      <w:r w:rsidRPr="00FD0425">
        <w:rPr>
          <w:snapToGrid w:val="0"/>
        </w:rPr>
        <w:t>}</w:t>
      </w:r>
    </w:p>
    <w:p w14:paraId="3F719970" w14:textId="77777777" w:rsidR="004743B8" w:rsidRPr="00FD0425" w:rsidRDefault="004743B8" w:rsidP="004743B8">
      <w:pPr>
        <w:pStyle w:val="PL"/>
        <w:rPr>
          <w:snapToGrid w:val="0"/>
        </w:rPr>
      </w:pPr>
    </w:p>
    <w:p w14:paraId="041825C6" w14:textId="77777777" w:rsidR="004743B8" w:rsidRPr="00FD0425" w:rsidRDefault="004743B8" w:rsidP="004743B8">
      <w:pPr>
        <w:pStyle w:val="PL"/>
        <w:rPr>
          <w:snapToGrid w:val="0"/>
        </w:rPr>
      </w:pPr>
      <w:r w:rsidRPr="00FD0425">
        <w:t>Configuration-successfully-applied-</w:t>
      </w:r>
      <w:r w:rsidRPr="00FD0425">
        <w:rPr>
          <w:snapToGrid w:val="0"/>
        </w:rPr>
        <w:t>ExtIEs XNAP-PROTOCOL-EXTENSION ::= {</w:t>
      </w:r>
    </w:p>
    <w:p w14:paraId="2D6DC65E" w14:textId="77777777" w:rsidR="004743B8" w:rsidRPr="00FD0425" w:rsidRDefault="004743B8" w:rsidP="004743B8">
      <w:pPr>
        <w:pStyle w:val="PL"/>
        <w:rPr>
          <w:snapToGrid w:val="0"/>
        </w:rPr>
      </w:pPr>
      <w:r w:rsidRPr="00FD0425">
        <w:rPr>
          <w:snapToGrid w:val="0"/>
        </w:rPr>
        <w:tab/>
        <w:t>...</w:t>
      </w:r>
    </w:p>
    <w:p w14:paraId="675FC8C8" w14:textId="77777777" w:rsidR="004743B8" w:rsidRPr="00FD0425" w:rsidRDefault="004743B8" w:rsidP="004743B8">
      <w:pPr>
        <w:pStyle w:val="PL"/>
        <w:rPr>
          <w:snapToGrid w:val="0"/>
        </w:rPr>
      </w:pPr>
      <w:r w:rsidRPr="00FD0425">
        <w:rPr>
          <w:snapToGrid w:val="0"/>
        </w:rPr>
        <w:lastRenderedPageBreak/>
        <w:t>}</w:t>
      </w:r>
    </w:p>
    <w:p w14:paraId="60A6892E" w14:textId="77777777" w:rsidR="004743B8" w:rsidRPr="00FD0425" w:rsidRDefault="004743B8" w:rsidP="004743B8">
      <w:pPr>
        <w:pStyle w:val="PL"/>
        <w:rPr>
          <w:snapToGrid w:val="0"/>
        </w:rPr>
      </w:pPr>
    </w:p>
    <w:p w14:paraId="6FE99275" w14:textId="77777777" w:rsidR="004743B8" w:rsidRPr="00FD0425" w:rsidRDefault="004743B8" w:rsidP="004743B8">
      <w:pPr>
        <w:pStyle w:val="PL"/>
        <w:rPr>
          <w:snapToGrid w:val="0"/>
        </w:rPr>
      </w:pPr>
      <w:r w:rsidRPr="00FD0425">
        <w:t>Configuration-rejected-by-M-NG-RANNode ::= SEQUENCE {</w:t>
      </w:r>
    </w:p>
    <w:p w14:paraId="6EA49028" w14:textId="77777777" w:rsidR="004743B8" w:rsidRPr="00FD0425" w:rsidRDefault="004743B8" w:rsidP="004743B8">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A3B3FE6" w14:textId="77777777" w:rsidR="004743B8" w:rsidRPr="00FD0425" w:rsidRDefault="004743B8" w:rsidP="004743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0E0F2DA7"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77572400" w14:textId="77777777" w:rsidR="004743B8" w:rsidRPr="00FD0425" w:rsidRDefault="004743B8" w:rsidP="004743B8">
      <w:pPr>
        <w:pStyle w:val="PL"/>
        <w:rPr>
          <w:snapToGrid w:val="0"/>
        </w:rPr>
      </w:pPr>
      <w:r w:rsidRPr="00FD0425">
        <w:rPr>
          <w:snapToGrid w:val="0"/>
        </w:rPr>
        <w:tab/>
        <w:t>...</w:t>
      </w:r>
    </w:p>
    <w:p w14:paraId="650D0703" w14:textId="77777777" w:rsidR="004743B8" w:rsidRPr="00FD0425" w:rsidRDefault="004743B8" w:rsidP="004743B8">
      <w:pPr>
        <w:pStyle w:val="PL"/>
        <w:rPr>
          <w:snapToGrid w:val="0"/>
        </w:rPr>
      </w:pPr>
      <w:r w:rsidRPr="00FD0425">
        <w:rPr>
          <w:snapToGrid w:val="0"/>
        </w:rPr>
        <w:t>}</w:t>
      </w:r>
    </w:p>
    <w:p w14:paraId="3FD2F766" w14:textId="77777777" w:rsidR="004743B8" w:rsidRPr="00FD0425" w:rsidRDefault="004743B8" w:rsidP="004743B8">
      <w:pPr>
        <w:pStyle w:val="PL"/>
        <w:rPr>
          <w:snapToGrid w:val="0"/>
        </w:rPr>
      </w:pPr>
    </w:p>
    <w:p w14:paraId="1B69E0D2" w14:textId="77777777" w:rsidR="004743B8" w:rsidRPr="00FD0425" w:rsidRDefault="004743B8" w:rsidP="004743B8">
      <w:pPr>
        <w:pStyle w:val="PL"/>
        <w:rPr>
          <w:snapToGrid w:val="0"/>
        </w:rPr>
      </w:pPr>
      <w:r w:rsidRPr="00FD0425">
        <w:t>Configuration-rejected-by-M-NG-RANNode-</w:t>
      </w:r>
      <w:r w:rsidRPr="00FD0425">
        <w:rPr>
          <w:snapToGrid w:val="0"/>
        </w:rPr>
        <w:t>ExtIEs XNAP-PROTOCOL-EXTENSION ::= {</w:t>
      </w:r>
    </w:p>
    <w:p w14:paraId="47E286D2" w14:textId="77777777" w:rsidR="004743B8" w:rsidRPr="00FD0425" w:rsidRDefault="004743B8" w:rsidP="004743B8">
      <w:pPr>
        <w:pStyle w:val="PL"/>
        <w:rPr>
          <w:snapToGrid w:val="0"/>
        </w:rPr>
      </w:pPr>
      <w:r w:rsidRPr="00FD0425">
        <w:rPr>
          <w:snapToGrid w:val="0"/>
        </w:rPr>
        <w:tab/>
        <w:t>...</w:t>
      </w:r>
    </w:p>
    <w:p w14:paraId="585AF869" w14:textId="77777777" w:rsidR="004743B8" w:rsidRPr="00FD0425" w:rsidRDefault="004743B8" w:rsidP="004743B8">
      <w:pPr>
        <w:pStyle w:val="PL"/>
        <w:rPr>
          <w:snapToGrid w:val="0"/>
        </w:rPr>
      </w:pPr>
      <w:r w:rsidRPr="00FD0425">
        <w:rPr>
          <w:snapToGrid w:val="0"/>
        </w:rPr>
        <w:t>}</w:t>
      </w:r>
    </w:p>
    <w:p w14:paraId="34F8B0FB" w14:textId="77777777" w:rsidR="004743B8" w:rsidRPr="00FD0425" w:rsidRDefault="004743B8" w:rsidP="004743B8">
      <w:pPr>
        <w:pStyle w:val="PL"/>
        <w:rPr>
          <w:snapToGrid w:val="0"/>
        </w:rPr>
      </w:pPr>
    </w:p>
    <w:p w14:paraId="43AA690C" w14:textId="77777777" w:rsidR="004743B8" w:rsidRPr="00FD0425" w:rsidRDefault="004743B8" w:rsidP="004743B8">
      <w:pPr>
        <w:pStyle w:val="PL"/>
        <w:rPr>
          <w:snapToGrid w:val="0"/>
        </w:rPr>
      </w:pPr>
    </w:p>
    <w:p w14:paraId="7B8CBF5B" w14:textId="77777777" w:rsidR="004743B8" w:rsidRPr="00FD0425" w:rsidRDefault="004743B8" w:rsidP="004743B8">
      <w:pPr>
        <w:pStyle w:val="PL"/>
        <w:rPr>
          <w:snapToGrid w:val="0"/>
        </w:rPr>
      </w:pPr>
      <w:r w:rsidRPr="00FD0425">
        <w:rPr>
          <w:snapToGrid w:val="0"/>
        </w:rPr>
        <w:t>-- **************************************************************</w:t>
      </w:r>
    </w:p>
    <w:p w14:paraId="619609A2" w14:textId="77777777" w:rsidR="004743B8" w:rsidRPr="00FD0425" w:rsidRDefault="004743B8" w:rsidP="004743B8">
      <w:pPr>
        <w:pStyle w:val="PL"/>
        <w:rPr>
          <w:snapToGrid w:val="0"/>
        </w:rPr>
      </w:pPr>
      <w:r w:rsidRPr="00FD0425">
        <w:rPr>
          <w:snapToGrid w:val="0"/>
        </w:rPr>
        <w:t>--</w:t>
      </w:r>
    </w:p>
    <w:p w14:paraId="53FC6431" w14:textId="77777777" w:rsidR="004743B8" w:rsidRPr="00FD0425" w:rsidRDefault="004743B8" w:rsidP="004743B8">
      <w:pPr>
        <w:pStyle w:val="PL"/>
        <w:outlineLvl w:val="3"/>
        <w:rPr>
          <w:snapToGrid w:val="0"/>
        </w:rPr>
      </w:pPr>
      <w:r w:rsidRPr="00FD0425">
        <w:rPr>
          <w:snapToGrid w:val="0"/>
        </w:rPr>
        <w:t>-- S-NODE MODIFICATION REQUEST</w:t>
      </w:r>
    </w:p>
    <w:p w14:paraId="149C8B90" w14:textId="77777777" w:rsidR="004743B8" w:rsidRPr="00FD0425" w:rsidRDefault="004743B8" w:rsidP="004743B8">
      <w:pPr>
        <w:pStyle w:val="PL"/>
        <w:rPr>
          <w:snapToGrid w:val="0"/>
        </w:rPr>
      </w:pPr>
      <w:r w:rsidRPr="00FD0425">
        <w:rPr>
          <w:snapToGrid w:val="0"/>
        </w:rPr>
        <w:t>--</w:t>
      </w:r>
    </w:p>
    <w:p w14:paraId="54A2CC08" w14:textId="77777777" w:rsidR="004743B8" w:rsidRPr="00FD0425" w:rsidRDefault="004743B8" w:rsidP="004743B8">
      <w:pPr>
        <w:pStyle w:val="PL"/>
        <w:rPr>
          <w:snapToGrid w:val="0"/>
        </w:rPr>
      </w:pPr>
      <w:r w:rsidRPr="00FD0425">
        <w:rPr>
          <w:snapToGrid w:val="0"/>
        </w:rPr>
        <w:t>-- **************************************************************</w:t>
      </w:r>
    </w:p>
    <w:p w14:paraId="047A3C01" w14:textId="77777777" w:rsidR="004743B8" w:rsidRPr="00FD0425" w:rsidRDefault="004743B8" w:rsidP="004743B8">
      <w:pPr>
        <w:pStyle w:val="PL"/>
        <w:rPr>
          <w:snapToGrid w:val="0"/>
        </w:rPr>
      </w:pPr>
    </w:p>
    <w:p w14:paraId="605CB7D2" w14:textId="77777777" w:rsidR="004743B8" w:rsidRPr="00FD0425" w:rsidRDefault="004743B8" w:rsidP="004743B8">
      <w:pPr>
        <w:pStyle w:val="PL"/>
        <w:rPr>
          <w:snapToGrid w:val="0"/>
        </w:rPr>
      </w:pPr>
      <w:r w:rsidRPr="00FD0425">
        <w:rPr>
          <w:snapToGrid w:val="0"/>
        </w:rPr>
        <w:t>SNodeModificationRequest ::= SEQUENCE {</w:t>
      </w:r>
    </w:p>
    <w:p w14:paraId="6004DBBD"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356EC371" w14:textId="77777777" w:rsidR="004743B8" w:rsidRPr="00FD0425" w:rsidRDefault="004743B8" w:rsidP="004743B8">
      <w:pPr>
        <w:pStyle w:val="PL"/>
        <w:rPr>
          <w:snapToGrid w:val="0"/>
        </w:rPr>
      </w:pPr>
      <w:r w:rsidRPr="00FD0425">
        <w:rPr>
          <w:snapToGrid w:val="0"/>
        </w:rPr>
        <w:tab/>
        <w:t>...</w:t>
      </w:r>
    </w:p>
    <w:p w14:paraId="754CA176" w14:textId="77777777" w:rsidR="004743B8" w:rsidRPr="00FD0425" w:rsidRDefault="004743B8" w:rsidP="004743B8">
      <w:pPr>
        <w:pStyle w:val="PL"/>
        <w:rPr>
          <w:snapToGrid w:val="0"/>
        </w:rPr>
      </w:pPr>
      <w:r w:rsidRPr="00FD0425">
        <w:rPr>
          <w:snapToGrid w:val="0"/>
        </w:rPr>
        <w:t>}</w:t>
      </w:r>
    </w:p>
    <w:p w14:paraId="17DB1CC9" w14:textId="77777777" w:rsidR="004743B8" w:rsidRPr="00FD0425" w:rsidRDefault="004743B8" w:rsidP="004743B8">
      <w:pPr>
        <w:pStyle w:val="PL"/>
        <w:rPr>
          <w:snapToGrid w:val="0"/>
        </w:rPr>
      </w:pPr>
    </w:p>
    <w:p w14:paraId="4BEC1AAB" w14:textId="77777777" w:rsidR="004743B8" w:rsidRPr="00FD0425" w:rsidRDefault="004743B8" w:rsidP="004743B8">
      <w:pPr>
        <w:pStyle w:val="PL"/>
        <w:rPr>
          <w:snapToGrid w:val="0"/>
        </w:rPr>
      </w:pPr>
      <w:r w:rsidRPr="00FD0425">
        <w:rPr>
          <w:snapToGrid w:val="0"/>
        </w:rPr>
        <w:t>SNodeModificationRequest-IEs XNAP-PROTOCOL-IES ::= {</w:t>
      </w:r>
    </w:p>
    <w:p w14:paraId="3BC7EF2F"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FA87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5F3852"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008020" w14:textId="77777777" w:rsidR="004743B8" w:rsidRPr="00FD0425" w:rsidRDefault="004743B8" w:rsidP="004743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54027CA" w14:textId="77777777" w:rsidR="004743B8" w:rsidRPr="00FD0425" w:rsidRDefault="004743B8" w:rsidP="004743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094333E6" w14:textId="77777777" w:rsidR="004743B8" w:rsidRPr="00FD0425" w:rsidRDefault="004743B8" w:rsidP="004743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722AA4EA" w14:textId="77777777" w:rsidR="004743B8" w:rsidRPr="00FD0425" w:rsidRDefault="004743B8" w:rsidP="004743B8">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905A535" w14:textId="77777777" w:rsidR="004743B8" w:rsidRPr="00FD0425" w:rsidRDefault="004743B8" w:rsidP="004743B8">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189FDA5E"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890225" w14:textId="77777777" w:rsidR="004743B8" w:rsidRPr="00FD0425" w:rsidRDefault="004743B8" w:rsidP="004743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240F8B" w14:textId="77777777" w:rsidR="004743B8" w:rsidRPr="00FD0425" w:rsidRDefault="004743B8" w:rsidP="004743B8">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7539FC" w14:textId="77777777" w:rsidR="004743B8" w:rsidRPr="00FD0425" w:rsidRDefault="004743B8" w:rsidP="004743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43E675E" w14:textId="77777777" w:rsidR="004743B8" w:rsidRPr="00FD0425" w:rsidRDefault="004743B8" w:rsidP="004743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104D81" w14:textId="77777777" w:rsidR="004743B8" w:rsidRPr="00FD0425" w:rsidRDefault="004743B8" w:rsidP="004743B8">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7A04DC" w14:textId="77777777" w:rsidR="004743B8" w:rsidRPr="00FD0425" w:rsidRDefault="004743B8" w:rsidP="004743B8">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195232" w14:textId="77777777" w:rsidR="004743B8" w:rsidRPr="00FD0425" w:rsidRDefault="004743B8" w:rsidP="004743B8">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373461E"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855D3C7" w14:textId="77777777" w:rsidR="004743B8" w:rsidRPr="00FD0425" w:rsidRDefault="004743B8" w:rsidP="004743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AA3BE7" w14:textId="77777777" w:rsidR="004743B8" w:rsidRPr="00FD0425" w:rsidRDefault="004743B8" w:rsidP="004743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0C8F91D"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649E99E0" w14:textId="77777777" w:rsidR="00D979F4" w:rsidRPr="00117C2A" w:rsidRDefault="004743B8" w:rsidP="00D979F4">
      <w:pPr>
        <w:pStyle w:val="PL"/>
        <w:rPr>
          <w:ins w:id="407" w:author="Nokia" w:date="2020-03-23T15:04:00Z"/>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ins w:id="408" w:author="Nokia" w:date="2020-03-23T15:04:00Z">
        <w:r w:rsidR="00D979F4" w:rsidRPr="00117C2A">
          <w:rPr>
            <w:snapToGrid w:val="0"/>
          </w:rPr>
          <w:t>|</w:t>
        </w:r>
      </w:ins>
    </w:p>
    <w:p w14:paraId="7909B276" w14:textId="22548DE0" w:rsidR="004743B8" w:rsidRPr="00FD0425" w:rsidRDefault="00D979F4" w:rsidP="00D979F4">
      <w:pPr>
        <w:pStyle w:val="PL"/>
        <w:rPr>
          <w:snapToGrid w:val="0"/>
        </w:rPr>
      </w:pPr>
      <w:ins w:id="409" w:author="Nokia" w:date="2020-03-23T15:04:00Z">
        <w:r w:rsidRPr="00117C2A">
          <w:rPr>
            <w:snapToGrid w:val="0"/>
          </w:rPr>
          <w:tab/>
          <w:t>{ ID id-CHOinformation</w:t>
        </w:r>
        <w:r>
          <w:rPr>
            <w:snapToGrid w:val="0"/>
          </w:rPr>
          <w:t>-Mod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-Mod</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004743B8" w:rsidRPr="00FD0425">
        <w:rPr>
          <w:snapToGrid w:val="0"/>
        </w:rPr>
        <w:t>,</w:t>
      </w:r>
    </w:p>
    <w:p w14:paraId="04104C69" w14:textId="77777777" w:rsidR="004743B8" w:rsidRPr="00FD0425" w:rsidRDefault="004743B8" w:rsidP="004743B8">
      <w:pPr>
        <w:pStyle w:val="PL"/>
        <w:rPr>
          <w:snapToGrid w:val="0"/>
        </w:rPr>
      </w:pPr>
      <w:r w:rsidRPr="00FD0425">
        <w:rPr>
          <w:snapToGrid w:val="0"/>
        </w:rPr>
        <w:tab/>
        <w:t>...</w:t>
      </w:r>
    </w:p>
    <w:p w14:paraId="00500F39" w14:textId="77777777" w:rsidR="004743B8" w:rsidRPr="00FD0425" w:rsidRDefault="004743B8" w:rsidP="004743B8">
      <w:pPr>
        <w:pStyle w:val="PL"/>
        <w:rPr>
          <w:snapToGrid w:val="0"/>
        </w:rPr>
      </w:pPr>
      <w:r w:rsidRPr="00FD0425">
        <w:rPr>
          <w:snapToGrid w:val="0"/>
        </w:rPr>
        <w:t>}</w:t>
      </w:r>
    </w:p>
    <w:p w14:paraId="1A649E3B" w14:textId="77777777" w:rsidR="004743B8" w:rsidRPr="00FD0425" w:rsidRDefault="004743B8" w:rsidP="004743B8">
      <w:pPr>
        <w:pStyle w:val="PL"/>
        <w:rPr>
          <w:snapToGrid w:val="0"/>
        </w:rPr>
      </w:pPr>
    </w:p>
    <w:p w14:paraId="2116EA78" w14:textId="77777777" w:rsidR="004743B8" w:rsidRPr="00FD0425" w:rsidRDefault="004743B8" w:rsidP="004743B8">
      <w:pPr>
        <w:pStyle w:val="PL"/>
        <w:rPr>
          <w:snapToGrid w:val="0"/>
        </w:rPr>
      </w:pPr>
      <w:r w:rsidRPr="00FD0425">
        <w:rPr>
          <w:snapToGrid w:val="0"/>
        </w:rPr>
        <w:t>UEContextInfo-SNModRequest ::= SEQUENCE {</w:t>
      </w:r>
    </w:p>
    <w:p w14:paraId="072DC5CF" w14:textId="77777777" w:rsidR="004743B8" w:rsidRPr="00FD0425" w:rsidRDefault="004743B8" w:rsidP="004743B8">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20A5571" w14:textId="77777777" w:rsidR="004743B8" w:rsidRPr="00FD0425" w:rsidRDefault="004743B8" w:rsidP="004743B8">
      <w:pPr>
        <w:pStyle w:val="PL"/>
      </w:pPr>
      <w:r w:rsidRPr="00FD0425">
        <w:lastRenderedPageBreak/>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617C8F37" w14:textId="77777777" w:rsidR="004743B8" w:rsidRPr="00FD0425" w:rsidRDefault="004743B8" w:rsidP="004743B8">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028F0F8C" w14:textId="77777777" w:rsidR="004743B8" w:rsidRPr="00FD0425" w:rsidRDefault="004743B8" w:rsidP="004743B8">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541AD1" w14:textId="77777777" w:rsidR="004743B8" w:rsidRPr="00FD0425" w:rsidRDefault="004743B8" w:rsidP="004743B8">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6959D2B" w14:textId="77777777" w:rsidR="004743B8" w:rsidRPr="00FD0425" w:rsidRDefault="004743B8" w:rsidP="004743B8">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4BB51E9" w14:textId="77777777" w:rsidR="004743B8" w:rsidRPr="00FD0425" w:rsidRDefault="004743B8" w:rsidP="004743B8">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14248EF" w14:textId="77777777" w:rsidR="004743B8" w:rsidRPr="00FD0425" w:rsidRDefault="004743B8" w:rsidP="004743B8">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76F4EB3D"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2CF16B03" w14:textId="77777777" w:rsidR="004743B8" w:rsidRPr="00FD0425" w:rsidRDefault="004743B8" w:rsidP="004743B8">
      <w:pPr>
        <w:pStyle w:val="PL"/>
      </w:pPr>
      <w:r w:rsidRPr="00FD0425">
        <w:tab/>
        <w:t>...</w:t>
      </w:r>
    </w:p>
    <w:p w14:paraId="44A322A3" w14:textId="77777777" w:rsidR="004743B8" w:rsidRPr="00FD0425" w:rsidRDefault="004743B8" w:rsidP="004743B8">
      <w:pPr>
        <w:pStyle w:val="PL"/>
      </w:pPr>
      <w:r w:rsidRPr="00FD0425">
        <w:t>}</w:t>
      </w:r>
    </w:p>
    <w:p w14:paraId="4174AB2B" w14:textId="77777777" w:rsidR="004743B8" w:rsidRPr="00FD0425" w:rsidRDefault="004743B8" w:rsidP="004743B8">
      <w:pPr>
        <w:pStyle w:val="PL"/>
      </w:pPr>
    </w:p>
    <w:p w14:paraId="33D7764D" w14:textId="77777777" w:rsidR="004743B8" w:rsidRPr="00FD0425" w:rsidRDefault="004743B8" w:rsidP="004743B8">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6BE22E1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F0F9C3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EA0004" w14:textId="77777777" w:rsidR="004743B8" w:rsidRPr="00FD0425" w:rsidRDefault="004743B8" w:rsidP="004743B8">
      <w:pPr>
        <w:pStyle w:val="PL"/>
        <w:rPr>
          <w:snapToGrid w:val="0"/>
        </w:rPr>
      </w:pPr>
    </w:p>
    <w:p w14:paraId="500F7F35" w14:textId="77777777" w:rsidR="004743B8" w:rsidRPr="00FD0425" w:rsidRDefault="004743B8" w:rsidP="004743B8">
      <w:pPr>
        <w:pStyle w:val="PL"/>
        <w:rPr>
          <w:snapToGrid w:val="0"/>
        </w:rPr>
      </w:pPr>
      <w:r w:rsidRPr="00FD0425">
        <w:rPr>
          <w:snapToGrid w:val="0"/>
        </w:rPr>
        <w:t>PDUSessionsToBeAdded-SNModRequest-List ::= SEQUENCE (SIZE(maxnoofPDUSessions)) OF PDUSessionsToBeAdded-SNModRequest-Item</w:t>
      </w:r>
    </w:p>
    <w:p w14:paraId="7D8FE180" w14:textId="77777777" w:rsidR="004743B8" w:rsidRPr="00FD0425" w:rsidRDefault="004743B8" w:rsidP="004743B8">
      <w:pPr>
        <w:pStyle w:val="PL"/>
        <w:rPr>
          <w:snapToGrid w:val="0"/>
        </w:rPr>
      </w:pPr>
    </w:p>
    <w:p w14:paraId="13CAF61F" w14:textId="77777777" w:rsidR="004743B8" w:rsidRPr="00FD0425" w:rsidRDefault="004743B8" w:rsidP="004743B8">
      <w:pPr>
        <w:pStyle w:val="PL"/>
        <w:rPr>
          <w:snapToGrid w:val="0"/>
        </w:rPr>
      </w:pPr>
      <w:r w:rsidRPr="00FD0425">
        <w:rPr>
          <w:snapToGrid w:val="0"/>
        </w:rPr>
        <w:t>PDUSessionsToBeAdded-SNModRequest-Item ::= SEQUENCE {</w:t>
      </w:r>
    </w:p>
    <w:p w14:paraId="6C50B83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B8BFBE" w14:textId="77777777" w:rsidR="004743B8" w:rsidRPr="00FD0425" w:rsidRDefault="004743B8" w:rsidP="004743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DA0D63C"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E47792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700110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89A3267"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0E8C72BC"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3D1A5D8E" w14:textId="77777777" w:rsidR="004743B8" w:rsidRPr="00FD0425" w:rsidRDefault="004743B8" w:rsidP="004743B8">
      <w:pPr>
        <w:pStyle w:val="PL"/>
        <w:rPr>
          <w:snapToGrid w:val="0"/>
        </w:rPr>
      </w:pPr>
      <w:r w:rsidRPr="00FD0425">
        <w:rPr>
          <w:lang w:eastAsia="ja-JP"/>
        </w:rPr>
        <w:t>-- abnormal conditions as specified in clause 8.3.3.4 apply.</w:t>
      </w:r>
    </w:p>
    <w:p w14:paraId="3783E076"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946DA78" w14:textId="77777777" w:rsidR="004743B8" w:rsidRPr="00FD0425" w:rsidRDefault="004743B8" w:rsidP="004743B8">
      <w:pPr>
        <w:pStyle w:val="PL"/>
      </w:pPr>
      <w:r w:rsidRPr="00FD0425">
        <w:tab/>
        <w:t>...</w:t>
      </w:r>
    </w:p>
    <w:p w14:paraId="0E381200" w14:textId="77777777" w:rsidR="004743B8" w:rsidRPr="00FD0425" w:rsidRDefault="004743B8" w:rsidP="004743B8">
      <w:pPr>
        <w:pStyle w:val="PL"/>
      </w:pPr>
      <w:r w:rsidRPr="00FD0425">
        <w:t>}</w:t>
      </w:r>
    </w:p>
    <w:p w14:paraId="18174CC4" w14:textId="77777777" w:rsidR="004743B8" w:rsidRPr="00FD0425" w:rsidRDefault="004743B8" w:rsidP="004743B8">
      <w:pPr>
        <w:pStyle w:val="PL"/>
      </w:pPr>
    </w:p>
    <w:p w14:paraId="50E8A89C" w14:textId="77777777" w:rsidR="004743B8" w:rsidRPr="00FD0425" w:rsidRDefault="004743B8" w:rsidP="004743B8">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0899455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B06A85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9753493" w14:textId="77777777" w:rsidR="004743B8" w:rsidRPr="00FD0425" w:rsidRDefault="004743B8" w:rsidP="004743B8">
      <w:pPr>
        <w:pStyle w:val="PL"/>
        <w:rPr>
          <w:snapToGrid w:val="0"/>
        </w:rPr>
      </w:pPr>
    </w:p>
    <w:p w14:paraId="306EC7F1" w14:textId="77777777" w:rsidR="004743B8" w:rsidRPr="00FD0425" w:rsidRDefault="004743B8" w:rsidP="004743B8">
      <w:pPr>
        <w:pStyle w:val="PL"/>
        <w:rPr>
          <w:snapToGrid w:val="0"/>
        </w:rPr>
      </w:pPr>
      <w:r w:rsidRPr="00FD0425">
        <w:rPr>
          <w:snapToGrid w:val="0"/>
        </w:rPr>
        <w:t>PDUSessionsToBeModified-SNModRequest-List ::= SEQUENCE (SIZE(maxnoofPDUSessions)) OF PDUSessionsToBeModified-SNModRequest-Item</w:t>
      </w:r>
    </w:p>
    <w:p w14:paraId="24F9288B" w14:textId="77777777" w:rsidR="004743B8" w:rsidRPr="00FD0425" w:rsidRDefault="004743B8" w:rsidP="004743B8">
      <w:pPr>
        <w:pStyle w:val="PL"/>
        <w:rPr>
          <w:snapToGrid w:val="0"/>
        </w:rPr>
      </w:pPr>
    </w:p>
    <w:p w14:paraId="0595149F" w14:textId="77777777" w:rsidR="004743B8" w:rsidRPr="00FD0425" w:rsidRDefault="004743B8" w:rsidP="004743B8">
      <w:pPr>
        <w:pStyle w:val="PL"/>
        <w:rPr>
          <w:snapToGrid w:val="0"/>
        </w:rPr>
      </w:pPr>
      <w:r w:rsidRPr="00FD0425">
        <w:rPr>
          <w:snapToGrid w:val="0"/>
        </w:rPr>
        <w:t>PDUSessionsToBeModified-SNModRequest-Item ::= SEQUENCE {</w:t>
      </w:r>
    </w:p>
    <w:p w14:paraId="4344CD1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17D9199"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0947800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1707B0DD"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D18CEBA"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BBF712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5A643510" w14:textId="77777777" w:rsidR="004743B8" w:rsidRPr="00FD0425" w:rsidRDefault="004743B8" w:rsidP="004743B8">
      <w:pPr>
        <w:pStyle w:val="PL"/>
        <w:rPr>
          <w:snapToGrid w:val="0"/>
        </w:rPr>
      </w:pPr>
      <w:r w:rsidRPr="00FD0425">
        <w:rPr>
          <w:lang w:eastAsia="ja-JP"/>
        </w:rPr>
        <w:t>-- abnormal conditions as specified in clause 8.3.3.4 apply.</w:t>
      </w:r>
    </w:p>
    <w:p w14:paraId="51548F7D"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117EBC" w14:textId="77777777" w:rsidR="004743B8" w:rsidRPr="00FD0425" w:rsidRDefault="004743B8" w:rsidP="004743B8">
      <w:pPr>
        <w:pStyle w:val="PL"/>
      </w:pPr>
      <w:r w:rsidRPr="00FD0425">
        <w:tab/>
        <w:t>...</w:t>
      </w:r>
    </w:p>
    <w:p w14:paraId="1E37C159" w14:textId="77777777" w:rsidR="004743B8" w:rsidRPr="00FD0425" w:rsidRDefault="004743B8" w:rsidP="004743B8">
      <w:pPr>
        <w:pStyle w:val="PL"/>
      </w:pPr>
      <w:r w:rsidRPr="00FD0425">
        <w:t>}</w:t>
      </w:r>
    </w:p>
    <w:p w14:paraId="5C013F02" w14:textId="77777777" w:rsidR="004743B8" w:rsidRPr="00FD0425" w:rsidRDefault="004743B8" w:rsidP="004743B8">
      <w:pPr>
        <w:pStyle w:val="PL"/>
      </w:pPr>
    </w:p>
    <w:p w14:paraId="36DB1B1A" w14:textId="77777777" w:rsidR="004743B8" w:rsidRPr="00FD0425" w:rsidRDefault="004743B8" w:rsidP="004743B8">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0EAB7317" w14:textId="77777777" w:rsidR="004743B8" w:rsidRPr="00FD0425" w:rsidRDefault="004743B8" w:rsidP="004743B8">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626AE72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3202E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BA5516C" w14:textId="77777777" w:rsidR="004743B8" w:rsidRPr="00FD0425" w:rsidRDefault="004743B8" w:rsidP="004743B8">
      <w:pPr>
        <w:pStyle w:val="PL"/>
        <w:rPr>
          <w:snapToGrid w:val="0"/>
        </w:rPr>
      </w:pPr>
    </w:p>
    <w:p w14:paraId="0031745B" w14:textId="77777777" w:rsidR="004743B8" w:rsidRPr="00FD0425" w:rsidRDefault="004743B8" w:rsidP="004743B8">
      <w:pPr>
        <w:pStyle w:val="PL"/>
        <w:rPr>
          <w:snapToGrid w:val="0"/>
        </w:rPr>
      </w:pPr>
      <w:r w:rsidRPr="00FD0425">
        <w:rPr>
          <w:snapToGrid w:val="0"/>
        </w:rPr>
        <w:lastRenderedPageBreak/>
        <w:t>PDUSessionsToBeReleased-SNModRequest-List ::= SEQUENCE {</w:t>
      </w:r>
    </w:p>
    <w:p w14:paraId="04496B8D" w14:textId="77777777" w:rsidR="004743B8" w:rsidRPr="00FD0425" w:rsidRDefault="004743B8" w:rsidP="004743B8">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0FAFC550"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313BAE" w14:textId="77777777" w:rsidR="004743B8" w:rsidRPr="00FD0425" w:rsidRDefault="004743B8" w:rsidP="004743B8">
      <w:pPr>
        <w:pStyle w:val="PL"/>
      </w:pPr>
      <w:r w:rsidRPr="00FD0425">
        <w:tab/>
        <w:t>...</w:t>
      </w:r>
    </w:p>
    <w:p w14:paraId="2CCB5CEA" w14:textId="77777777" w:rsidR="004743B8" w:rsidRPr="00FD0425" w:rsidRDefault="004743B8" w:rsidP="004743B8">
      <w:pPr>
        <w:pStyle w:val="PL"/>
      </w:pPr>
      <w:r w:rsidRPr="00FD0425">
        <w:t>}</w:t>
      </w:r>
    </w:p>
    <w:p w14:paraId="10B83EF3" w14:textId="77777777" w:rsidR="004743B8" w:rsidRPr="00FD0425" w:rsidRDefault="004743B8" w:rsidP="004743B8">
      <w:pPr>
        <w:pStyle w:val="PL"/>
      </w:pPr>
    </w:p>
    <w:p w14:paraId="07539DC3" w14:textId="77777777" w:rsidR="004743B8" w:rsidRPr="00FD0425" w:rsidRDefault="004743B8" w:rsidP="004743B8">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2DD7FF2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263852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EF82626" w14:textId="77777777" w:rsidR="004743B8" w:rsidRPr="00FD0425" w:rsidRDefault="004743B8" w:rsidP="004743B8">
      <w:pPr>
        <w:pStyle w:val="PL"/>
        <w:rPr>
          <w:snapToGrid w:val="0"/>
        </w:rPr>
      </w:pPr>
    </w:p>
    <w:p w14:paraId="20DC58BF" w14:textId="77777777" w:rsidR="004743B8" w:rsidRPr="00FD0425" w:rsidRDefault="004743B8" w:rsidP="004743B8">
      <w:pPr>
        <w:pStyle w:val="PL"/>
        <w:rPr>
          <w:snapToGrid w:val="0"/>
        </w:rPr>
      </w:pPr>
      <w:r w:rsidRPr="00FD0425">
        <w:rPr>
          <w:snapToGrid w:val="0"/>
        </w:rPr>
        <w:t>RequestedFastMCGRecoveryViaSRB3Release ::= ENUMERATED {true, ...}</w:t>
      </w:r>
    </w:p>
    <w:p w14:paraId="4045622A" w14:textId="77777777" w:rsidR="004743B8" w:rsidRPr="00FD0425" w:rsidRDefault="004743B8" w:rsidP="004743B8">
      <w:pPr>
        <w:pStyle w:val="PL"/>
        <w:rPr>
          <w:snapToGrid w:val="0"/>
        </w:rPr>
      </w:pPr>
    </w:p>
    <w:p w14:paraId="40D3C9BD" w14:textId="77777777" w:rsidR="004743B8" w:rsidRPr="00FD0425" w:rsidRDefault="004743B8" w:rsidP="004743B8">
      <w:pPr>
        <w:pStyle w:val="PL"/>
        <w:rPr>
          <w:snapToGrid w:val="0"/>
        </w:rPr>
      </w:pPr>
      <w:r w:rsidRPr="00FD0425">
        <w:rPr>
          <w:snapToGrid w:val="0"/>
        </w:rPr>
        <w:t>-- **************************************************************</w:t>
      </w:r>
    </w:p>
    <w:p w14:paraId="17EF2164" w14:textId="77777777" w:rsidR="004743B8" w:rsidRPr="00FD0425" w:rsidRDefault="004743B8" w:rsidP="004743B8">
      <w:pPr>
        <w:pStyle w:val="PL"/>
        <w:rPr>
          <w:snapToGrid w:val="0"/>
        </w:rPr>
      </w:pPr>
      <w:r w:rsidRPr="00FD0425">
        <w:rPr>
          <w:snapToGrid w:val="0"/>
        </w:rPr>
        <w:t>--</w:t>
      </w:r>
    </w:p>
    <w:p w14:paraId="4BE0C8FA" w14:textId="77777777" w:rsidR="004743B8" w:rsidRPr="00FD0425" w:rsidRDefault="004743B8" w:rsidP="004743B8">
      <w:pPr>
        <w:pStyle w:val="PL"/>
        <w:outlineLvl w:val="3"/>
        <w:rPr>
          <w:snapToGrid w:val="0"/>
        </w:rPr>
      </w:pPr>
      <w:r w:rsidRPr="00FD0425">
        <w:rPr>
          <w:snapToGrid w:val="0"/>
        </w:rPr>
        <w:t>-- S-NODE MODIFICATION REQUEST ACKNOWLEDGE</w:t>
      </w:r>
    </w:p>
    <w:p w14:paraId="098AFBE3" w14:textId="77777777" w:rsidR="004743B8" w:rsidRPr="00FD0425" w:rsidRDefault="004743B8" w:rsidP="004743B8">
      <w:pPr>
        <w:pStyle w:val="PL"/>
        <w:rPr>
          <w:snapToGrid w:val="0"/>
        </w:rPr>
      </w:pPr>
      <w:r w:rsidRPr="00FD0425">
        <w:rPr>
          <w:snapToGrid w:val="0"/>
        </w:rPr>
        <w:t>--</w:t>
      </w:r>
    </w:p>
    <w:p w14:paraId="33EDD782" w14:textId="77777777" w:rsidR="004743B8" w:rsidRPr="00FD0425" w:rsidRDefault="004743B8" w:rsidP="004743B8">
      <w:pPr>
        <w:pStyle w:val="PL"/>
        <w:rPr>
          <w:snapToGrid w:val="0"/>
        </w:rPr>
      </w:pPr>
      <w:r w:rsidRPr="00FD0425">
        <w:rPr>
          <w:snapToGrid w:val="0"/>
        </w:rPr>
        <w:t>-- **************************************************************</w:t>
      </w:r>
    </w:p>
    <w:p w14:paraId="467157DD" w14:textId="77777777" w:rsidR="004743B8" w:rsidRPr="00FD0425" w:rsidRDefault="004743B8" w:rsidP="004743B8">
      <w:pPr>
        <w:pStyle w:val="PL"/>
        <w:rPr>
          <w:snapToGrid w:val="0"/>
        </w:rPr>
      </w:pPr>
    </w:p>
    <w:p w14:paraId="054497A0" w14:textId="77777777" w:rsidR="004743B8" w:rsidRPr="00FD0425" w:rsidRDefault="004743B8" w:rsidP="004743B8">
      <w:pPr>
        <w:pStyle w:val="PL"/>
        <w:rPr>
          <w:snapToGrid w:val="0"/>
        </w:rPr>
      </w:pPr>
      <w:r w:rsidRPr="00FD0425">
        <w:rPr>
          <w:snapToGrid w:val="0"/>
        </w:rPr>
        <w:t>SNodeModificationRequestAcknowledge ::= SEQUENCE {</w:t>
      </w:r>
    </w:p>
    <w:p w14:paraId="33797C8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56AB8270" w14:textId="77777777" w:rsidR="004743B8" w:rsidRPr="00FD0425" w:rsidRDefault="004743B8" w:rsidP="004743B8">
      <w:pPr>
        <w:pStyle w:val="PL"/>
        <w:rPr>
          <w:snapToGrid w:val="0"/>
        </w:rPr>
      </w:pPr>
      <w:r w:rsidRPr="00FD0425">
        <w:rPr>
          <w:snapToGrid w:val="0"/>
        </w:rPr>
        <w:tab/>
        <w:t>...</w:t>
      </w:r>
    </w:p>
    <w:p w14:paraId="0CB7E765" w14:textId="77777777" w:rsidR="004743B8" w:rsidRPr="00FD0425" w:rsidRDefault="004743B8" w:rsidP="004743B8">
      <w:pPr>
        <w:pStyle w:val="PL"/>
        <w:rPr>
          <w:snapToGrid w:val="0"/>
        </w:rPr>
      </w:pPr>
      <w:r w:rsidRPr="00FD0425">
        <w:rPr>
          <w:snapToGrid w:val="0"/>
        </w:rPr>
        <w:t>}</w:t>
      </w:r>
    </w:p>
    <w:p w14:paraId="0634C5F7" w14:textId="77777777" w:rsidR="004743B8" w:rsidRPr="00FD0425" w:rsidRDefault="004743B8" w:rsidP="004743B8">
      <w:pPr>
        <w:pStyle w:val="PL"/>
        <w:rPr>
          <w:snapToGrid w:val="0"/>
        </w:rPr>
      </w:pPr>
    </w:p>
    <w:p w14:paraId="319B5804" w14:textId="77777777" w:rsidR="004743B8" w:rsidRPr="00FD0425" w:rsidRDefault="004743B8" w:rsidP="004743B8">
      <w:pPr>
        <w:pStyle w:val="PL"/>
        <w:rPr>
          <w:snapToGrid w:val="0"/>
        </w:rPr>
      </w:pPr>
      <w:r w:rsidRPr="00FD0425">
        <w:rPr>
          <w:snapToGrid w:val="0"/>
        </w:rPr>
        <w:t>SNodeModificationRequestAcknowledge-IEs XNAP-PROTOCOL-IES ::= {</w:t>
      </w:r>
    </w:p>
    <w:p w14:paraId="2F8C6FA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A3A66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34276B" w14:textId="77777777" w:rsidR="004743B8" w:rsidRPr="00FD0425" w:rsidRDefault="004743B8" w:rsidP="004743B8">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29D917D4" w14:textId="77777777" w:rsidR="004743B8" w:rsidRPr="00FD0425" w:rsidRDefault="004743B8" w:rsidP="004743B8">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0873DF55"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4B8603" w14:textId="77777777" w:rsidR="004743B8" w:rsidRPr="00FD0425" w:rsidRDefault="004743B8" w:rsidP="004743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60FB87" w14:textId="77777777" w:rsidR="004743B8" w:rsidRPr="00FD0425" w:rsidRDefault="004743B8" w:rsidP="004743B8">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9E4D1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0096DE"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893DF"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5A3DA7F4" w14:textId="77777777" w:rsidR="004743B8" w:rsidRPr="00FD0425" w:rsidRDefault="004743B8" w:rsidP="004743B8">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0A612298"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78EAB9"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78D19C50"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ViaSRB3Release</w:t>
      </w:r>
      <w:r w:rsidRPr="00FD0425">
        <w:rPr>
          <w:snapToGrid w:val="0"/>
        </w:rPr>
        <w:tab/>
      </w:r>
      <w:r w:rsidRPr="00FD0425">
        <w:rPr>
          <w:snapToGrid w:val="0"/>
        </w:rPr>
        <w:tab/>
        <w:t>PRESENCE optional },</w:t>
      </w:r>
    </w:p>
    <w:p w14:paraId="1C66927D" w14:textId="77777777" w:rsidR="004743B8" w:rsidRPr="00FD0425" w:rsidRDefault="004743B8" w:rsidP="004743B8">
      <w:pPr>
        <w:pStyle w:val="PL"/>
        <w:rPr>
          <w:snapToGrid w:val="0"/>
        </w:rPr>
      </w:pPr>
      <w:r w:rsidRPr="00FD0425">
        <w:rPr>
          <w:snapToGrid w:val="0"/>
        </w:rPr>
        <w:tab/>
        <w:t>...</w:t>
      </w:r>
    </w:p>
    <w:p w14:paraId="260E8EC4" w14:textId="77777777" w:rsidR="004743B8" w:rsidRPr="00FD0425" w:rsidRDefault="004743B8" w:rsidP="004743B8">
      <w:pPr>
        <w:pStyle w:val="PL"/>
        <w:rPr>
          <w:snapToGrid w:val="0"/>
        </w:rPr>
      </w:pPr>
      <w:r w:rsidRPr="00FD0425">
        <w:rPr>
          <w:snapToGrid w:val="0"/>
        </w:rPr>
        <w:t>}</w:t>
      </w:r>
    </w:p>
    <w:p w14:paraId="1787C860" w14:textId="77777777" w:rsidR="004743B8" w:rsidRPr="00FD0425" w:rsidRDefault="004743B8" w:rsidP="004743B8">
      <w:pPr>
        <w:pStyle w:val="PL"/>
        <w:rPr>
          <w:snapToGrid w:val="0"/>
        </w:rPr>
      </w:pPr>
      <w:r w:rsidRPr="00FD0425">
        <w:rPr>
          <w:snapToGrid w:val="0"/>
        </w:rPr>
        <w:t>PDUSessionAdmitted-SNModResponse ::= SEQUENCE {</w:t>
      </w:r>
    </w:p>
    <w:p w14:paraId="4F1ED62D" w14:textId="77777777" w:rsidR="004743B8" w:rsidRPr="00FD0425" w:rsidRDefault="004743B8" w:rsidP="004743B8">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6D0B6B3D" w14:textId="77777777" w:rsidR="004743B8" w:rsidRPr="00FD0425" w:rsidRDefault="004743B8" w:rsidP="004743B8">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6A1DFCC4" w14:textId="77777777" w:rsidR="004743B8" w:rsidRPr="00FD0425" w:rsidRDefault="004743B8" w:rsidP="004743B8">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B76E3E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B125363" w14:textId="77777777" w:rsidR="004743B8" w:rsidRPr="00FD0425" w:rsidRDefault="004743B8" w:rsidP="004743B8">
      <w:pPr>
        <w:pStyle w:val="PL"/>
      </w:pPr>
      <w:r w:rsidRPr="00FD0425">
        <w:tab/>
        <w:t>...</w:t>
      </w:r>
    </w:p>
    <w:p w14:paraId="4915CC77" w14:textId="77777777" w:rsidR="004743B8" w:rsidRPr="00FD0425" w:rsidRDefault="004743B8" w:rsidP="004743B8">
      <w:pPr>
        <w:pStyle w:val="PL"/>
      </w:pPr>
      <w:r w:rsidRPr="00FD0425">
        <w:t>}</w:t>
      </w:r>
    </w:p>
    <w:p w14:paraId="6451C05A" w14:textId="77777777" w:rsidR="004743B8" w:rsidRPr="00FD0425" w:rsidRDefault="004743B8" w:rsidP="004743B8">
      <w:pPr>
        <w:pStyle w:val="PL"/>
      </w:pPr>
    </w:p>
    <w:p w14:paraId="2F4D35B5" w14:textId="77777777" w:rsidR="004743B8" w:rsidRPr="00FD0425" w:rsidRDefault="004743B8" w:rsidP="004743B8">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401221A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2A175F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73708A0" w14:textId="77777777" w:rsidR="004743B8" w:rsidRPr="00FD0425" w:rsidRDefault="004743B8" w:rsidP="004743B8">
      <w:pPr>
        <w:pStyle w:val="PL"/>
        <w:rPr>
          <w:snapToGrid w:val="0"/>
        </w:rPr>
      </w:pPr>
    </w:p>
    <w:p w14:paraId="7552CD0B" w14:textId="77777777" w:rsidR="004743B8" w:rsidRPr="00FD0425" w:rsidRDefault="004743B8" w:rsidP="004743B8">
      <w:pPr>
        <w:pStyle w:val="PL"/>
        <w:rPr>
          <w:snapToGrid w:val="0"/>
        </w:rPr>
      </w:pPr>
      <w:r w:rsidRPr="00FD0425">
        <w:rPr>
          <w:snapToGrid w:val="0"/>
        </w:rPr>
        <w:t>PDUSessionAdmittedToBeAddedSNModResponse ::= SEQUENCE (SIZE(1..maxnoofPDUSessions)) OF PDUSessionAdmittedToBeAddedSNModResponse-Item</w:t>
      </w:r>
    </w:p>
    <w:p w14:paraId="049126EC" w14:textId="77777777" w:rsidR="004743B8" w:rsidRPr="00FD0425" w:rsidRDefault="004743B8" w:rsidP="004743B8">
      <w:pPr>
        <w:pStyle w:val="PL"/>
        <w:rPr>
          <w:snapToGrid w:val="0"/>
        </w:rPr>
      </w:pPr>
      <w:r w:rsidRPr="00FD0425">
        <w:rPr>
          <w:snapToGrid w:val="0"/>
        </w:rPr>
        <w:lastRenderedPageBreak/>
        <w:t>PDUSessionAdmittedToBeAddedSNModResponse-Item ::= SEQUENCE {</w:t>
      </w:r>
    </w:p>
    <w:p w14:paraId="4F8ECC07"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4360D66"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8ACC844"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378B93BF"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00AFE55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6FD59F2" w14:textId="77777777" w:rsidR="004743B8" w:rsidRPr="00FD0425" w:rsidRDefault="004743B8" w:rsidP="004743B8">
      <w:pPr>
        <w:pStyle w:val="PL"/>
        <w:rPr>
          <w:snapToGrid w:val="0"/>
        </w:rPr>
      </w:pPr>
      <w:r w:rsidRPr="00FD0425">
        <w:rPr>
          <w:lang w:eastAsia="ja-JP"/>
        </w:rPr>
        <w:t>-- abnormal conditions as specified in clause 8.3.3.4 apply.</w:t>
      </w:r>
    </w:p>
    <w:p w14:paraId="70708CF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8DD4623" w14:textId="77777777" w:rsidR="004743B8" w:rsidRPr="00FD0425" w:rsidRDefault="004743B8" w:rsidP="004743B8">
      <w:pPr>
        <w:pStyle w:val="PL"/>
      </w:pPr>
      <w:r w:rsidRPr="00FD0425">
        <w:tab/>
        <w:t>...</w:t>
      </w:r>
    </w:p>
    <w:p w14:paraId="4BD8752C" w14:textId="77777777" w:rsidR="004743B8" w:rsidRPr="00FD0425" w:rsidRDefault="004743B8" w:rsidP="004743B8">
      <w:pPr>
        <w:pStyle w:val="PL"/>
      </w:pPr>
      <w:r w:rsidRPr="00FD0425">
        <w:t>}</w:t>
      </w:r>
    </w:p>
    <w:p w14:paraId="4A13E543" w14:textId="77777777" w:rsidR="004743B8" w:rsidRPr="00FD0425" w:rsidRDefault="004743B8" w:rsidP="004743B8">
      <w:pPr>
        <w:pStyle w:val="PL"/>
      </w:pPr>
    </w:p>
    <w:p w14:paraId="784F11BB" w14:textId="77777777" w:rsidR="004743B8" w:rsidRPr="00FD0425" w:rsidRDefault="004743B8" w:rsidP="004743B8">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0C681D5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3A1D0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D782C2B" w14:textId="77777777" w:rsidR="004743B8" w:rsidRPr="00FD0425" w:rsidRDefault="004743B8" w:rsidP="004743B8">
      <w:pPr>
        <w:pStyle w:val="PL"/>
        <w:rPr>
          <w:noProof w:val="0"/>
          <w:snapToGrid w:val="0"/>
          <w:lang w:eastAsia="zh-CN"/>
        </w:rPr>
      </w:pPr>
    </w:p>
    <w:p w14:paraId="06436848" w14:textId="77777777" w:rsidR="004743B8" w:rsidRPr="00FD0425" w:rsidRDefault="004743B8" w:rsidP="004743B8">
      <w:pPr>
        <w:pStyle w:val="PL"/>
        <w:rPr>
          <w:snapToGrid w:val="0"/>
        </w:rPr>
      </w:pPr>
      <w:r w:rsidRPr="00FD0425">
        <w:rPr>
          <w:snapToGrid w:val="0"/>
        </w:rPr>
        <w:t>PDUSessionAdmittedToBeModifiedSNModResponse::= SEQUENCE (SIZE(1..maxnoofPDUSessions)) OF PDUSessionAdmittedToBeModifiedSNModResponse-Item</w:t>
      </w:r>
    </w:p>
    <w:p w14:paraId="630452F8" w14:textId="77777777" w:rsidR="004743B8" w:rsidRPr="00FD0425" w:rsidRDefault="004743B8" w:rsidP="004743B8">
      <w:pPr>
        <w:pStyle w:val="PL"/>
        <w:rPr>
          <w:snapToGrid w:val="0"/>
        </w:rPr>
      </w:pPr>
      <w:r w:rsidRPr="00FD0425">
        <w:rPr>
          <w:snapToGrid w:val="0"/>
        </w:rPr>
        <w:t>PDUSessionAdmittedToBeModifiedSNModResponse-Item ::= SEQUENCE {</w:t>
      </w:r>
    </w:p>
    <w:p w14:paraId="37EFD281"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66B739C"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633EEBDB"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7FEB15A2"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78A9E95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29691090" w14:textId="77777777" w:rsidR="004743B8" w:rsidRPr="00FD0425" w:rsidRDefault="004743B8" w:rsidP="004743B8">
      <w:pPr>
        <w:pStyle w:val="PL"/>
        <w:rPr>
          <w:snapToGrid w:val="0"/>
        </w:rPr>
      </w:pPr>
      <w:r w:rsidRPr="00FD0425">
        <w:rPr>
          <w:lang w:eastAsia="ja-JP"/>
        </w:rPr>
        <w:t>-- abnormal conditions as specified in clause 8.3.3.4 apply.</w:t>
      </w:r>
    </w:p>
    <w:p w14:paraId="3EAD1E15"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267E732" w14:textId="77777777" w:rsidR="004743B8" w:rsidRPr="00FD0425" w:rsidRDefault="004743B8" w:rsidP="004743B8">
      <w:pPr>
        <w:pStyle w:val="PL"/>
      </w:pPr>
      <w:r w:rsidRPr="00FD0425">
        <w:tab/>
        <w:t>...</w:t>
      </w:r>
    </w:p>
    <w:p w14:paraId="371D1B4B" w14:textId="77777777" w:rsidR="004743B8" w:rsidRPr="00FD0425" w:rsidRDefault="004743B8" w:rsidP="004743B8">
      <w:pPr>
        <w:pStyle w:val="PL"/>
      </w:pPr>
      <w:r w:rsidRPr="00FD0425">
        <w:t>}</w:t>
      </w:r>
    </w:p>
    <w:p w14:paraId="72ACD393" w14:textId="77777777" w:rsidR="004743B8" w:rsidRPr="00FD0425" w:rsidRDefault="004743B8" w:rsidP="004743B8">
      <w:pPr>
        <w:pStyle w:val="PL"/>
      </w:pPr>
    </w:p>
    <w:p w14:paraId="6B3DAB9B" w14:textId="77777777" w:rsidR="004743B8" w:rsidRPr="00FD0425" w:rsidRDefault="004743B8" w:rsidP="004743B8">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37ED473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D267E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E87E47" w14:textId="77777777" w:rsidR="004743B8" w:rsidRPr="00FD0425" w:rsidRDefault="004743B8" w:rsidP="004743B8">
      <w:pPr>
        <w:pStyle w:val="PL"/>
        <w:rPr>
          <w:snapToGrid w:val="0"/>
        </w:rPr>
      </w:pPr>
    </w:p>
    <w:p w14:paraId="10414B94" w14:textId="77777777" w:rsidR="004743B8" w:rsidRPr="00FD0425" w:rsidRDefault="004743B8" w:rsidP="004743B8">
      <w:pPr>
        <w:pStyle w:val="PL"/>
        <w:rPr>
          <w:snapToGrid w:val="0"/>
        </w:rPr>
      </w:pPr>
      <w:r w:rsidRPr="00FD0425">
        <w:rPr>
          <w:snapToGrid w:val="0"/>
        </w:rPr>
        <w:t>PDUSessionAdmittedToBeReleasedSNModResponse ::= SEQUENCE {</w:t>
      </w:r>
    </w:p>
    <w:p w14:paraId="33FD21D1"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107197C"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695342"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ABE111" w14:textId="77777777" w:rsidR="004743B8" w:rsidRPr="00FD0425" w:rsidRDefault="004743B8" w:rsidP="004743B8">
      <w:pPr>
        <w:pStyle w:val="PL"/>
      </w:pPr>
      <w:r w:rsidRPr="00FD0425">
        <w:tab/>
        <w:t>...</w:t>
      </w:r>
    </w:p>
    <w:p w14:paraId="6BE63E10" w14:textId="77777777" w:rsidR="004743B8" w:rsidRPr="00FD0425" w:rsidRDefault="004743B8" w:rsidP="004743B8">
      <w:pPr>
        <w:pStyle w:val="PL"/>
      </w:pPr>
      <w:r w:rsidRPr="00FD0425">
        <w:t>}</w:t>
      </w:r>
    </w:p>
    <w:p w14:paraId="7AE7D36F" w14:textId="77777777" w:rsidR="004743B8" w:rsidRPr="00FD0425" w:rsidRDefault="004743B8" w:rsidP="004743B8">
      <w:pPr>
        <w:pStyle w:val="PL"/>
      </w:pPr>
    </w:p>
    <w:p w14:paraId="2AA7519F" w14:textId="77777777" w:rsidR="004743B8" w:rsidRPr="00FD0425" w:rsidRDefault="004743B8" w:rsidP="004743B8">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6FF303D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8E67EE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DA0632E" w14:textId="77777777" w:rsidR="004743B8" w:rsidRPr="00FD0425" w:rsidRDefault="004743B8" w:rsidP="004743B8">
      <w:pPr>
        <w:pStyle w:val="PL"/>
        <w:rPr>
          <w:snapToGrid w:val="0"/>
        </w:rPr>
      </w:pPr>
    </w:p>
    <w:p w14:paraId="2D0992B6" w14:textId="77777777" w:rsidR="004743B8" w:rsidRPr="00FD0425" w:rsidRDefault="004743B8" w:rsidP="004743B8">
      <w:pPr>
        <w:pStyle w:val="PL"/>
        <w:rPr>
          <w:snapToGrid w:val="0"/>
        </w:rPr>
      </w:pPr>
      <w:r w:rsidRPr="00FD0425">
        <w:rPr>
          <w:snapToGrid w:val="0"/>
        </w:rPr>
        <w:t>PDUSessionNotAdmitted-SNModResponse ::= SEQUENCE {</w:t>
      </w:r>
    </w:p>
    <w:p w14:paraId="634E1007" w14:textId="77777777" w:rsidR="004743B8" w:rsidRPr="00FD0425" w:rsidRDefault="004743B8" w:rsidP="004743B8">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44C9DA6C"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ECD4112" w14:textId="77777777" w:rsidR="004743B8" w:rsidRPr="00FD0425" w:rsidRDefault="004743B8" w:rsidP="004743B8">
      <w:pPr>
        <w:pStyle w:val="PL"/>
      </w:pPr>
      <w:r w:rsidRPr="00FD0425">
        <w:tab/>
        <w:t>...</w:t>
      </w:r>
    </w:p>
    <w:p w14:paraId="73460F3A" w14:textId="77777777" w:rsidR="004743B8" w:rsidRPr="00FD0425" w:rsidRDefault="004743B8" w:rsidP="004743B8">
      <w:pPr>
        <w:pStyle w:val="PL"/>
      </w:pPr>
      <w:r w:rsidRPr="00FD0425">
        <w:t>}</w:t>
      </w:r>
    </w:p>
    <w:p w14:paraId="61C30D0B" w14:textId="77777777" w:rsidR="004743B8" w:rsidRPr="00FD0425" w:rsidRDefault="004743B8" w:rsidP="004743B8">
      <w:pPr>
        <w:pStyle w:val="PL"/>
      </w:pPr>
    </w:p>
    <w:p w14:paraId="12D84B45" w14:textId="77777777" w:rsidR="004743B8" w:rsidRPr="00FD0425" w:rsidRDefault="004743B8" w:rsidP="004743B8">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0ECC5B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E2EC0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C8499A9" w14:textId="77777777" w:rsidR="004743B8" w:rsidRPr="00FD0425" w:rsidRDefault="004743B8" w:rsidP="004743B8">
      <w:pPr>
        <w:pStyle w:val="PL"/>
        <w:rPr>
          <w:snapToGrid w:val="0"/>
        </w:rPr>
      </w:pPr>
    </w:p>
    <w:p w14:paraId="7607C42E" w14:textId="77777777" w:rsidR="004743B8" w:rsidRPr="00FD0425" w:rsidRDefault="004743B8" w:rsidP="004743B8">
      <w:pPr>
        <w:pStyle w:val="PL"/>
        <w:rPr>
          <w:snapToGrid w:val="0"/>
        </w:rPr>
      </w:pPr>
    </w:p>
    <w:p w14:paraId="22FE061C" w14:textId="77777777" w:rsidR="004743B8" w:rsidRPr="00FD0425" w:rsidRDefault="004743B8" w:rsidP="004743B8">
      <w:pPr>
        <w:pStyle w:val="PL"/>
        <w:rPr>
          <w:snapToGrid w:val="0"/>
        </w:rPr>
      </w:pPr>
      <w:r w:rsidRPr="00FD0425">
        <w:rPr>
          <w:snapToGrid w:val="0"/>
        </w:rPr>
        <w:lastRenderedPageBreak/>
        <w:t>PDUSessionDataForwarding-SNModResponse ::= SEQUENCE {</w:t>
      </w:r>
    </w:p>
    <w:p w14:paraId="063D1B25"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71470C0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4DA5E547" w14:textId="77777777" w:rsidR="004743B8" w:rsidRPr="00FD0425" w:rsidRDefault="004743B8" w:rsidP="004743B8">
      <w:pPr>
        <w:pStyle w:val="PL"/>
        <w:rPr>
          <w:snapToGrid w:val="0"/>
        </w:rPr>
      </w:pPr>
      <w:r w:rsidRPr="00FD0425">
        <w:rPr>
          <w:snapToGrid w:val="0"/>
        </w:rPr>
        <w:tab/>
        <w:t>...</w:t>
      </w:r>
    </w:p>
    <w:p w14:paraId="7059A231" w14:textId="77777777" w:rsidR="004743B8" w:rsidRPr="00FD0425" w:rsidRDefault="004743B8" w:rsidP="004743B8">
      <w:pPr>
        <w:pStyle w:val="PL"/>
        <w:rPr>
          <w:snapToGrid w:val="0"/>
        </w:rPr>
      </w:pPr>
      <w:r w:rsidRPr="00FD0425">
        <w:rPr>
          <w:snapToGrid w:val="0"/>
        </w:rPr>
        <w:t>}</w:t>
      </w:r>
    </w:p>
    <w:p w14:paraId="39B023FE" w14:textId="77777777" w:rsidR="004743B8" w:rsidRPr="00FD0425" w:rsidRDefault="004743B8" w:rsidP="004743B8">
      <w:pPr>
        <w:pStyle w:val="PL"/>
        <w:rPr>
          <w:snapToGrid w:val="0"/>
        </w:rPr>
      </w:pPr>
    </w:p>
    <w:p w14:paraId="35619A38" w14:textId="77777777" w:rsidR="004743B8" w:rsidRPr="00FD0425" w:rsidRDefault="004743B8" w:rsidP="004743B8">
      <w:pPr>
        <w:pStyle w:val="PL"/>
        <w:rPr>
          <w:snapToGrid w:val="0"/>
        </w:rPr>
      </w:pPr>
      <w:r w:rsidRPr="00FD0425">
        <w:rPr>
          <w:snapToGrid w:val="0"/>
        </w:rPr>
        <w:t>PDUSessionDataForwarding-SNModResponse</w:t>
      </w:r>
      <w:r w:rsidRPr="00FD0425">
        <w:t>-</w:t>
      </w:r>
      <w:r w:rsidRPr="00FD0425">
        <w:rPr>
          <w:snapToGrid w:val="0"/>
        </w:rPr>
        <w:t>ExtIEs XNAP-PROTOCOL-EXTENSION ::= {</w:t>
      </w:r>
    </w:p>
    <w:p w14:paraId="7C66331A" w14:textId="77777777" w:rsidR="004743B8" w:rsidRPr="00FD0425" w:rsidRDefault="004743B8" w:rsidP="004743B8">
      <w:pPr>
        <w:pStyle w:val="PL"/>
        <w:rPr>
          <w:snapToGrid w:val="0"/>
        </w:rPr>
      </w:pPr>
      <w:r w:rsidRPr="00FD0425">
        <w:rPr>
          <w:snapToGrid w:val="0"/>
        </w:rPr>
        <w:tab/>
        <w:t>...</w:t>
      </w:r>
    </w:p>
    <w:p w14:paraId="77C367B3" w14:textId="77777777" w:rsidR="004743B8" w:rsidRPr="00FD0425" w:rsidRDefault="004743B8" w:rsidP="004743B8">
      <w:pPr>
        <w:pStyle w:val="PL"/>
        <w:rPr>
          <w:snapToGrid w:val="0"/>
        </w:rPr>
      </w:pPr>
      <w:r w:rsidRPr="00FD0425">
        <w:rPr>
          <w:snapToGrid w:val="0"/>
        </w:rPr>
        <w:t>}</w:t>
      </w:r>
    </w:p>
    <w:p w14:paraId="1E6E3697" w14:textId="77777777" w:rsidR="004743B8" w:rsidRPr="00FD0425" w:rsidRDefault="004743B8" w:rsidP="004743B8">
      <w:pPr>
        <w:pStyle w:val="PL"/>
        <w:rPr>
          <w:snapToGrid w:val="0"/>
        </w:rPr>
      </w:pPr>
    </w:p>
    <w:p w14:paraId="0530FC60" w14:textId="77777777" w:rsidR="004743B8" w:rsidRPr="00FD0425" w:rsidRDefault="004743B8" w:rsidP="004743B8">
      <w:pPr>
        <w:pStyle w:val="PL"/>
        <w:rPr>
          <w:snapToGrid w:val="0"/>
        </w:rPr>
      </w:pPr>
      <w:r w:rsidRPr="00FD0425">
        <w:rPr>
          <w:snapToGrid w:val="0"/>
        </w:rPr>
        <w:t>Admitted</w:t>
      </w:r>
      <w:r>
        <w:rPr>
          <w:snapToGrid w:val="0"/>
        </w:rPr>
        <w:t>FastMCGRecovery</w:t>
      </w:r>
      <w:r w:rsidRPr="00FD0425">
        <w:rPr>
          <w:snapToGrid w:val="0"/>
        </w:rPr>
        <w:t>ViaSRB3Release ::= ENUMERATED {true, ...}</w:t>
      </w:r>
    </w:p>
    <w:p w14:paraId="434EA739" w14:textId="77777777" w:rsidR="004743B8" w:rsidRPr="00FD0425" w:rsidRDefault="004743B8" w:rsidP="004743B8">
      <w:pPr>
        <w:pStyle w:val="PL"/>
        <w:rPr>
          <w:snapToGrid w:val="0"/>
        </w:rPr>
      </w:pPr>
    </w:p>
    <w:p w14:paraId="3B71FFF6" w14:textId="77777777" w:rsidR="004743B8" w:rsidRPr="00FD0425" w:rsidRDefault="004743B8" w:rsidP="004743B8">
      <w:pPr>
        <w:pStyle w:val="PL"/>
        <w:rPr>
          <w:snapToGrid w:val="0"/>
        </w:rPr>
      </w:pPr>
    </w:p>
    <w:p w14:paraId="1F755A6F" w14:textId="77777777" w:rsidR="004743B8" w:rsidRPr="00FD0425" w:rsidRDefault="004743B8" w:rsidP="004743B8">
      <w:pPr>
        <w:pStyle w:val="PL"/>
        <w:rPr>
          <w:snapToGrid w:val="0"/>
        </w:rPr>
      </w:pPr>
      <w:r w:rsidRPr="00FD0425">
        <w:rPr>
          <w:snapToGrid w:val="0"/>
        </w:rPr>
        <w:t>-- **************************************************************</w:t>
      </w:r>
    </w:p>
    <w:p w14:paraId="741B1489" w14:textId="77777777" w:rsidR="004743B8" w:rsidRPr="00FD0425" w:rsidRDefault="004743B8" w:rsidP="004743B8">
      <w:pPr>
        <w:pStyle w:val="PL"/>
        <w:rPr>
          <w:snapToGrid w:val="0"/>
        </w:rPr>
      </w:pPr>
      <w:r w:rsidRPr="00FD0425">
        <w:rPr>
          <w:snapToGrid w:val="0"/>
        </w:rPr>
        <w:t>--</w:t>
      </w:r>
    </w:p>
    <w:p w14:paraId="4DEFBF29" w14:textId="77777777" w:rsidR="004743B8" w:rsidRPr="00FD0425" w:rsidRDefault="004743B8" w:rsidP="004743B8">
      <w:pPr>
        <w:pStyle w:val="PL"/>
        <w:outlineLvl w:val="3"/>
        <w:rPr>
          <w:snapToGrid w:val="0"/>
        </w:rPr>
      </w:pPr>
      <w:r w:rsidRPr="00FD0425">
        <w:rPr>
          <w:snapToGrid w:val="0"/>
        </w:rPr>
        <w:t>-- S-NODE MODIFICATION REQUEST REJECT</w:t>
      </w:r>
    </w:p>
    <w:p w14:paraId="0185573F" w14:textId="77777777" w:rsidR="004743B8" w:rsidRPr="00FD0425" w:rsidRDefault="004743B8" w:rsidP="004743B8">
      <w:pPr>
        <w:pStyle w:val="PL"/>
        <w:rPr>
          <w:snapToGrid w:val="0"/>
        </w:rPr>
      </w:pPr>
      <w:r w:rsidRPr="00FD0425">
        <w:rPr>
          <w:snapToGrid w:val="0"/>
        </w:rPr>
        <w:t>--</w:t>
      </w:r>
    </w:p>
    <w:p w14:paraId="7370CD12" w14:textId="77777777" w:rsidR="004743B8" w:rsidRPr="00FD0425" w:rsidRDefault="004743B8" w:rsidP="004743B8">
      <w:pPr>
        <w:pStyle w:val="PL"/>
        <w:rPr>
          <w:snapToGrid w:val="0"/>
        </w:rPr>
      </w:pPr>
      <w:r w:rsidRPr="00FD0425">
        <w:rPr>
          <w:snapToGrid w:val="0"/>
        </w:rPr>
        <w:t>-- **************************************************************</w:t>
      </w:r>
    </w:p>
    <w:p w14:paraId="49782CCB" w14:textId="77777777" w:rsidR="004743B8" w:rsidRPr="00FD0425" w:rsidRDefault="004743B8" w:rsidP="004743B8">
      <w:pPr>
        <w:pStyle w:val="PL"/>
        <w:rPr>
          <w:snapToGrid w:val="0"/>
        </w:rPr>
      </w:pPr>
    </w:p>
    <w:p w14:paraId="225B3380" w14:textId="77777777" w:rsidR="004743B8" w:rsidRPr="00FD0425" w:rsidRDefault="004743B8" w:rsidP="004743B8">
      <w:pPr>
        <w:pStyle w:val="PL"/>
        <w:rPr>
          <w:snapToGrid w:val="0"/>
        </w:rPr>
      </w:pPr>
      <w:r w:rsidRPr="00FD0425">
        <w:rPr>
          <w:snapToGrid w:val="0"/>
        </w:rPr>
        <w:t>SNodeModificationRequestReject ::= SEQUENCE {</w:t>
      </w:r>
    </w:p>
    <w:p w14:paraId="1FD3817B"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101B0635" w14:textId="77777777" w:rsidR="004743B8" w:rsidRPr="00FD0425" w:rsidRDefault="004743B8" w:rsidP="004743B8">
      <w:pPr>
        <w:pStyle w:val="PL"/>
        <w:rPr>
          <w:snapToGrid w:val="0"/>
        </w:rPr>
      </w:pPr>
      <w:r w:rsidRPr="00FD0425">
        <w:rPr>
          <w:snapToGrid w:val="0"/>
        </w:rPr>
        <w:tab/>
        <w:t>...</w:t>
      </w:r>
    </w:p>
    <w:p w14:paraId="77C9CD68" w14:textId="77777777" w:rsidR="004743B8" w:rsidRPr="00FD0425" w:rsidRDefault="004743B8" w:rsidP="004743B8">
      <w:pPr>
        <w:pStyle w:val="PL"/>
        <w:rPr>
          <w:snapToGrid w:val="0"/>
        </w:rPr>
      </w:pPr>
      <w:r w:rsidRPr="00FD0425">
        <w:rPr>
          <w:snapToGrid w:val="0"/>
        </w:rPr>
        <w:t>}</w:t>
      </w:r>
    </w:p>
    <w:p w14:paraId="13DA0ACA" w14:textId="77777777" w:rsidR="004743B8" w:rsidRPr="00FD0425" w:rsidRDefault="004743B8" w:rsidP="004743B8">
      <w:pPr>
        <w:pStyle w:val="PL"/>
        <w:rPr>
          <w:snapToGrid w:val="0"/>
        </w:rPr>
      </w:pPr>
    </w:p>
    <w:p w14:paraId="2EDCB28A" w14:textId="77777777" w:rsidR="004743B8" w:rsidRPr="00FD0425" w:rsidRDefault="004743B8" w:rsidP="004743B8">
      <w:pPr>
        <w:pStyle w:val="PL"/>
        <w:rPr>
          <w:snapToGrid w:val="0"/>
        </w:rPr>
      </w:pPr>
      <w:r w:rsidRPr="00FD0425">
        <w:rPr>
          <w:snapToGrid w:val="0"/>
        </w:rPr>
        <w:t>SNodeModificationRequestReject-IEs XNAP-PROTOCOL-IES ::= {</w:t>
      </w:r>
    </w:p>
    <w:p w14:paraId="63BA12BA"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6D450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FF21F9"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C718E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13791D" w14:textId="77777777" w:rsidR="004743B8" w:rsidRPr="00FD0425" w:rsidRDefault="004743B8" w:rsidP="004743B8">
      <w:pPr>
        <w:pStyle w:val="PL"/>
        <w:rPr>
          <w:snapToGrid w:val="0"/>
        </w:rPr>
      </w:pPr>
      <w:r w:rsidRPr="00FD0425">
        <w:rPr>
          <w:snapToGrid w:val="0"/>
        </w:rPr>
        <w:tab/>
        <w:t>...</w:t>
      </w:r>
    </w:p>
    <w:p w14:paraId="2F1A188A" w14:textId="77777777" w:rsidR="004743B8" w:rsidRPr="00FD0425" w:rsidRDefault="004743B8" w:rsidP="004743B8">
      <w:pPr>
        <w:pStyle w:val="PL"/>
        <w:rPr>
          <w:snapToGrid w:val="0"/>
        </w:rPr>
      </w:pPr>
      <w:r w:rsidRPr="00FD0425">
        <w:rPr>
          <w:snapToGrid w:val="0"/>
        </w:rPr>
        <w:t>}</w:t>
      </w:r>
    </w:p>
    <w:p w14:paraId="172C3928" w14:textId="77777777" w:rsidR="004743B8" w:rsidRPr="00FD0425" w:rsidRDefault="004743B8" w:rsidP="004743B8">
      <w:pPr>
        <w:pStyle w:val="PL"/>
        <w:rPr>
          <w:snapToGrid w:val="0"/>
        </w:rPr>
      </w:pPr>
    </w:p>
    <w:p w14:paraId="169970E6" w14:textId="77777777" w:rsidR="004743B8" w:rsidRPr="00FD0425" w:rsidRDefault="004743B8" w:rsidP="004743B8">
      <w:pPr>
        <w:pStyle w:val="PL"/>
        <w:rPr>
          <w:snapToGrid w:val="0"/>
        </w:rPr>
      </w:pPr>
      <w:r w:rsidRPr="00FD0425">
        <w:rPr>
          <w:snapToGrid w:val="0"/>
        </w:rPr>
        <w:t>-- **************************************************************</w:t>
      </w:r>
    </w:p>
    <w:p w14:paraId="178CF855" w14:textId="77777777" w:rsidR="004743B8" w:rsidRPr="00FD0425" w:rsidRDefault="004743B8" w:rsidP="004743B8">
      <w:pPr>
        <w:pStyle w:val="PL"/>
        <w:rPr>
          <w:snapToGrid w:val="0"/>
        </w:rPr>
      </w:pPr>
      <w:r w:rsidRPr="00FD0425">
        <w:rPr>
          <w:snapToGrid w:val="0"/>
        </w:rPr>
        <w:t>--</w:t>
      </w:r>
    </w:p>
    <w:p w14:paraId="161F8104" w14:textId="77777777" w:rsidR="004743B8" w:rsidRPr="00FD0425" w:rsidRDefault="004743B8" w:rsidP="004743B8">
      <w:pPr>
        <w:pStyle w:val="PL"/>
        <w:outlineLvl w:val="3"/>
        <w:rPr>
          <w:snapToGrid w:val="0"/>
        </w:rPr>
      </w:pPr>
      <w:r w:rsidRPr="00FD0425">
        <w:rPr>
          <w:snapToGrid w:val="0"/>
        </w:rPr>
        <w:t>-- S-NODE MODIFICATION REQUIRED</w:t>
      </w:r>
    </w:p>
    <w:p w14:paraId="51A52967" w14:textId="77777777" w:rsidR="004743B8" w:rsidRPr="00FD0425" w:rsidRDefault="004743B8" w:rsidP="004743B8">
      <w:pPr>
        <w:pStyle w:val="PL"/>
        <w:rPr>
          <w:snapToGrid w:val="0"/>
        </w:rPr>
      </w:pPr>
      <w:r w:rsidRPr="00FD0425">
        <w:rPr>
          <w:snapToGrid w:val="0"/>
        </w:rPr>
        <w:t>--</w:t>
      </w:r>
    </w:p>
    <w:p w14:paraId="4832420A" w14:textId="77777777" w:rsidR="004743B8" w:rsidRPr="00FD0425" w:rsidRDefault="004743B8" w:rsidP="004743B8">
      <w:pPr>
        <w:pStyle w:val="PL"/>
        <w:rPr>
          <w:snapToGrid w:val="0"/>
        </w:rPr>
      </w:pPr>
      <w:r w:rsidRPr="00FD0425">
        <w:rPr>
          <w:snapToGrid w:val="0"/>
        </w:rPr>
        <w:t>-- **************************************************************</w:t>
      </w:r>
    </w:p>
    <w:p w14:paraId="4B1C4982" w14:textId="77777777" w:rsidR="004743B8" w:rsidRPr="00FD0425" w:rsidRDefault="004743B8" w:rsidP="004743B8">
      <w:pPr>
        <w:pStyle w:val="PL"/>
        <w:rPr>
          <w:snapToGrid w:val="0"/>
        </w:rPr>
      </w:pPr>
    </w:p>
    <w:p w14:paraId="173CCBD5" w14:textId="77777777" w:rsidR="004743B8" w:rsidRPr="00FD0425" w:rsidRDefault="004743B8" w:rsidP="004743B8">
      <w:pPr>
        <w:pStyle w:val="PL"/>
        <w:rPr>
          <w:snapToGrid w:val="0"/>
        </w:rPr>
      </w:pPr>
      <w:r w:rsidRPr="00FD0425">
        <w:rPr>
          <w:snapToGrid w:val="0"/>
        </w:rPr>
        <w:t>SNodeModificationRequired ::= SEQUENCE {</w:t>
      </w:r>
    </w:p>
    <w:p w14:paraId="1264686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106B9FF" w14:textId="77777777" w:rsidR="004743B8" w:rsidRPr="00FD0425" w:rsidRDefault="004743B8" w:rsidP="004743B8">
      <w:pPr>
        <w:pStyle w:val="PL"/>
        <w:rPr>
          <w:snapToGrid w:val="0"/>
        </w:rPr>
      </w:pPr>
      <w:r w:rsidRPr="00FD0425">
        <w:rPr>
          <w:snapToGrid w:val="0"/>
        </w:rPr>
        <w:tab/>
        <w:t>...</w:t>
      </w:r>
    </w:p>
    <w:p w14:paraId="6A1A3F68" w14:textId="77777777" w:rsidR="004743B8" w:rsidRPr="00FD0425" w:rsidRDefault="004743B8" w:rsidP="004743B8">
      <w:pPr>
        <w:pStyle w:val="PL"/>
        <w:rPr>
          <w:snapToGrid w:val="0"/>
        </w:rPr>
      </w:pPr>
      <w:r w:rsidRPr="00FD0425">
        <w:rPr>
          <w:snapToGrid w:val="0"/>
        </w:rPr>
        <w:t>}</w:t>
      </w:r>
    </w:p>
    <w:p w14:paraId="0BFF5579" w14:textId="77777777" w:rsidR="004743B8" w:rsidRPr="00FD0425" w:rsidRDefault="004743B8" w:rsidP="004743B8">
      <w:pPr>
        <w:pStyle w:val="PL"/>
        <w:rPr>
          <w:snapToGrid w:val="0"/>
        </w:rPr>
      </w:pPr>
    </w:p>
    <w:p w14:paraId="5D7EAA85" w14:textId="77777777" w:rsidR="004743B8" w:rsidRPr="00FD0425" w:rsidRDefault="004743B8" w:rsidP="004743B8">
      <w:pPr>
        <w:pStyle w:val="PL"/>
        <w:rPr>
          <w:snapToGrid w:val="0"/>
        </w:rPr>
      </w:pPr>
      <w:r w:rsidRPr="00FD0425">
        <w:rPr>
          <w:snapToGrid w:val="0"/>
        </w:rPr>
        <w:t>SNodeModificationRequired-IEs XNAP-PROTOCOL-IES ::= {</w:t>
      </w:r>
    </w:p>
    <w:p w14:paraId="5F60868F"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16F86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44B388"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A824A6" w14:textId="77777777" w:rsidR="004743B8" w:rsidRPr="00FD0425" w:rsidRDefault="004743B8" w:rsidP="004743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092CFA5" w14:textId="77777777" w:rsidR="004743B8" w:rsidRPr="00FD0425" w:rsidRDefault="004743B8" w:rsidP="004743B8">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B34B088" w14:textId="77777777" w:rsidR="004743B8" w:rsidRPr="00FD0425" w:rsidRDefault="004743B8" w:rsidP="004743B8">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7F64FEBC"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8D6E60" w14:textId="77777777" w:rsidR="004743B8" w:rsidRPr="00FD0425" w:rsidRDefault="004743B8" w:rsidP="004743B8">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D05149" w14:textId="77777777" w:rsidR="004743B8" w:rsidRPr="00FD0425" w:rsidRDefault="004743B8" w:rsidP="004743B8">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CB3363" w14:textId="77777777" w:rsidR="004743B8" w:rsidRPr="00FD0425" w:rsidRDefault="004743B8" w:rsidP="004743B8">
      <w:pPr>
        <w:pStyle w:val="PL"/>
        <w:rPr>
          <w:snapToGrid w:val="0"/>
        </w:rPr>
      </w:pPr>
      <w:r w:rsidRPr="00FD0425">
        <w:rPr>
          <w:snapToGrid w:val="0"/>
        </w:rPr>
        <w:lastRenderedPageBreak/>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7F3CF2"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05203E8"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6C95A6" w14:textId="77777777" w:rsidR="004743B8" w:rsidRPr="00FD0425" w:rsidRDefault="004743B8" w:rsidP="004743B8">
      <w:pPr>
        <w:pStyle w:val="PL"/>
        <w:rPr>
          <w:snapToGrid w:val="0"/>
        </w:rPr>
      </w:pPr>
      <w:r w:rsidRPr="00FD0425">
        <w:rPr>
          <w:snapToGrid w:val="0"/>
        </w:rPr>
        <w:tab/>
        <w:t>...</w:t>
      </w:r>
    </w:p>
    <w:p w14:paraId="11B5EE41" w14:textId="77777777" w:rsidR="004743B8" w:rsidRPr="00FD0425" w:rsidRDefault="004743B8" w:rsidP="004743B8">
      <w:pPr>
        <w:pStyle w:val="PL"/>
        <w:rPr>
          <w:snapToGrid w:val="0"/>
        </w:rPr>
      </w:pPr>
      <w:r w:rsidRPr="00FD0425">
        <w:rPr>
          <w:snapToGrid w:val="0"/>
        </w:rPr>
        <w:t>}</w:t>
      </w:r>
    </w:p>
    <w:p w14:paraId="0B81F986" w14:textId="77777777" w:rsidR="004743B8" w:rsidRPr="00FD0425" w:rsidRDefault="004743B8" w:rsidP="004743B8">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144E4F37" w14:textId="77777777" w:rsidR="004743B8" w:rsidRPr="00FD0425" w:rsidRDefault="004743B8" w:rsidP="004743B8">
      <w:pPr>
        <w:pStyle w:val="PL"/>
        <w:rPr>
          <w:noProof w:val="0"/>
          <w:snapToGrid w:val="0"/>
        </w:rPr>
      </w:pPr>
    </w:p>
    <w:p w14:paraId="1B41BA0A" w14:textId="77777777" w:rsidR="004743B8" w:rsidRPr="00FD0425" w:rsidRDefault="004743B8" w:rsidP="004743B8">
      <w:pPr>
        <w:pStyle w:val="PL"/>
      </w:pPr>
      <w:r w:rsidRPr="00FD0425">
        <w:t>PDUSessionToBeModifiedSNModRequired-Item ::= SEQUENCE {</w:t>
      </w:r>
    </w:p>
    <w:p w14:paraId="438AC8EE"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4B2E40"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653A144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0028EF7E"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3D786660"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4EFC5428" w14:textId="77777777" w:rsidR="004743B8" w:rsidRPr="00FD0425" w:rsidRDefault="004743B8" w:rsidP="004743B8">
      <w:pPr>
        <w:pStyle w:val="PL"/>
        <w:rPr>
          <w:snapToGrid w:val="0"/>
        </w:rPr>
      </w:pPr>
      <w:r w:rsidRPr="00FD0425">
        <w:rPr>
          <w:lang w:eastAsia="ja-JP"/>
        </w:rPr>
        <w:t>-- abnormal conditions as specified in clause 8.3.4.4 apply.</w:t>
      </w:r>
    </w:p>
    <w:p w14:paraId="41355E3E"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376D56F4" w14:textId="77777777" w:rsidR="004743B8" w:rsidRPr="00FD0425" w:rsidRDefault="004743B8" w:rsidP="004743B8">
      <w:pPr>
        <w:pStyle w:val="PL"/>
      </w:pPr>
      <w:r w:rsidRPr="00FD0425">
        <w:tab/>
        <w:t>...</w:t>
      </w:r>
    </w:p>
    <w:p w14:paraId="78AD8DBA" w14:textId="77777777" w:rsidR="004743B8" w:rsidRPr="00FD0425" w:rsidRDefault="004743B8" w:rsidP="004743B8">
      <w:pPr>
        <w:pStyle w:val="PL"/>
      </w:pPr>
      <w:r w:rsidRPr="00FD0425">
        <w:t>}</w:t>
      </w:r>
    </w:p>
    <w:p w14:paraId="35231687" w14:textId="77777777" w:rsidR="004743B8" w:rsidRPr="00FD0425" w:rsidRDefault="004743B8" w:rsidP="004743B8">
      <w:pPr>
        <w:pStyle w:val="PL"/>
      </w:pPr>
    </w:p>
    <w:p w14:paraId="1E23F98F" w14:textId="77777777" w:rsidR="004743B8" w:rsidRPr="00FD0425" w:rsidRDefault="004743B8" w:rsidP="004743B8">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6529A57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BE6B4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926457A" w14:textId="77777777" w:rsidR="004743B8" w:rsidRPr="00FD0425" w:rsidRDefault="004743B8" w:rsidP="004743B8">
      <w:pPr>
        <w:pStyle w:val="PL"/>
        <w:rPr>
          <w:snapToGrid w:val="0"/>
        </w:rPr>
      </w:pPr>
    </w:p>
    <w:p w14:paraId="7C444C7B" w14:textId="77777777" w:rsidR="004743B8" w:rsidRPr="00FD0425" w:rsidRDefault="004743B8" w:rsidP="004743B8">
      <w:pPr>
        <w:pStyle w:val="PL"/>
      </w:pPr>
      <w:r w:rsidRPr="00FD0425">
        <w:t>PDUSessionToBeReleasedSNModRequired ::= SEQUENCE {</w:t>
      </w:r>
    </w:p>
    <w:p w14:paraId="633711D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2B4CC1C"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7D0727EF"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1693ECE5" w14:textId="77777777" w:rsidR="004743B8" w:rsidRPr="00FD0425" w:rsidRDefault="004743B8" w:rsidP="004743B8">
      <w:pPr>
        <w:pStyle w:val="PL"/>
      </w:pPr>
      <w:r w:rsidRPr="00FD0425">
        <w:tab/>
        <w:t>...</w:t>
      </w:r>
    </w:p>
    <w:p w14:paraId="43F3C46A" w14:textId="77777777" w:rsidR="004743B8" w:rsidRPr="00FD0425" w:rsidRDefault="004743B8" w:rsidP="004743B8">
      <w:pPr>
        <w:pStyle w:val="PL"/>
      </w:pPr>
      <w:r w:rsidRPr="00FD0425">
        <w:t>}</w:t>
      </w:r>
    </w:p>
    <w:p w14:paraId="79C2EB53" w14:textId="77777777" w:rsidR="004743B8" w:rsidRPr="00FD0425" w:rsidRDefault="004743B8" w:rsidP="004743B8">
      <w:pPr>
        <w:pStyle w:val="PL"/>
      </w:pPr>
    </w:p>
    <w:p w14:paraId="45CAC0AB" w14:textId="77777777" w:rsidR="004743B8" w:rsidRPr="00FD0425" w:rsidRDefault="004743B8" w:rsidP="004743B8">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0E4E412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B26579F" w14:textId="77777777" w:rsidR="004743B8" w:rsidRPr="00FD0425" w:rsidRDefault="004743B8" w:rsidP="004743B8">
      <w:pPr>
        <w:pStyle w:val="PL"/>
      </w:pPr>
      <w:r w:rsidRPr="00FD0425">
        <w:rPr>
          <w:noProof w:val="0"/>
          <w:snapToGrid w:val="0"/>
          <w:lang w:eastAsia="zh-CN"/>
        </w:rPr>
        <w:t>}</w:t>
      </w:r>
    </w:p>
    <w:p w14:paraId="38FC6287" w14:textId="77777777" w:rsidR="004743B8" w:rsidRPr="00FD0425" w:rsidRDefault="004743B8" w:rsidP="004743B8">
      <w:pPr>
        <w:pStyle w:val="PL"/>
        <w:rPr>
          <w:snapToGrid w:val="0"/>
        </w:rPr>
      </w:pPr>
    </w:p>
    <w:p w14:paraId="455CA0F2" w14:textId="77777777" w:rsidR="004743B8" w:rsidRPr="00FD0425" w:rsidRDefault="004743B8" w:rsidP="004743B8">
      <w:pPr>
        <w:pStyle w:val="PL"/>
        <w:rPr>
          <w:snapToGrid w:val="0"/>
        </w:rPr>
      </w:pPr>
      <w:r w:rsidRPr="00FD0425">
        <w:rPr>
          <w:snapToGrid w:val="0"/>
        </w:rPr>
        <w:t>-- **************************************************************</w:t>
      </w:r>
    </w:p>
    <w:p w14:paraId="0D973DD5" w14:textId="77777777" w:rsidR="004743B8" w:rsidRPr="00FD0425" w:rsidRDefault="004743B8" w:rsidP="004743B8">
      <w:pPr>
        <w:pStyle w:val="PL"/>
        <w:rPr>
          <w:snapToGrid w:val="0"/>
        </w:rPr>
      </w:pPr>
      <w:r w:rsidRPr="00FD0425">
        <w:rPr>
          <w:snapToGrid w:val="0"/>
        </w:rPr>
        <w:t>--</w:t>
      </w:r>
    </w:p>
    <w:p w14:paraId="7E2BC6A7" w14:textId="77777777" w:rsidR="004743B8" w:rsidRPr="00FD0425" w:rsidRDefault="004743B8" w:rsidP="004743B8">
      <w:pPr>
        <w:pStyle w:val="PL"/>
        <w:outlineLvl w:val="3"/>
        <w:rPr>
          <w:snapToGrid w:val="0"/>
        </w:rPr>
      </w:pPr>
      <w:r w:rsidRPr="00FD0425">
        <w:rPr>
          <w:snapToGrid w:val="0"/>
        </w:rPr>
        <w:t>-- S-NODE MODIFICATION CONFIRM</w:t>
      </w:r>
    </w:p>
    <w:p w14:paraId="7070F04C" w14:textId="77777777" w:rsidR="004743B8" w:rsidRPr="00FD0425" w:rsidRDefault="004743B8" w:rsidP="004743B8">
      <w:pPr>
        <w:pStyle w:val="PL"/>
        <w:rPr>
          <w:snapToGrid w:val="0"/>
        </w:rPr>
      </w:pPr>
      <w:r w:rsidRPr="00FD0425">
        <w:rPr>
          <w:snapToGrid w:val="0"/>
        </w:rPr>
        <w:t>--</w:t>
      </w:r>
    </w:p>
    <w:p w14:paraId="37BF88B9" w14:textId="77777777" w:rsidR="004743B8" w:rsidRPr="00FD0425" w:rsidRDefault="004743B8" w:rsidP="004743B8">
      <w:pPr>
        <w:pStyle w:val="PL"/>
        <w:rPr>
          <w:snapToGrid w:val="0"/>
        </w:rPr>
      </w:pPr>
      <w:r w:rsidRPr="00FD0425">
        <w:rPr>
          <w:snapToGrid w:val="0"/>
        </w:rPr>
        <w:t>-- **************************************************************</w:t>
      </w:r>
    </w:p>
    <w:p w14:paraId="49ECF773" w14:textId="77777777" w:rsidR="004743B8" w:rsidRPr="00FD0425" w:rsidRDefault="004743B8" w:rsidP="004743B8">
      <w:pPr>
        <w:pStyle w:val="PL"/>
        <w:rPr>
          <w:snapToGrid w:val="0"/>
        </w:rPr>
      </w:pPr>
    </w:p>
    <w:p w14:paraId="22DDD33E" w14:textId="77777777" w:rsidR="004743B8" w:rsidRPr="00FD0425" w:rsidRDefault="004743B8" w:rsidP="004743B8">
      <w:pPr>
        <w:pStyle w:val="PL"/>
        <w:rPr>
          <w:snapToGrid w:val="0"/>
        </w:rPr>
      </w:pPr>
      <w:r w:rsidRPr="00FD0425">
        <w:rPr>
          <w:snapToGrid w:val="0"/>
        </w:rPr>
        <w:t>SNodeModificationConfirm ::= SEQUENCE {</w:t>
      </w:r>
    </w:p>
    <w:p w14:paraId="32FDAA8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4884791A" w14:textId="77777777" w:rsidR="004743B8" w:rsidRPr="00FD0425" w:rsidRDefault="004743B8" w:rsidP="004743B8">
      <w:pPr>
        <w:pStyle w:val="PL"/>
        <w:rPr>
          <w:snapToGrid w:val="0"/>
        </w:rPr>
      </w:pPr>
      <w:r w:rsidRPr="00FD0425">
        <w:rPr>
          <w:snapToGrid w:val="0"/>
        </w:rPr>
        <w:tab/>
        <w:t>...</w:t>
      </w:r>
    </w:p>
    <w:p w14:paraId="1D26B5C9" w14:textId="77777777" w:rsidR="004743B8" w:rsidRPr="00FD0425" w:rsidRDefault="004743B8" w:rsidP="004743B8">
      <w:pPr>
        <w:pStyle w:val="PL"/>
        <w:rPr>
          <w:snapToGrid w:val="0"/>
        </w:rPr>
      </w:pPr>
      <w:r w:rsidRPr="00FD0425">
        <w:rPr>
          <w:snapToGrid w:val="0"/>
        </w:rPr>
        <w:t>}</w:t>
      </w:r>
    </w:p>
    <w:p w14:paraId="7118A39A" w14:textId="77777777" w:rsidR="004743B8" w:rsidRPr="00FD0425" w:rsidRDefault="004743B8" w:rsidP="004743B8">
      <w:pPr>
        <w:pStyle w:val="PL"/>
        <w:rPr>
          <w:snapToGrid w:val="0"/>
        </w:rPr>
      </w:pPr>
    </w:p>
    <w:p w14:paraId="59494501" w14:textId="77777777" w:rsidR="004743B8" w:rsidRPr="00FD0425" w:rsidRDefault="004743B8" w:rsidP="004743B8">
      <w:pPr>
        <w:pStyle w:val="PL"/>
        <w:rPr>
          <w:snapToGrid w:val="0"/>
        </w:rPr>
      </w:pPr>
      <w:r w:rsidRPr="00FD0425">
        <w:rPr>
          <w:snapToGrid w:val="0"/>
        </w:rPr>
        <w:t>SNodeModificationConfirm-IEs XNAP-PROTOCOL-IES ::= {</w:t>
      </w:r>
    </w:p>
    <w:p w14:paraId="6AE90D27"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AA908D"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781C9B" w14:textId="77777777" w:rsidR="004743B8" w:rsidRPr="00FD0425" w:rsidRDefault="004743B8" w:rsidP="004743B8">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6DEE46AA" w14:textId="77777777" w:rsidR="004743B8" w:rsidRPr="00FD0425" w:rsidRDefault="004743B8" w:rsidP="004743B8">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6919D85F"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8EB504" w14:textId="77777777" w:rsidR="004743B8" w:rsidRPr="00FD0425" w:rsidRDefault="004743B8" w:rsidP="004743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C321A3"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EE331F"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52BFBFD" w14:textId="77777777" w:rsidR="004743B8" w:rsidRPr="00FD0425" w:rsidRDefault="004743B8" w:rsidP="004743B8">
      <w:pPr>
        <w:pStyle w:val="PL"/>
        <w:rPr>
          <w:snapToGrid w:val="0"/>
        </w:rPr>
      </w:pPr>
      <w:r w:rsidRPr="00FD0425">
        <w:rPr>
          <w:snapToGrid w:val="0"/>
        </w:rPr>
        <w:lastRenderedPageBreak/>
        <w:tab/>
        <w:t>...</w:t>
      </w:r>
    </w:p>
    <w:p w14:paraId="036ED695" w14:textId="77777777" w:rsidR="004743B8" w:rsidRPr="00FD0425" w:rsidRDefault="004743B8" w:rsidP="004743B8">
      <w:pPr>
        <w:pStyle w:val="PL"/>
        <w:rPr>
          <w:snapToGrid w:val="0"/>
        </w:rPr>
      </w:pPr>
      <w:r w:rsidRPr="00FD0425">
        <w:rPr>
          <w:snapToGrid w:val="0"/>
        </w:rPr>
        <w:t>}</w:t>
      </w:r>
    </w:p>
    <w:p w14:paraId="4E2AB20C" w14:textId="77777777" w:rsidR="004743B8" w:rsidRPr="00FD0425" w:rsidRDefault="004743B8" w:rsidP="004743B8">
      <w:pPr>
        <w:pStyle w:val="PL"/>
        <w:rPr>
          <w:snapToGrid w:val="0"/>
        </w:rPr>
      </w:pPr>
    </w:p>
    <w:p w14:paraId="56FD5EBC" w14:textId="77777777" w:rsidR="004743B8" w:rsidRPr="00FD0425" w:rsidRDefault="004743B8" w:rsidP="004743B8">
      <w:pPr>
        <w:pStyle w:val="PL"/>
        <w:rPr>
          <w:snapToGrid w:val="0"/>
        </w:rPr>
      </w:pPr>
      <w:r w:rsidRPr="00FD0425">
        <w:t>PDUSessionAdmittedModSNModConfirm</w:t>
      </w:r>
      <w:r w:rsidRPr="00FD0425">
        <w:rPr>
          <w:snapToGrid w:val="0"/>
        </w:rPr>
        <w:t xml:space="preserve"> ::= SEQUENCE (SIZE(maxnoofPDUSessions)) OF </w:t>
      </w:r>
      <w:r w:rsidRPr="00FD0425">
        <w:t>PDUSessionAdmittedModSNModConfirm</w:t>
      </w:r>
      <w:r w:rsidRPr="00FD0425">
        <w:rPr>
          <w:snapToGrid w:val="0"/>
        </w:rPr>
        <w:t>-Item</w:t>
      </w:r>
    </w:p>
    <w:p w14:paraId="51282D1C" w14:textId="77777777" w:rsidR="004743B8" w:rsidRPr="00FD0425" w:rsidRDefault="004743B8" w:rsidP="004743B8">
      <w:pPr>
        <w:pStyle w:val="PL"/>
        <w:rPr>
          <w:snapToGrid w:val="0"/>
        </w:rPr>
      </w:pPr>
    </w:p>
    <w:p w14:paraId="0D576AB5" w14:textId="77777777" w:rsidR="004743B8" w:rsidRPr="00FD0425" w:rsidRDefault="004743B8" w:rsidP="004743B8">
      <w:pPr>
        <w:pStyle w:val="PL"/>
        <w:rPr>
          <w:snapToGrid w:val="0"/>
        </w:rPr>
      </w:pPr>
      <w:r w:rsidRPr="00FD0425">
        <w:t>PDUSessionAdmittedModSNModConfirm</w:t>
      </w:r>
      <w:r w:rsidRPr="00FD0425">
        <w:rPr>
          <w:snapToGrid w:val="0"/>
        </w:rPr>
        <w:t>-Item ::= SEQUENCE {</w:t>
      </w:r>
    </w:p>
    <w:p w14:paraId="6DA56BEE"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E2A82EB"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3FED5C25"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FF4CB24"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3D21D36F"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55B91B5F" w14:textId="77777777" w:rsidR="004743B8" w:rsidRPr="00FD0425" w:rsidRDefault="004743B8" w:rsidP="004743B8">
      <w:pPr>
        <w:pStyle w:val="PL"/>
        <w:rPr>
          <w:snapToGrid w:val="0"/>
        </w:rPr>
      </w:pPr>
      <w:r w:rsidRPr="00FD0425">
        <w:rPr>
          <w:lang w:eastAsia="ja-JP"/>
        </w:rPr>
        <w:t>-- abnormal conditions as specified in clause 8.3.4.4 apply.</w:t>
      </w:r>
    </w:p>
    <w:p w14:paraId="395BE161"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E22639" w14:textId="77777777" w:rsidR="004743B8" w:rsidRPr="00FD0425" w:rsidRDefault="004743B8" w:rsidP="004743B8">
      <w:pPr>
        <w:pStyle w:val="PL"/>
      </w:pPr>
      <w:r w:rsidRPr="00FD0425">
        <w:tab/>
        <w:t>...</w:t>
      </w:r>
    </w:p>
    <w:p w14:paraId="42E12655" w14:textId="77777777" w:rsidR="004743B8" w:rsidRPr="00FD0425" w:rsidRDefault="004743B8" w:rsidP="004743B8">
      <w:pPr>
        <w:pStyle w:val="PL"/>
      </w:pPr>
      <w:r w:rsidRPr="00FD0425">
        <w:t>}</w:t>
      </w:r>
    </w:p>
    <w:p w14:paraId="52886B9C" w14:textId="77777777" w:rsidR="004743B8" w:rsidRPr="00FD0425" w:rsidRDefault="004743B8" w:rsidP="004743B8">
      <w:pPr>
        <w:pStyle w:val="PL"/>
      </w:pPr>
    </w:p>
    <w:p w14:paraId="56952C9E" w14:textId="77777777" w:rsidR="004743B8" w:rsidRPr="00FD0425" w:rsidRDefault="004743B8" w:rsidP="004743B8">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33DD87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49BC5D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701F6DC" w14:textId="77777777" w:rsidR="004743B8" w:rsidRPr="00FD0425" w:rsidRDefault="004743B8" w:rsidP="004743B8">
      <w:pPr>
        <w:pStyle w:val="PL"/>
        <w:rPr>
          <w:snapToGrid w:val="0"/>
        </w:rPr>
      </w:pPr>
    </w:p>
    <w:p w14:paraId="21685EBE" w14:textId="77777777" w:rsidR="004743B8" w:rsidRPr="00FD0425" w:rsidRDefault="004743B8" w:rsidP="004743B8">
      <w:pPr>
        <w:pStyle w:val="PL"/>
        <w:rPr>
          <w:snapToGrid w:val="0"/>
        </w:rPr>
      </w:pPr>
    </w:p>
    <w:p w14:paraId="3C076C93" w14:textId="77777777" w:rsidR="004743B8" w:rsidRPr="00FD0425" w:rsidRDefault="004743B8" w:rsidP="004743B8">
      <w:pPr>
        <w:pStyle w:val="PL"/>
        <w:rPr>
          <w:snapToGrid w:val="0"/>
        </w:rPr>
      </w:pPr>
      <w:r w:rsidRPr="00FD0425">
        <w:t>PDUSessionReleasedSNModConfirm</w:t>
      </w:r>
      <w:r w:rsidRPr="00FD0425">
        <w:rPr>
          <w:snapToGrid w:val="0"/>
        </w:rPr>
        <w:t xml:space="preserve"> ::= SEQUENCE {</w:t>
      </w:r>
    </w:p>
    <w:p w14:paraId="03DD1D2C"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54B4C553"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3602DEA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724ED9C" w14:textId="77777777" w:rsidR="004743B8" w:rsidRPr="00FD0425" w:rsidRDefault="004743B8" w:rsidP="004743B8">
      <w:pPr>
        <w:pStyle w:val="PL"/>
      </w:pPr>
      <w:r w:rsidRPr="00FD0425">
        <w:tab/>
        <w:t>...</w:t>
      </w:r>
    </w:p>
    <w:p w14:paraId="4EBC48F2" w14:textId="77777777" w:rsidR="004743B8" w:rsidRPr="00FD0425" w:rsidRDefault="004743B8" w:rsidP="004743B8">
      <w:pPr>
        <w:pStyle w:val="PL"/>
      </w:pPr>
      <w:r w:rsidRPr="00FD0425">
        <w:t>}</w:t>
      </w:r>
    </w:p>
    <w:p w14:paraId="28474C80" w14:textId="77777777" w:rsidR="004743B8" w:rsidRPr="00FD0425" w:rsidRDefault="004743B8" w:rsidP="004743B8">
      <w:pPr>
        <w:pStyle w:val="PL"/>
      </w:pPr>
    </w:p>
    <w:p w14:paraId="524E8325" w14:textId="77777777" w:rsidR="004743B8" w:rsidRPr="00FD0425" w:rsidRDefault="004743B8" w:rsidP="004743B8">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290A089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F7929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4C09F7A" w14:textId="77777777" w:rsidR="004743B8" w:rsidRPr="00FD0425" w:rsidRDefault="004743B8" w:rsidP="004743B8">
      <w:pPr>
        <w:pStyle w:val="PL"/>
        <w:rPr>
          <w:snapToGrid w:val="0"/>
        </w:rPr>
      </w:pPr>
    </w:p>
    <w:p w14:paraId="5CB2CA43" w14:textId="77777777" w:rsidR="004743B8" w:rsidRPr="00FD0425" w:rsidRDefault="004743B8" w:rsidP="004743B8">
      <w:pPr>
        <w:pStyle w:val="PL"/>
        <w:rPr>
          <w:snapToGrid w:val="0"/>
        </w:rPr>
      </w:pPr>
    </w:p>
    <w:p w14:paraId="5206417F" w14:textId="77777777" w:rsidR="004743B8" w:rsidRPr="00FD0425" w:rsidRDefault="004743B8" w:rsidP="004743B8">
      <w:pPr>
        <w:pStyle w:val="PL"/>
        <w:rPr>
          <w:snapToGrid w:val="0"/>
        </w:rPr>
      </w:pPr>
      <w:r w:rsidRPr="00FD0425">
        <w:rPr>
          <w:snapToGrid w:val="0"/>
        </w:rPr>
        <w:t>-- **************************************************************</w:t>
      </w:r>
    </w:p>
    <w:p w14:paraId="550B7C81" w14:textId="77777777" w:rsidR="004743B8" w:rsidRPr="00FD0425" w:rsidRDefault="004743B8" w:rsidP="004743B8">
      <w:pPr>
        <w:pStyle w:val="PL"/>
        <w:rPr>
          <w:snapToGrid w:val="0"/>
        </w:rPr>
      </w:pPr>
      <w:r w:rsidRPr="00FD0425">
        <w:rPr>
          <w:snapToGrid w:val="0"/>
        </w:rPr>
        <w:t>--</w:t>
      </w:r>
    </w:p>
    <w:p w14:paraId="34B432C3" w14:textId="77777777" w:rsidR="004743B8" w:rsidRPr="00FD0425" w:rsidRDefault="004743B8" w:rsidP="004743B8">
      <w:pPr>
        <w:pStyle w:val="PL"/>
        <w:outlineLvl w:val="3"/>
        <w:rPr>
          <w:snapToGrid w:val="0"/>
        </w:rPr>
      </w:pPr>
      <w:r w:rsidRPr="00FD0425">
        <w:rPr>
          <w:snapToGrid w:val="0"/>
        </w:rPr>
        <w:t>-- S-NODE MODIFICATION REFUSE</w:t>
      </w:r>
    </w:p>
    <w:p w14:paraId="000C2AC6" w14:textId="77777777" w:rsidR="004743B8" w:rsidRPr="00FD0425" w:rsidRDefault="004743B8" w:rsidP="004743B8">
      <w:pPr>
        <w:pStyle w:val="PL"/>
        <w:rPr>
          <w:snapToGrid w:val="0"/>
        </w:rPr>
      </w:pPr>
      <w:r w:rsidRPr="00FD0425">
        <w:rPr>
          <w:snapToGrid w:val="0"/>
        </w:rPr>
        <w:t>--</w:t>
      </w:r>
    </w:p>
    <w:p w14:paraId="6DD1AFCA" w14:textId="77777777" w:rsidR="004743B8" w:rsidRPr="00FD0425" w:rsidRDefault="004743B8" w:rsidP="004743B8">
      <w:pPr>
        <w:pStyle w:val="PL"/>
        <w:rPr>
          <w:snapToGrid w:val="0"/>
        </w:rPr>
      </w:pPr>
      <w:r w:rsidRPr="00FD0425">
        <w:rPr>
          <w:snapToGrid w:val="0"/>
        </w:rPr>
        <w:t>-- **************************************************************</w:t>
      </w:r>
    </w:p>
    <w:p w14:paraId="2051CBA0" w14:textId="77777777" w:rsidR="004743B8" w:rsidRPr="00FD0425" w:rsidRDefault="004743B8" w:rsidP="004743B8">
      <w:pPr>
        <w:pStyle w:val="PL"/>
        <w:rPr>
          <w:snapToGrid w:val="0"/>
        </w:rPr>
      </w:pPr>
    </w:p>
    <w:p w14:paraId="7CFD8852" w14:textId="77777777" w:rsidR="004743B8" w:rsidRPr="00FD0425" w:rsidRDefault="004743B8" w:rsidP="004743B8">
      <w:pPr>
        <w:pStyle w:val="PL"/>
        <w:rPr>
          <w:snapToGrid w:val="0"/>
        </w:rPr>
      </w:pPr>
      <w:r w:rsidRPr="00FD0425">
        <w:rPr>
          <w:snapToGrid w:val="0"/>
        </w:rPr>
        <w:t>SNodeModificationRefuse ::= SEQUENCE {</w:t>
      </w:r>
    </w:p>
    <w:p w14:paraId="2563B1C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7CA78F54" w14:textId="77777777" w:rsidR="004743B8" w:rsidRPr="00FD0425" w:rsidRDefault="004743B8" w:rsidP="004743B8">
      <w:pPr>
        <w:pStyle w:val="PL"/>
        <w:rPr>
          <w:snapToGrid w:val="0"/>
        </w:rPr>
      </w:pPr>
      <w:r w:rsidRPr="00FD0425">
        <w:rPr>
          <w:snapToGrid w:val="0"/>
        </w:rPr>
        <w:tab/>
        <w:t>...</w:t>
      </w:r>
    </w:p>
    <w:p w14:paraId="433295A2" w14:textId="77777777" w:rsidR="004743B8" w:rsidRPr="00FD0425" w:rsidRDefault="004743B8" w:rsidP="004743B8">
      <w:pPr>
        <w:pStyle w:val="PL"/>
        <w:rPr>
          <w:snapToGrid w:val="0"/>
        </w:rPr>
      </w:pPr>
      <w:r w:rsidRPr="00FD0425">
        <w:rPr>
          <w:snapToGrid w:val="0"/>
        </w:rPr>
        <w:t>}</w:t>
      </w:r>
    </w:p>
    <w:p w14:paraId="06A3351B" w14:textId="77777777" w:rsidR="004743B8" w:rsidRPr="00FD0425" w:rsidRDefault="004743B8" w:rsidP="004743B8">
      <w:pPr>
        <w:pStyle w:val="PL"/>
        <w:rPr>
          <w:snapToGrid w:val="0"/>
        </w:rPr>
      </w:pPr>
    </w:p>
    <w:p w14:paraId="3E390AB3" w14:textId="77777777" w:rsidR="004743B8" w:rsidRPr="00FD0425" w:rsidRDefault="004743B8" w:rsidP="004743B8">
      <w:pPr>
        <w:pStyle w:val="PL"/>
        <w:rPr>
          <w:snapToGrid w:val="0"/>
        </w:rPr>
      </w:pPr>
      <w:r w:rsidRPr="00FD0425">
        <w:rPr>
          <w:snapToGrid w:val="0"/>
        </w:rPr>
        <w:t>SNodeModificationRefuse-IEs XNAP-PROTOCOL-IES ::= {</w:t>
      </w:r>
    </w:p>
    <w:p w14:paraId="2D5C5037"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7E29F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1DD137"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EFD995"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7B2895"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D0B4EB" w14:textId="77777777" w:rsidR="004743B8" w:rsidRPr="00FD0425" w:rsidRDefault="004743B8" w:rsidP="004743B8">
      <w:pPr>
        <w:pStyle w:val="PL"/>
        <w:rPr>
          <w:snapToGrid w:val="0"/>
        </w:rPr>
      </w:pPr>
      <w:r w:rsidRPr="00FD0425">
        <w:rPr>
          <w:snapToGrid w:val="0"/>
        </w:rPr>
        <w:tab/>
        <w:t>...</w:t>
      </w:r>
    </w:p>
    <w:p w14:paraId="22B97E94" w14:textId="77777777" w:rsidR="004743B8" w:rsidRPr="00FD0425" w:rsidRDefault="004743B8" w:rsidP="004743B8">
      <w:pPr>
        <w:pStyle w:val="PL"/>
        <w:rPr>
          <w:snapToGrid w:val="0"/>
        </w:rPr>
      </w:pPr>
      <w:r w:rsidRPr="00FD0425">
        <w:rPr>
          <w:snapToGrid w:val="0"/>
        </w:rPr>
        <w:t>}</w:t>
      </w:r>
    </w:p>
    <w:p w14:paraId="4139BA20" w14:textId="77777777" w:rsidR="004743B8" w:rsidRPr="00FD0425" w:rsidRDefault="004743B8" w:rsidP="004743B8">
      <w:pPr>
        <w:pStyle w:val="PL"/>
        <w:rPr>
          <w:snapToGrid w:val="0"/>
        </w:rPr>
      </w:pPr>
    </w:p>
    <w:p w14:paraId="5EA6269B" w14:textId="77777777" w:rsidR="004743B8" w:rsidRPr="00FD0425" w:rsidRDefault="004743B8" w:rsidP="004743B8">
      <w:pPr>
        <w:pStyle w:val="PL"/>
        <w:rPr>
          <w:snapToGrid w:val="0"/>
        </w:rPr>
      </w:pPr>
      <w:r w:rsidRPr="00FD0425">
        <w:rPr>
          <w:snapToGrid w:val="0"/>
        </w:rPr>
        <w:lastRenderedPageBreak/>
        <w:t>-- **************************************************************</w:t>
      </w:r>
    </w:p>
    <w:p w14:paraId="2723DF01" w14:textId="77777777" w:rsidR="004743B8" w:rsidRPr="00FD0425" w:rsidRDefault="004743B8" w:rsidP="004743B8">
      <w:pPr>
        <w:pStyle w:val="PL"/>
        <w:rPr>
          <w:snapToGrid w:val="0"/>
        </w:rPr>
      </w:pPr>
      <w:r w:rsidRPr="00FD0425">
        <w:rPr>
          <w:snapToGrid w:val="0"/>
        </w:rPr>
        <w:t>--</w:t>
      </w:r>
    </w:p>
    <w:p w14:paraId="262EE2E9" w14:textId="77777777" w:rsidR="004743B8" w:rsidRPr="00FD0425" w:rsidRDefault="004743B8" w:rsidP="004743B8">
      <w:pPr>
        <w:pStyle w:val="PL"/>
        <w:outlineLvl w:val="3"/>
        <w:rPr>
          <w:snapToGrid w:val="0"/>
        </w:rPr>
      </w:pPr>
      <w:r w:rsidRPr="00FD0425">
        <w:rPr>
          <w:snapToGrid w:val="0"/>
        </w:rPr>
        <w:t>-- S-NODE RELEASE REQUEST</w:t>
      </w:r>
    </w:p>
    <w:p w14:paraId="6FC3CB4D" w14:textId="77777777" w:rsidR="004743B8" w:rsidRPr="00FD0425" w:rsidRDefault="004743B8" w:rsidP="004743B8">
      <w:pPr>
        <w:pStyle w:val="PL"/>
        <w:rPr>
          <w:snapToGrid w:val="0"/>
        </w:rPr>
      </w:pPr>
      <w:r w:rsidRPr="00FD0425">
        <w:rPr>
          <w:snapToGrid w:val="0"/>
        </w:rPr>
        <w:t>--</w:t>
      </w:r>
    </w:p>
    <w:p w14:paraId="455B2DD3" w14:textId="77777777" w:rsidR="004743B8" w:rsidRPr="00FD0425" w:rsidRDefault="004743B8" w:rsidP="004743B8">
      <w:pPr>
        <w:pStyle w:val="PL"/>
        <w:rPr>
          <w:snapToGrid w:val="0"/>
        </w:rPr>
      </w:pPr>
      <w:r w:rsidRPr="00FD0425">
        <w:rPr>
          <w:snapToGrid w:val="0"/>
        </w:rPr>
        <w:t>-- **************************************************************</w:t>
      </w:r>
    </w:p>
    <w:p w14:paraId="55F9E45F" w14:textId="77777777" w:rsidR="004743B8" w:rsidRPr="00FD0425" w:rsidRDefault="004743B8" w:rsidP="004743B8">
      <w:pPr>
        <w:pStyle w:val="PL"/>
        <w:rPr>
          <w:snapToGrid w:val="0"/>
        </w:rPr>
      </w:pPr>
    </w:p>
    <w:p w14:paraId="6EBAFFDA" w14:textId="77777777" w:rsidR="004743B8" w:rsidRPr="00FD0425" w:rsidRDefault="004743B8" w:rsidP="004743B8">
      <w:pPr>
        <w:pStyle w:val="PL"/>
        <w:rPr>
          <w:snapToGrid w:val="0"/>
        </w:rPr>
      </w:pPr>
      <w:r w:rsidRPr="00FD0425">
        <w:rPr>
          <w:snapToGrid w:val="0"/>
        </w:rPr>
        <w:t>SNodeReleaseRequest ::= SEQUENCE {</w:t>
      </w:r>
    </w:p>
    <w:p w14:paraId="16F64B41"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01B1B63D" w14:textId="77777777" w:rsidR="004743B8" w:rsidRPr="00FD0425" w:rsidRDefault="004743B8" w:rsidP="004743B8">
      <w:pPr>
        <w:pStyle w:val="PL"/>
        <w:rPr>
          <w:snapToGrid w:val="0"/>
        </w:rPr>
      </w:pPr>
      <w:r w:rsidRPr="00FD0425">
        <w:rPr>
          <w:snapToGrid w:val="0"/>
        </w:rPr>
        <w:tab/>
        <w:t>...</w:t>
      </w:r>
    </w:p>
    <w:p w14:paraId="19A8E96D" w14:textId="77777777" w:rsidR="004743B8" w:rsidRPr="00FD0425" w:rsidRDefault="004743B8" w:rsidP="004743B8">
      <w:pPr>
        <w:pStyle w:val="PL"/>
        <w:rPr>
          <w:snapToGrid w:val="0"/>
        </w:rPr>
      </w:pPr>
      <w:r w:rsidRPr="00FD0425">
        <w:rPr>
          <w:snapToGrid w:val="0"/>
        </w:rPr>
        <w:t>}</w:t>
      </w:r>
    </w:p>
    <w:p w14:paraId="000FB4F9" w14:textId="77777777" w:rsidR="004743B8" w:rsidRPr="00FD0425" w:rsidRDefault="004743B8" w:rsidP="004743B8">
      <w:pPr>
        <w:pStyle w:val="PL"/>
        <w:rPr>
          <w:snapToGrid w:val="0"/>
        </w:rPr>
      </w:pPr>
    </w:p>
    <w:p w14:paraId="759E6BAD" w14:textId="77777777" w:rsidR="004743B8" w:rsidRPr="00FD0425" w:rsidRDefault="004743B8" w:rsidP="004743B8">
      <w:pPr>
        <w:pStyle w:val="PL"/>
        <w:rPr>
          <w:snapToGrid w:val="0"/>
        </w:rPr>
      </w:pPr>
      <w:r w:rsidRPr="00FD0425">
        <w:rPr>
          <w:snapToGrid w:val="0"/>
        </w:rPr>
        <w:t>SNodeReleaseRequest-IEs XNAP-PROTOCOL-IES ::= {</w:t>
      </w:r>
    </w:p>
    <w:p w14:paraId="5995C70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0156D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6D8D9C"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DE7E26" w14:textId="77777777" w:rsidR="004743B8" w:rsidRPr="00FD0425" w:rsidRDefault="004743B8" w:rsidP="004743B8">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9A67E5" w14:textId="77777777" w:rsidR="004743B8" w:rsidRPr="00FD0425" w:rsidRDefault="004743B8" w:rsidP="004743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1D90B235"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115207" w14:textId="77777777" w:rsidR="004743B8" w:rsidRPr="00FD0425" w:rsidRDefault="004743B8" w:rsidP="004743B8">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84A7EA" w14:textId="77777777" w:rsidR="004743B8" w:rsidRPr="00FD0425" w:rsidRDefault="004743B8" w:rsidP="004743B8">
      <w:pPr>
        <w:pStyle w:val="PL"/>
        <w:rPr>
          <w:snapToGrid w:val="0"/>
        </w:rPr>
      </w:pPr>
      <w:r w:rsidRPr="00FD0425">
        <w:rPr>
          <w:snapToGrid w:val="0"/>
        </w:rPr>
        <w:tab/>
        <w:t>...</w:t>
      </w:r>
    </w:p>
    <w:p w14:paraId="2E2A9FE3" w14:textId="77777777" w:rsidR="004743B8" w:rsidRPr="00FD0425" w:rsidRDefault="004743B8" w:rsidP="004743B8">
      <w:pPr>
        <w:pStyle w:val="PL"/>
        <w:rPr>
          <w:snapToGrid w:val="0"/>
        </w:rPr>
      </w:pPr>
      <w:r w:rsidRPr="00FD0425">
        <w:rPr>
          <w:snapToGrid w:val="0"/>
        </w:rPr>
        <w:t>}</w:t>
      </w:r>
    </w:p>
    <w:p w14:paraId="3444A62D" w14:textId="77777777" w:rsidR="004743B8" w:rsidRPr="00FD0425" w:rsidRDefault="004743B8" w:rsidP="004743B8">
      <w:pPr>
        <w:pStyle w:val="PL"/>
        <w:rPr>
          <w:snapToGrid w:val="0"/>
        </w:rPr>
      </w:pPr>
    </w:p>
    <w:p w14:paraId="48A7D69A" w14:textId="77777777" w:rsidR="004743B8" w:rsidRPr="00FD0425" w:rsidRDefault="004743B8" w:rsidP="004743B8">
      <w:pPr>
        <w:pStyle w:val="PL"/>
        <w:rPr>
          <w:snapToGrid w:val="0"/>
        </w:rPr>
      </w:pPr>
      <w:r w:rsidRPr="00FD0425">
        <w:rPr>
          <w:snapToGrid w:val="0"/>
        </w:rPr>
        <w:t>-- **************************************************************</w:t>
      </w:r>
    </w:p>
    <w:p w14:paraId="69E0AC02" w14:textId="77777777" w:rsidR="004743B8" w:rsidRPr="00FD0425" w:rsidRDefault="004743B8" w:rsidP="004743B8">
      <w:pPr>
        <w:pStyle w:val="PL"/>
        <w:rPr>
          <w:snapToGrid w:val="0"/>
        </w:rPr>
      </w:pPr>
      <w:r w:rsidRPr="00FD0425">
        <w:rPr>
          <w:snapToGrid w:val="0"/>
        </w:rPr>
        <w:t>--</w:t>
      </w:r>
    </w:p>
    <w:p w14:paraId="6B33AF4D" w14:textId="77777777" w:rsidR="004743B8" w:rsidRPr="00FD0425" w:rsidRDefault="004743B8" w:rsidP="004743B8">
      <w:pPr>
        <w:pStyle w:val="PL"/>
        <w:outlineLvl w:val="3"/>
        <w:rPr>
          <w:snapToGrid w:val="0"/>
        </w:rPr>
      </w:pPr>
      <w:r w:rsidRPr="00FD0425">
        <w:rPr>
          <w:snapToGrid w:val="0"/>
        </w:rPr>
        <w:t>-- S-NODE RELEASE REQUEST ACKNOWLEDGE</w:t>
      </w:r>
    </w:p>
    <w:p w14:paraId="38D9105D" w14:textId="77777777" w:rsidR="004743B8" w:rsidRPr="00FD0425" w:rsidRDefault="004743B8" w:rsidP="004743B8">
      <w:pPr>
        <w:pStyle w:val="PL"/>
        <w:rPr>
          <w:snapToGrid w:val="0"/>
        </w:rPr>
      </w:pPr>
      <w:r w:rsidRPr="00FD0425">
        <w:rPr>
          <w:snapToGrid w:val="0"/>
        </w:rPr>
        <w:t>--</w:t>
      </w:r>
    </w:p>
    <w:p w14:paraId="7A558F22" w14:textId="77777777" w:rsidR="004743B8" w:rsidRPr="00FD0425" w:rsidRDefault="004743B8" w:rsidP="004743B8">
      <w:pPr>
        <w:pStyle w:val="PL"/>
        <w:rPr>
          <w:snapToGrid w:val="0"/>
        </w:rPr>
      </w:pPr>
      <w:r w:rsidRPr="00FD0425">
        <w:rPr>
          <w:snapToGrid w:val="0"/>
        </w:rPr>
        <w:t>-- **************************************************************</w:t>
      </w:r>
    </w:p>
    <w:p w14:paraId="3F60F2E7" w14:textId="77777777" w:rsidR="004743B8" w:rsidRPr="00FD0425" w:rsidRDefault="004743B8" w:rsidP="004743B8">
      <w:pPr>
        <w:pStyle w:val="PL"/>
        <w:rPr>
          <w:snapToGrid w:val="0"/>
        </w:rPr>
      </w:pPr>
    </w:p>
    <w:p w14:paraId="055362F6" w14:textId="77777777" w:rsidR="004743B8" w:rsidRPr="00FD0425" w:rsidRDefault="004743B8" w:rsidP="004743B8">
      <w:pPr>
        <w:pStyle w:val="PL"/>
        <w:rPr>
          <w:snapToGrid w:val="0"/>
        </w:rPr>
      </w:pPr>
      <w:r w:rsidRPr="00FD0425">
        <w:rPr>
          <w:snapToGrid w:val="0"/>
        </w:rPr>
        <w:t>SNodeReleaseRequestAcknowledge ::= SEQUENCE {</w:t>
      </w:r>
    </w:p>
    <w:p w14:paraId="6B081F1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319D2672" w14:textId="77777777" w:rsidR="004743B8" w:rsidRPr="00FD0425" w:rsidRDefault="004743B8" w:rsidP="004743B8">
      <w:pPr>
        <w:pStyle w:val="PL"/>
        <w:rPr>
          <w:snapToGrid w:val="0"/>
        </w:rPr>
      </w:pPr>
      <w:r w:rsidRPr="00FD0425">
        <w:rPr>
          <w:snapToGrid w:val="0"/>
        </w:rPr>
        <w:tab/>
        <w:t>...</w:t>
      </w:r>
    </w:p>
    <w:p w14:paraId="74D8B7B5" w14:textId="77777777" w:rsidR="004743B8" w:rsidRPr="00FD0425" w:rsidRDefault="004743B8" w:rsidP="004743B8">
      <w:pPr>
        <w:pStyle w:val="PL"/>
        <w:rPr>
          <w:snapToGrid w:val="0"/>
        </w:rPr>
      </w:pPr>
      <w:r w:rsidRPr="00FD0425">
        <w:rPr>
          <w:snapToGrid w:val="0"/>
        </w:rPr>
        <w:t>}</w:t>
      </w:r>
    </w:p>
    <w:p w14:paraId="390C81DB" w14:textId="77777777" w:rsidR="004743B8" w:rsidRPr="00FD0425" w:rsidRDefault="004743B8" w:rsidP="004743B8">
      <w:pPr>
        <w:pStyle w:val="PL"/>
        <w:rPr>
          <w:snapToGrid w:val="0"/>
        </w:rPr>
      </w:pPr>
    </w:p>
    <w:p w14:paraId="2FDE8600" w14:textId="77777777" w:rsidR="004743B8" w:rsidRPr="00FD0425" w:rsidRDefault="004743B8" w:rsidP="004743B8">
      <w:pPr>
        <w:pStyle w:val="PL"/>
        <w:rPr>
          <w:snapToGrid w:val="0"/>
        </w:rPr>
      </w:pPr>
      <w:r w:rsidRPr="00FD0425">
        <w:rPr>
          <w:snapToGrid w:val="0"/>
        </w:rPr>
        <w:t>SNodeReleaseRequestAcknowledge-IEs XNAP-PROTOCOL-IES ::= {</w:t>
      </w:r>
    </w:p>
    <w:p w14:paraId="06C786D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8DB67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9D8F1A" w14:textId="77777777" w:rsidR="004743B8" w:rsidRPr="00FD0425" w:rsidRDefault="004743B8" w:rsidP="004743B8">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3987C82A"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16C66E" w14:textId="77777777" w:rsidR="004743B8" w:rsidRPr="00FD0425" w:rsidRDefault="004743B8" w:rsidP="004743B8">
      <w:pPr>
        <w:pStyle w:val="PL"/>
        <w:rPr>
          <w:snapToGrid w:val="0"/>
        </w:rPr>
      </w:pPr>
      <w:r w:rsidRPr="00FD0425">
        <w:rPr>
          <w:snapToGrid w:val="0"/>
        </w:rPr>
        <w:tab/>
        <w:t>...</w:t>
      </w:r>
    </w:p>
    <w:p w14:paraId="69C73543" w14:textId="77777777" w:rsidR="004743B8" w:rsidRPr="00FD0425" w:rsidRDefault="004743B8" w:rsidP="004743B8">
      <w:pPr>
        <w:pStyle w:val="PL"/>
        <w:rPr>
          <w:snapToGrid w:val="0"/>
        </w:rPr>
      </w:pPr>
      <w:r w:rsidRPr="00FD0425">
        <w:rPr>
          <w:snapToGrid w:val="0"/>
        </w:rPr>
        <w:t>}</w:t>
      </w:r>
    </w:p>
    <w:p w14:paraId="1A533A3D" w14:textId="77777777" w:rsidR="004743B8" w:rsidRPr="00FD0425" w:rsidRDefault="004743B8" w:rsidP="004743B8">
      <w:pPr>
        <w:pStyle w:val="PL"/>
        <w:rPr>
          <w:snapToGrid w:val="0"/>
        </w:rPr>
      </w:pPr>
    </w:p>
    <w:p w14:paraId="05EDE30C" w14:textId="77777777" w:rsidR="004743B8" w:rsidRPr="00FD0425" w:rsidRDefault="004743B8" w:rsidP="004743B8">
      <w:pPr>
        <w:pStyle w:val="PL"/>
        <w:rPr>
          <w:snapToGrid w:val="0"/>
        </w:rPr>
      </w:pPr>
      <w:r w:rsidRPr="00FD0425">
        <w:rPr>
          <w:snapToGrid w:val="0"/>
        </w:rPr>
        <w:t>PDUSessionToBeReleasedList-RelReqAck ::= SEQUENCE {</w:t>
      </w:r>
    </w:p>
    <w:p w14:paraId="122BEF45" w14:textId="77777777" w:rsidR="004743B8" w:rsidRPr="00FD0425" w:rsidRDefault="004743B8" w:rsidP="004743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86EE7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57791F0" w14:textId="77777777" w:rsidR="004743B8" w:rsidRPr="00FD0425" w:rsidRDefault="004743B8" w:rsidP="004743B8">
      <w:pPr>
        <w:pStyle w:val="PL"/>
        <w:rPr>
          <w:snapToGrid w:val="0"/>
        </w:rPr>
      </w:pPr>
      <w:r w:rsidRPr="00FD0425">
        <w:rPr>
          <w:snapToGrid w:val="0"/>
        </w:rPr>
        <w:tab/>
        <w:t>...</w:t>
      </w:r>
    </w:p>
    <w:p w14:paraId="3726994D" w14:textId="77777777" w:rsidR="004743B8" w:rsidRPr="00FD0425" w:rsidRDefault="004743B8" w:rsidP="004743B8">
      <w:pPr>
        <w:pStyle w:val="PL"/>
        <w:rPr>
          <w:snapToGrid w:val="0"/>
        </w:rPr>
      </w:pPr>
      <w:r w:rsidRPr="00FD0425">
        <w:rPr>
          <w:snapToGrid w:val="0"/>
        </w:rPr>
        <w:t>}</w:t>
      </w:r>
    </w:p>
    <w:p w14:paraId="5ED3F523" w14:textId="77777777" w:rsidR="004743B8" w:rsidRPr="00FD0425" w:rsidRDefault="004743B8" w:rsidP="004743B8">
      <w:pPr>
        <w:pStyle w:val="PL"/>
        <w:rPr>
          <w:snapToGrid w:val="0"/>
        </w:rPr>
      </w:pPr>
    </w:p>
    <w:p w14:paraId="04703B93" w14:textId="77777777" w:rsidR="004743B8" w:rsidRPr="00FD0425" w:rsidRDefault="004743B8" w:rsidP="004743B8">
      <w:pPr>
        <w:pStyle w:val="PL"/>
        <w:rPr>
          <w:snapToGrid w:val="0"/>
        </w:rPr>
      </w:pPr>
      <w:r w:rsidRPr="00FD0425">
        <w:rPr>
          <w:snapToGrid w:val="0"/>
        </w:rPr>
        <w:t>PDUSessionToBeReleasedList-RelReqAck</w:t>
      </w:r>
      <w:r w:rsidRPr="00FD0425">
        <w:t>-</w:t>
      </w:r>
      <w:r w:rsidRPr="00FD0425">
        <w:rPr>
          <w:snapToGrid w:val="0"/>
        </w:rPr>
        <w:t>ExtIEs XNAP-PROTOCOL-EXTENSION ::= {</w:t>
      </w:r>
    </w:p>
    <w:p w14:paraId="60AA338B" w14:textId="77777777" w:rsidR="004743B8" w:rsidRPr="00FD0425" w:rsidRDefault="004743B8" w:rsidP="004743B8">
      <w:pPr>
        <w:pStyle w:val="PL"/>
        <w:rPr>
          <w:snapToGrid w:val="0"/>
        </w:rPr>
      </w:pPr>
      <w:r w:rsidRPr="00FD0425">
        <w:rPr>
          <w:snapToGrid w:val="0"/>
        </w:rPr>
        <w:tab/>
        <w:t>...</w:t>
      </w:r>
    </w:p>
    <w:p w14:paraId="7C883DB9" w14:textId="77777777" w:rsidR="004743B8" w:rsidRPr="00FD0425" w:rsidRDefault="004743B8" w:rsidP="004743B8">
      <w:pPr>
        <w:pStyle w:val="PL"/>
        <w:rPr>
          <w:snapToGrid w:val="0"/>
        </w:rPr>
      </w:pPr>
      <w:r w:rsidRPr="00FD0425">
        <w:rPr>
          <w:snapToGrid w:val="0"/>
        </w:rPr>
        <w:t>}</w:t>
      </w:r>
    </w:p>
    <w:p w14:paraId="11B4E76F" w14:textId="77777777" w:rsidR="004743B8" w:rsidRPr="00FD0425" w:rsidRDefault="004743B8" w:rsidP="004743B8">
      <w:pPr>
        <w:pStyle w:val="PL"/>
        <w:rPr>
          <w:snapToGrid w:val="0"/>
        </w:rPr>
      </w:pPr>
    </w:p>
    <w:p w14:paraId="641F3F4D" w14:textId="77777777" w:rsidR="004743B8" w:rsidRPr="00FD0425" w:rsidRDefault="004743B8" w:rsidP="004743B8">
      <w:pPr>
        <w:pStyle w:val="PL"/>
        <w:rPr>
          <w:snapToGrid w:val="0"/>
        </w:rPr>
      </w:pPr>
      <w:r w:rsidRPr="00FD0425">
        <w:rPr>
          <w:snapToGrid w:val="0"/>
        </w:rPr>
        <w:t>-- **************************************************************</w:t>
      </w:r>
    </w:p>
    <w:p w14:paraId="1DCC4CBC" w14:textId="77777777" w:rsidR="004743B8" w:rsidRPr="00FD0425" w:rsidRDefault="004743B8" w:rsidP="004743B8">
      <w:pPr>
        <w:pStyle w:val="PL"/>
        <w:rPr>
          <w:snapToGrid w:val="0"/>
        </w:rPr>
      </w:pPr>
      <w:r w:rsidRPr="00FD0425">
        <w:rPr>
          <w:snapToGrid w:val="0"/>
        </w:rPr>
        <w:t>--</w:t>
      </w:r>
    </w:p>
    <w:p w14:paraId="41A88105" w14:textId="77777777" w:rsidR="004743B8" w:rsidRPr="00FD0425" w:rsidRDefault="004743B8" w:rsidP="004743B8">
      <w:pPr>
        <w:pStyle w:val="PL"/>
        <w:outlineLvl w:val="3"/>
        <w:rPr>
          <w:snapToGrid w:val="0"/>
        </w:rPr>
      </w:pPr>
      <w:r w:rsidRPr="00FD0425">
        <w:rPr>
          <w:snapToGrid w:val="0"/>
        </w:rPr>
        <w:lastRenderedPageBreak/>
        <w:t>-- S-NODE RELEASE REJECT</w:t>
      </w:r>
    </w:p>
    <w:p w14:paraId="786A638C" w14:textId="77777777" w:rsidR="004743B8" w:rsidRPr="00FD0425" w:rsidRDefault="004743B8" w:rsidP="004743B8">
      <w:pPr>
        <w:pStyle w:val="PL"/>
        <w:rPr>
          <w:snapToGrid w:val="0"/>
        </w:rPr>
      </w:pPr>
      <w:r w:rsidRPr="00FD0425">
        <w:rPr>
          <w:snapToGrid w:val="0"/>
        </w:rPr>
        <w:t>--</w:t>
      </w:r>
    </w:p>
    <w:p w14:paraId="2479DDAF" w14:textId="77777777" w:rsidR="004743B8" w:rsidRPr="00FD0425" w:rsidRDefault="004743B8" w:rsidP="004743B8">
      <w:pPr>
        <w:pStyle w:val="PL"/>
        <w:rPr>
          <w:snapToGrid w:val="0"/>
        </w:rPr>
      </w:pPr>
      <w:r w:rsidRPr="00FD0425">
        <w:rPr>
          <w:snapToGrid w:val="0"/>
        </w:rPr>
        <w:t>-- **************************************************************</w:t>
      </w:r>
    </w:p>
    <w:p w14:paraId="723A44BC" w14:textId="77777777" w:rsidR="004743B8" w:rsidRPr="00FD0425" w:rsidRDefault="004743B8" w:rsidP="004743B8">
      <w:pPr>
        <w:pStyle w:val="PL"/>
        <w:rPr>
          <w:snapToGrid w:val="0"/>
        </w:rPr>
      </w:pPr>
    </w:p>
    <w:p w14:paraId="406BC90C" w14:textId="77777777" w:rsidR="004743B8" w:rsidRPr="00FD0425" w:rsidRDefault="004743B8" w:rsidP="004743B8">
      <w:pPr>
        <w:pStyle w:val="PL"/>
        <w:rPr>
          <w:snapToGrid w:val="0"/>
        </w:rPr>
      </w:pPr>
      <w:r w:rsidRPr="00FD0425">
        <w:rPr>
          <w:snapToGrid w:val="0"/>
        </w:rPr>
        <w:t>SNodeReleaseReject ::= SEQUENCE {</w:t>
      </w:r>
    </w:p>
    <w:p w14:paraId="020CA8C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AB49957" w14:textId="77777777" w:rsidR="004743B8" w:rsidRPr="00FD0425" w:rsidRDefault="004743B8" w:rsidP="004743B8">
      <w:pPr>
        <w:pStyle w:val="PL"/>
        <w:rPr>
          <w:snapToGrid w:val="0"/>
        </w:rPr>
      </w:pPr>
      <w:r w:rsidRPr="00FD0425">
        <w:rPr>
          <w:snapToGrid w:val="0"/>
        </w:rPr>
        <w:tab/>
        <w:t>...</w:t>
      </w:r>
    </w:p>
    <w:p w14:paraId="3D6B626B" w14:textId="77777777" w:rsidR="004743B8" w:rsidRPr="00FD0425" w:rsidRDefault="004743B8" w:rsidP="004743B8">
      <w:pPr>
        <w:pStyle w:val="PL"/>
        <w:rPr>
          <w:snapToGrid w:val="0"/>
        </w:rPr>
      </w:pPr>
      <w:r w:rsidRPr="00FD0425">
        <w:rPr>
          <w:snapToGrid w:val="0"/>
        </w:rPr>
        <w:t>}</w:t>
      </w:r>
    </w:p>
    <w:p w14:paraId="5BAB7C1C" w14:textId="77777777" w:rsidR="004743B8" w:rsidRPr="00FD0425" w:rsidRDefault="004743B8" w:rsidP="004743B8">
      <w:pPr>
        <w:pStyle w:val="PL"/>
        <w:rPr>
          <w:snapToGrid w:val="0"/>
        </w:rPr>
      </w:pPr>
    </w:p>
    <w:p w14:paraId="5CC524D2" w14:textId="77777777" w:rsidR="004743B8" w:rsidRPr="00FD0425" w:rsidRDefault="004743B8" w:rsidP="004743B8">
      <w:pPr>
        <w:pStyle w:val="PL"/>
        <w:rPr>
          <w:snapToGrid w:val="0"/>
        </w:rPr>
      </w:pPr>
      <w:r w:rsidRPr="00FD0425">
        <w:rPr>
          <w:snapToGrid w:val="0"/>
        </w:rPr>
        <w:t>SNodeReleaseReject-IEs XNAP-PROTOCOL-IES ::= {</w:t>
      </w:r>
    </w:p>
    <w:p w14:paraId="122286A6"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94598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3B9E55"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35FA3E"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CE14C8" w14:textId="77777777" w:rsidR="004743B8" w:rsidRPr="00FD0425" w:rsidRDefault="004743B8" w:rsidP="004743B8">
      <w:pPr>
        <w:pStyle w:val="PL"/>
        <w:rPr>
          <w:snapToGrid w:val="0"/>
        </w:rPr>
      </w:pPr>
      <w:r w:rsidRPr="00FD0425">
        <w:rPr>
          <w:snapToGrid w:val="0"/>
        </w:rPr>
        <w:tab/>
        <w:t>...</w:t>
      </w:r>
    </w:p>
    <w:p w14:paraId="73002AF3" w14:textId="77777777" w:rsidR="004743B8" w:rsidRPr="00FD0425" w:rsidRDefault="004743B8" w:rsidP="004743B8">
      <w:pPr>
        <w:pStyle w:val="PL"/>
        <w:rPr>
          <w:snapToGrid w:val="0"/>
        </w:rPr>
      </w:pPr>
      <w:r w:rsidRPr="00FD0425">
        <w:rPr>
          <w:snapToGrid w:val="0"/>
        </w:rPr>
        <w:t>}</w:t>
      </w:r>
    </w:p>
    <w:p w14:paraId="687C9480" w14:textId="77777777" w:rsidR="004743B8" w:rsidRPr="00FD0425" w:rsidRDefault="004743B8" w:rsidP="004743B8">
      <w:pPr>
        <w:pStyle w:val="PL"/>
        <w:rPr>
          <w:snapToGrid w:val="0"/>
        </w:rPr>
      </w:pPr>
    </w:p>
    <w:p w14:paraId="0E59E5D1" w14:textId="77777777" w:rsidR="004743B8" w:rsidRPr="00FD0425" w:rsidRDefault="004743B8" w:rsidP="004743B8">
      <w:pPr>
        <w:pStyle w:val="PL"/>
        <w:rPr>
          <w:snapToGrid w:val="0"/>
        </w:rPr>
      </w:pPr>
      <w:r w:rsidRPr="00FD0425">
        <w:rPr>
          <w:snapToGrid w:val="0"/>
        </w:rPr>
        <w:t>-- **************************************************************</w:t>
      </w:r>
    </w:p>
    <w:p w14:paraId="29D24B4F" w14:textId="77777777" w:rsidR="004743B8" w:rsidRPr="00FD0425" w:rsidRDefault="004743B8" w:rsidP="004743B8">
      <w:pPr>
        <w:pStyle w:val="PL"/>
        <w:rPr>
          <w:snapToGrid w:val="0"/>
        </w:rPr>
      </w:pPr>
      <w:r w:rsidRPr="00FD0425">
        <w:rPr>
          <w:snapToGrid w:val="0"/>
        </w:rPr>
        <w:t>--</w:t>
      </w:r>
    </w:p>
    <w:p w14:paraId="039FDB03" w14:textId="77777777" w:rsidR="004743B8" w:rsidRPr="00FD0425" w:rsidRDefault="004743B8" w:rsidP="004743B8">
      <w:pPr>
        <w:pStyle w:val="PL"/>
        <w:outlineLvl w:val="3"/>
        <w:rPr>
          <w:snapToGrid w:val="0"/>
        </w:rPr>
      </w:pPr>
      <w:r w:rsidRPr="00FD0425">
        <w:rPr>
          <w:snapToGrid w:val="0"/>
        </w:rPr>
        <w:t>-- S-NODE RELEASE REQUIRED</w:t>
      </w:r>
    </w:p>
    <w:p w14:paraId="26A1B63E" w14:textId="77777777" w:rsidR="004743B8" w:rsidRPr="00FD0425" w:rsidRDefault="004743B8" w:rsidP="004743B8">
      <w:pPr>
        <w:pStyle w:val="PL"/>
        <w:rPr>
          <w:snapToGrid w:val="0"/>
        </w:rPr>
      </w:pPr>
      <w:r w:rsidRPr="00FD0425">
        <w:rPr>
          <w:snapToGrid w:val="0"/>
        </w:rPr>
        <w:t>--</w:t>
      </w:r>
    </w:p>
    <w:p w14:paraId="24D92C30" w14:textId="77777777" w:rsidR="004743B8" w:rsidRPr="00FD0425" w:rsidRDefault="004743B8" w:rsidP="004743B8">
      <w:pPr>
        <w:pStyle w:val="PL"/>
        <w:rPr>
          <w:snapToGrid w:val="0"/>
        </w:rPr>
      </w:pPr>
      <w:r w:rsidRPr="00FD0425">
        <w:rPr>
          <w:snapToGrid w:val="0"/>
        </w:rPr>
        <w:t>-- **************************************************************</w:t>
      </w:r>
    </w:p>
    <w:p w14:paraId="3A80E1BD" w14:textId="77777777" w:rsidR="004743B8" w:rsidRPr="00FD0425" w:rsidRDefault="004743B8" w:rsidP="004743B8">
      <w:pPr>
        <w:pStyle w:val="PL"/>
        <w:rPr>
          <w:snapToGrid w:val="0"/>
        </w:rPr>
      </w:pPr>
    </w:p>
    <w:p w14:paraId="7D60E141" w14:textId="77777777" w:rsidR="004743B8" w:rsidRPr="00FD0425" w:rsidRDefault="004743B8" w:rsidP="004743B8">
      <w:pPr>
        <w:pStyle w:val="PL"/>
        <w:rPr>
          <w:snapToGrid w:val="0"/>
        </w:rPr>
      </w:pPr>
      <w:r w:rsidRPr="00FD0425">
        <w:rPr>
          <w:snapToGrid w:val="0"/>
        </w:rPr>
        <w:t>SNodeReleaseRequired ::= SEQUENCE {</w:t>
      </w:r>
    </w:p>
    <w:p w14:paraId="08AE736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278DE267" w14:textId="77777777" w:rsidR="004743B8" w:rsidRPr="00FD0425" w:rsidRDefault="004743B8" w:rsidP="004743B8">
      <w:pPr>
        <w:pStyle w:val="PL"/>
        <w:rPr>
          <w:snapToGrid w:val="0"/>
        </w:rPr>
      </w:pPr>
      <w:r w:rsidRPr="00FD0425">
        <w:rPr>
          <w:snapToGrid w:val="0"/>
        </w:rPr>
        <w:tab/>
        <w:t>...</w:t>
      </w:r>
    </w:p>
    <w:p w14:paraId="093354CD" w14:textId="77777777" w:rsidR="004743B8" w:rsidRPr="00FD0425" w:rsidRDefault="004743B8" w:rsidP="004743B8">
      <w:pPr>
        <w:pStyle w:val="PL"/>
        <w:rPr>
          <w:snapToGrid w:val="0"/>
        </w:rPr>
      </w:pPr>
      <w:r w:rsidRPr="00FD0425">
        <w:rPr>
          <w:snapToGrid w:val="0"/>
        </w:rPr>
        <w:t>}</w:t>
      </w:r>
    </w:p>
    <w:p w14:paraId="1148E59D" w14:textId="77777777" w:rsidR="004743B8" w:rsidRPr="00FD0425" w:rsidRDefault="004743B8" w:rsidP="004743B8">
      <w:pPr>
        <w:pStyle w:val="PL"/>
        <w:rPr>
          <w:snapToGrid w:val="0"/>
        </w:rPr>
      </w:pPr>
    </w:p>
    <w:p w14:paraId="349D60CC" w14:textId="77777777" w:rsidR="004743B8" w:rsidRPr="00FD0425" w:rsidRDefault="004743B8" w:rsidP="004743B8">
      <w:pPr>
        <w:pStyle w:val="PL"/>
        <w:rPr>
          <w:snapToGrid w:val="0"/>
        </w:rPr>
      </w:pPr>
      <w:r w:rsidRPr="00FD0425">
        <w:rPr>
          <w:snapToGrid w:val="0"/>
        </w:rPr>
        <w:t>SNodeReleaseRequired-IEs XNAP-PROTOCOL-IES ::= {</w:t>
      </w:r>
    </w:p>
    <w:p w14:paraId="149744C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5875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96E02A" w14:textId="77777777" w:rsidR="004743B8" w:rsidRPr="00FD0425" w:rsidRDefault="004743B8" w:rsidP="004743B8">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1227BE2"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F751AA"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04A1F4" w14:textId="77777777" w:rsidR="004743B8" w:rsidRPr="00FD0425" w:rsidRDefault="004743B8" w:rsidP="004743B8">
      <w:pPr>
        <w:pStyle w:val="PL"/>
        <w:rPr>
          <w:snapToGrid w:val="0"/>
        </w:rPr>
      </w:pPr>
      <w:r w:rsidRPr="00FD0425">
        <w:rPr>
          <w:snapToGrid w:val="0"/>
        </w:rPr>
        <w:tab/>
        <w:t>...</w:t>
      </w:r>
    </w:p>
    <w:p w14:paraId="0DC5D427" w14:textId="77777777" w:rsidR="004743B8" w:rsidRPr="00FD0425" w:rsidRDefault="004743B8" w:rsidP="004743B8">
      <w:pPr>
        <w:pStyle w:val="PL"/>
        <w:rPr>
          <w:snapToGrid w:val="0"/>
        </w:rPr>
      </w:pPr>
      <w:r w:rsidRPr="00FD0425">
        <w:rPr>
          <w:snapToGrid w:val="0"/>
        </w:rPr>
        <w:t>}</w:t>
      </w:r>
    </w:p>
    <w:p w14:paraId="79688CB8" w14:textId="77777777" w:rsidR="004743B8" w:rsidRPr="00FD0425" w:rsidRDefault="004743B8" w:rsidP="004743B8">
      <w:pPr>
        <w:pStyle w:val="PL"/>
        <w:rPr>
          <w:snapToGrid w:val="0"/>
        </w:rPr>
      </w:pPr>
    </w:p>
    <w:p w14:paraId="3AEB63A8" w14:textId="77777777" w:rsidR="004743B8" w:rsidRPr="00FD0425" w:rsidRDefault="004743B8" w:rsidP="004743B8">
      <w:pPr>
        <w:pStyle w:val="PL"/>
        <w:rPr>
          <w:snapToGrid w:val="0"/>
        </w:rPr>
      </w:pPr>
      <w:r w:rsidRPr="00FD0425">
        <w:rPr>
          <w:snapToGrid w:val="0"/>
        </w:rPr>
        <w:t>PDUSessionToBeReleasedList-RelRqd ::= SEQUENCE {</w:t>
      </w:r>
    </w:p>
    <w:p w14:paraId="735B04C3" w14:textId="77777777" w:rsidR="004743B8" w:rsidRPr="00FD0425" w:rsidRDefault="004743B8" w:rsidP="004743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05D299C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7B62920D" w14:textId="77777777" w:rsidR="004743B8" w:rsidRPr="00FD0425" w:rsidRDefault="004743B8" w:rsidP="004743B8">
      <w:pPr>
        <w:pStyle w:val="PL"/>
        <w:rPr>
          <w:snapToGrid w:val="0"/>
        </w:rPr>
      </w:pPr>
      <w:r w:rsidRPr="00FD0425">
        <w:rPr>
          <w:snapToGrid w:val="0"/>
        </w:rPr>
        <w:tab/>
        <w:t>...</w:t>
      </w:r>
    </w:p>
    <w:p w14:paraId="0F89FB5B" w14:textId="77777777" w:rsidR="004743B8" w:rsidRPr="00FD0425" w:rsidRDefault="004743B8" w:rsidP="004743B8">
      <w:pPr>
        <w:pStyle w:val="PL"/>
        <w:rPr>
          <w:snapToGrid w:val="0"/>
        </w:rPr>
      </w:pPr>
      <w:r w:rsidRPr="00FD0425">
        <w:rPr>
          <w:snapToGrid w:val="0"/>
        </w:rPr>
        <w:t>}</w:t>
      </w:r>
    </w:p>
    <w:p w14:paraId="3B7C84A3" w14:textId="77777777" w:rsidR="004743B8" w:rsidRPr="00FD0425" w:rsidRDefault="004743B8" w:rsidP="004743B8">
      <w:pPr>
        <w:pStyle w:val="PL"/>
        <w:rPr>
          <w:snapToGrid w:val="0"/>
        </w:rPr>
      </w:pPr>
    </w:p>
    <w:p w14:paraId="32F92BFF" w14:textId="77777777" w:rsidR="004743B8" w:rsidRPr="00FD0425" w:rsidRDefault="004743B8" w:rsidP="004743B8">
      <w:pPr>
        <w:pStyle w:val="PL"/>
        <w:rPr>
          <w:snapToGrid w:val="0"/>
        </w:rPr>
      </w:pPr>
      <w:r w:rsidRPr="00FD0425">
        <w:rPr>
          <w:snapToGrid w:val="0"/>
        </w:rPr>
        <w:t>PDUSessionToBeReleasedList-RelRqd</w:t>
      </w:r>
      <w:r w:rsidRPr="00FD0425">
        <w:t>-</w:t>
      </w:r>
      <w:r w:rsidRPr="00FD0425">
        <w:rPr>
          <w:snapToGrid w:val="0"/>
        </w:rPr>
        <w:t>ExtIEs XNAP-PROTOCOL-EXTENSION ::= {</w:t>
      </w:r>
    </w:p>
    <w:p w14:paraId="1C1993C1" w14:textId="77777777" w:rsidR="004743B8" w:rsidRPr="00FD0425" w:rsidRDefault="004743B8" w:rsidP="004743B8">
      <w:pPr>
        <w:pStyle w:val="PL"/>
        <w:rPr>
          <w:snapToGrid w:val="0"/>
        </w:rPr>
      </w:pPr>
      <w:r w:rsidRPr="00FD0425">
        <w:rPr>
          <w:snapToGrid w:val="0"/>
        </w:rPr>
        <w:tab/>
        <w:t>...</w:t>
      </w:r>
    </w:p>
    <w:p w14:paraId="1C461CD8" w14:textId="77777777" w:rsidR="004743B8" w:rsidRPr="00FD0425" w:rsidRDefault="004743B8" w:rsidP="004743B8">
      <w:pPr>
        <w:pStyle w:val="PL"/>
        <w:rPr>
          <w:snapToGrid w:val="0"/>
        </w:rPr>
      </w:pPr>
      <w:r w:rsidRPr="00FD0425">
        <w:rPr>
          <w:snapToGrid w:val="0"/>
        </w:rPr>
        <w:t>}</w:t>
      </w:r>
    </w:p>
    <w:p w14:paraId="48CD5A1E" w14:textId="77777777" w:rsidR="004743B8" w:rsidRPr="00FD0425" w:rsidRDefault="004743B8" w:rsidP="004743B8">
      <w:pPr>
        <w:pStyle w:val="PL"/>
        <w:rPr>
          <w:snapToGrid w:val="0"/>
        </w:rPr>
      </w:pPr>
    </w:p>
    <w:p w14:paraId="09070DF7" w14:textId="77777777" w:rsidR="004743B8" w:rsidRPr="00FD0425" w:rsidRDefault="004743B8" w:rsidP="004743B8">
      <w:pPr>
        <w:pStyle w:val="PL"/>
        <w:rPr>
          <w:snapToGrid w:val="0"/>
        </w:rPr>
      </w:pPr>
    </w:p>
    <w:p w14:paraId="6EAF60C5" w14:textId="77777777" w:rsidR="004743B8" w:rsidRPr="00FD0425" w:rsidRDefault="004743B8" w:rsidP="004743B8">
      <w:pPr>
        <w:pStyle w:val="PL"/>
        <w:rPr>
          <w:snapToGrid w:val="0"/>
        </w:rPr>
      </w:pPr>
      <w:r w:rsidRPr="00FD0425">
        <w:rPr>
          <w:snapToGrid w:val="0"/>
        </w:rPr>
        <w:t>-- **************************************************************</w:t>
      </w:r>
    </w:p>
    <w:p w14:paraId="59204D91" w14:textId="77777777" w:rsidR="004743B8" w:rsidRPr="00FD0425" w:rsidRDefault="004743B8" w:rsidP="004743B8">
      <w:pPr>
        <w:pStyle w:val="PL"/>
        <w:rPr>
          <w:snapToGrid w:val="0"/>
        </w:rPr>
      </w:pPr>
      <w:r w:rsidRPr="00FD0425">
        <w:rPr>
          <w:snapToGrid w:val="0"/>
        </w:rPr>
        <w:t>--</w:t>
      </w:r>
    </w:p>
    <w:p w14:paraId="474C9203" w14:textId="77777777" w:rsidR="004743B8" w:rsidRPr="00FD0425" w:rsidRDefault="004743B8" w:rsidP="004743B8">
      <w:pPr>
        <w:pStyle w:val="PL"/>
        <w:outlineLvl w:val="3"/>
        <w:rPr>
          <w:snapToGrid w:val="0"/>
        </w:rPr>
      </w:pPr>
      <w:r w:rsidRPr="00FD0425">
        <w:rPr>
          <w:snapToGrid w:val="0"/>
        </w:rPr>
        <w:t>-- S-NODE RELEASE CONFIRM</w:t>
      </w:r>
    </w:p>
    <w:p w14:paraId="5F8A4ADD" w14:textId="77777777" w:rsidR="004743B8" w:rsidRPr="00FD0425" w:rsidRDefault="004743B8" w:rsidP="004743B8">
      <w:pPr>
        <w:pStyle w:val="PL"/>
        <w:rPr>
          <w:snapToGrid w:val="0"/>
        </w:rPr>
      </w:pPr>
      <w:r w:rsidRPr="00FD0425">
        <w:rPr>
          <w:snapToGrid w:val="0"/>
        </w:rPr>
        <w:t>--</w:t>
      </w:r>
    </w:p>
    <w:p w14:paraId="5766EEF4" w14:textId="77777777" w:rsidR="004743B8" w:rsidRPr="00FD0425" w:rsidRDefault="004743B8" w:rsidP="004743B8">
      <w:pPr>
        <w:pStyle w:val="PL"/>
        <w:rPr>
          <w:snapToGrid w:val="0"/>
        </w:rPr>
      </w:pPr>
      <w:r w:rsidRPr="00FD0425">
        <w:rPr>
          <w:snapToGrid w:val="0"/>
        </w:rPr>
        <w:t>-- **************************************************************</w:t>
      </w:r>
    </w:p>
    <w:p w14:paraId="22E9EB59" w14:textId="77777777" w:rsidR="004743B8" w:rsidRPr="00FD0425" w:rsidRDefault="004743B8" w:rsidP="004743B8">
      <w:pPr>
        <w:pStyle w:val="PL"/>
        <w:rPr>
          <w:snapToGrid w:val="0"/>
        </w:rPr>
      </w:pPr>
    </w:p>
    <w:p w14:paraId="02F66D9B" w14:textId="77777777" w:rsidR="004743B8" w:rsidRPr="00FD0425" w:rsidRDefault="004743B8" w:rsidP="004743B8">
      <w:pPr>
        <w:pStyle w:val="PL"/>
        <w:rPr>
          <w:snapToGrid w:val="0"/>
        </w:rPr>
      </w:pPr>
      <w:r w:rsidRPr="00FD0425">
        <w:rPr>
          <w:snapToGrid w:val="0"/>
        </w:rPr>
        <w:t>SNodeReleaseConfirm ::= SEQUENCE {</w:t>
      </w:r>
    </w:p>
    <w:p w14:paraId="42D7969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63B92367" w14:textId="77777777" w:rsidR="004743B8" w:rsidRPr="00FD0425" w:rsidRDefault="004743B8" w:rsidP="004743B8">
      <w:pPr>
        <w:pStyle w:val="PL"/>
        <w:rPr>
          <w:snapToGrid w:val="0"/>
        </w:rPr>
      </w:pPr>
      <w:r w:rsidRPr="00FD0425">
        <w:rPr>
          <w:snapToGrid w:val="0"/>
        </w:rPr>
        <w:tab/>
        <w:t>...</w:t>
      </w:r>
    </w:p>
    <w:p w14:paraId="5090239F" w14:textId="77777777" w:rsidR="004743B8" w:rsidRPr="00FD0425" w:rsidRDefault="004743B8" w:rsidP="004743B8">
      <w:pPr>
        <w:pStyle w:val="PL"/>
        <w:rPr>
          <w:snapToGrid w:val="0"/>
        </w:rPr>
      </w:pPr>
      <w:r w:rsidRPr="00FD0425">
        <w:rPr>
          <w:snapToGrid w:val="0"/>
        </w:rPr>
        <w:t>}</w:t>
      </w:r>
    </w:p>
    <w:p w14:paraId="44B3789B" w14:textId="77777777" w:rsidR="004743B8" w:rsidRPr="00FD0425" w:rsidRDefault="004743B8" w:rsidP="004743B8">
      <w:pPr>
        <w:pStyle w:val="PL"/>
        <w:rPr>
          <w:snapToGrid w:val="0"/>
        </w:rPr>
      </w:pPr>
    </w:p>
    <w:p w14:paraId="3426B717" w14:textId="77777777" w:rsidR="004743B8" w:rsidRPr="00FD0425" w:rsidRDefault="004743B8" w:rsidP="004743B8">
      <w:pPr>
        <w:pStyle w:val="PL"/>
        <w:rPr>
          <w:snapToGrid w:val="0"/>
        </w:rPr>
      </w:pPr>
      <w:r w:rsidRPr="00FD0425">
        <w:rPr>
          <w:snapToGrid w:val="0"/>
        </w:rPr>
        <w:t>SNodeReleaseConfirm-IEs XNAP-PROTOCOL-IES ::= {</w:t>
      </w:r>
    </w:p>
    <w:p w14:paraId="4C4AAC9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CC28BF"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405F3" w14:textId="77777777" w:rsidR="004743B8" w:rsidRPr="00FD0425" w:rsidRDefault="004743B8" w:rsidP="004743B8">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32A4F79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BB6485" w14:textId="77777777" w:rsidR="004743B8" w:rsidRPr="00FD0425" w:rsidRDefault="004743B8" w:rsidP="004743B8">
      <w:pPr>
        <w:pStyle w:val="PL"/>
        <w:rPr>
          <w:snapToGrid w:val="0"/>
        </w:rPr>
      </w:pPr>
      <w:r w:rsidRPr="00FD0425">
        <w:rPr>
          <w:snapToGrid w:val="0"/>
        </w:rPr>
        <w:tab/>
        <w:t>...</w:t>
      </w:r>
    </w:p>
    <w:p w14:paraId="190C4E83" w14:textId="77777777" w:rsidR="004743B8" w:rsidRPr="00FD0425" w:rsidRDefault="004743B8" w:rsidP="004743B8">
      <w:pPr>
        <w:pStyle w:val="PL"/>
        <w:rPr>
          <w:snapToGrid w:val="0"/>
        </w:rPr>
      </w:pPr>
      <w:r w:rsidRPr="00FD0425">
        <w:rPr>
          <w:snapToGrid w:val="0"/>
        </w:rPr>
        <w:t>}</w:t>
      </w:r>
    </w:p>
    <w:p w14:paraId="082CA560" w14:textId="77777777" w:rsidR="004743B8" w:rsidRPr="00FD0425" w:rsidRDefault="004743B8" w:rsidP="004743B8">
      <w:pPr>
        <w:pStyle w:val="PL"/>
        <w:rPr>
          <w:snapToGrid w:val="0"/>
        </w:rPr>
      </w:pPr>
    </w:p>
    <w:p w14:paraId="33D106AD" w14:textId="77777777" w:rsidR="004743B8" w:rsidRPr="00FD0425" w:rsidRDefault="004743B8" w:rsidP="004743B8">
      <w:pPr>
        <w:pStyle w:val="PL"/>
        <w:rPr>
          <w:snapToGrid w:val="0"/>
        </w:rPr>
      </w:pPr>
      <w:r w:rsidRPr="00FD0425">
        <w:rPr>
          <w:snapToGrid w:val="0"/>
        </w:rPr>
        <w:t>PDUSessionReleasedList-RelConf ::= SEQUENCE {</w:t>
      </w:r>
    </w:p>
    <w:p w14:paraId="74F9FA87" w14:textId="77777777" w:rsidR="004743B8" w:rsidRPr="00FD0425" w:rsidRDefault="004743B8" w:rsidP="004743B8">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350D0B8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07FDE88" w14:textId="77777777" w:rsidR="004743B8" w:rsidRPr="00FD0425" w:rsidRDefault="004743B8" w:rsidP="004743B8">
      <w:pPr>
        <w:pStyle w:val="PL"/>
        <w:rPr>
          <w:snapToGrid w:val="0"/>
        </w:rPr>
      </w:pPr>
      <w:r w:rsidRPr="00FD0425">
        <w:rPr>
          <w:snapToGrid w:val="0"/>
        </w:rPr>
        <w:tab/>
        <w:t>...</w:t>
      </w:r>
    </w:p>
    <w:p w14:paraId="5488F2DA" w14:textId="77777777" w:rsidR="004743B8" w:rsidRPr="00FD0425" w:rsidRDefault="004743B8" w:rsidP="004743B8">
      <w:pPr>
        <w:pStyle w:val="PL"/>
        <w:rPr>
          <w:snapToGrid w:val="0"/>
        </w:rPr>
      </w:pPr>
      <w:r w:rsidRPr="00FD0425">
        <w:rPr>
          <w:snapToGrid w:val="0"/>
        </w:rPr>
        <w:t>}</w:t>
      </w:r>
    </w:p>
    <w:p w14:paraId="24D9812B" w14:textId="77777777" w:rsidR="004743B8" w:rsidRPr="00FD0425" w:rsidRDefault="004743B8" w:rsidP="004743B8">
      <w:pPr>
        <w:pStyle w:val="PL"/>
        <w:rPr>
          <w:snapToGrid w:val="0"/>
        </w:rPr>
      </w:pPr>
    </w:p>
    <w:p w14:paraId="473D1EA5" w14:textId="77777777" w:rsidR="004743B8" w:rsidRPr="00FD0425" w:rsidRDefault="004743B8" w:rsidP="004743B8">
      <w:pPr>
        <w:pStyle w:val="PL"/>
        <w:rPr>
          <w:snapToGrid w:val="0"/>
        </w:rPr>
      </w:pPr>
      <w:r w:rsidRPr="00FD0425">
        <w:rPr>
          <w:snapToGrid w:val="0"/>
        </w:rPr>
        <w:t>PDUSessionReleasedList-RelConf</w:t>
      </w:r>
      <w:r w:rsidRPr="00FD0425">
        <w:t>-</w:t>
      </w:r>
      <w:r w:rsidRPr="00FD0425">
        <w:rPr>
          <w:snapToGrid w:val="0"/>
        </w:rPr>
        <w:t>ExtIEs XNAP-PROTOCOL-EXTENSION ::= {</w:t>
      </w:r>
    </w:p>
    <w:p w14:paraId="0ECD797C" w14:textId="77777777" w:rsidR="004743B8" w:rsidRPr="00FD0425" w:rsidRDefault="004743B8" w:rsidP="004743B8">
      <w:pPr>
        <w:pStyle w:val="PL"/>
        <w:rPr>
          <w:snapToGrid w:val="0"/>
        </w:rPr>
      </w:pPr>
      <w:r w:rsidRPr="00FD0425">
        <w:rPr>
          <w:snapToGrid w:val="0"/>
        </w:rPr>
        <w:tab/>
        <w:t>...</w:t>
      </w:r>
    </w:p>
    <w:p w14:paraId="7BBA3FD8" w14:textId="77777777" w:rsidR="004743B8" w:rsidRPr="00FD0425" w:rsidRDefault="004743B8" w:rsidP="004743B8">
      <w:pPr>
        <w:pStyle w:val="PL"/>
        <w:rPr>
          <w:snapToGrid w:val="0"/>
        </w:rPr>
      </w:pPr>
      <w:r w:rsidRPr="00FD0425">
        <w:rPr>
          <w:snapToGrid w:val="0"/>
        </w:rPr>
        <w:t>}</w:t>
      </w:r>
    </w:p>
    <w:p w14:paraId="33302B58" w14:textId="77777777" w:rsidR="004743B8" w:rsidRPr="00FD0425" w:rsidRDefault="004743B8" w:rsidP="004743B8">
      <w:pPr>
        <w:pStyle w:val="PL"/>
        <w:rPr>
          <w:snapToGrid w:val="0"/>
        </w:rPr>
      </w:pPr>
    </w:p>
    <w:p w14:paraId="59FB9BC5" w14:textId="77777777" w:rsidR="004743B8" w:rsidRPr="00FD0425" w:rsidRDefault="004743B8" w:rsidP="004743B8">
      <w:pPr>
        <w:pStyle w:val="PL"/>
        <w:rPr>
          <w:snapToGrid w:val="0"/>
        </w:rPr>
      </w:pPr>
    </w:p>
    <w:p w14:paraId="2493B560" w14:textId="77777777" w:rsidR="004743B8" w:rsidRPr="00FD0425" w:rsidRDefault="004743B8" w:rsidP="004743B8">
      <w:pPr>
        <w:pStyle w:val="PL"/>
        <w:rPr>
          <w:snapToGrid w:val="0"/>
        </w:rPr>
      </w:pPr>
      <w:r w:rsidRPr="00FD0425">
        <w:rPr>
          <w:snapToGrid w:val="0"/>
        </w:rPr>
        <w:t>-- **************************************************************</w:t>
      </w:r>
    </w:p>
    <w:p w14:paraId="51A1F16D" w14:textId="77777777" w:rsidR="004743B8" w:rsidRPr="00FD0425" w:rsidRDefault="004743B8" w:rsidP="004743B8">
      <w:pPr>
        <w:pStyle w:val="PL"/>
        <w:rPr>
          <w:snapToGrid w:val="0"/>
        </w:rPr>
      </w:pPr>
      <w:r w:rsidRPr="00FD0425">
        <w:rPr>
          <w:snapToGrid w:val="0"/>
        </w:rPr>
        <w:t>--</w:t>
      </w:r>
    </w:p>
    <w:p w14:paraId="4CB7BC5C" w14:textId="77777777" w:rsidR="004743B8" w:rsidRPr="00FD0425" w:rsidRDefault="004743B8" w:rsidP="004743B8">
      <w:pPr>
        <w:pStyle w:val="PL"/>
        <w:outlineLvl w:val="3"/>
        <w:rPr>
          <w:snapToGrid w:val="0"/>
        </w:rPr>
      </w:pPr>
      <w:r w:rsidRPr="00FD0425">
        <w:rPr>
          <w:snapToGrid w:val="0"/>
        </w:rPr>
        <w:t>-- S-NODE COUNTER CHECK REQUEST</w:t>
      </w:r>
    </w:p>
    <w:p w14:paraId="3FC2067D" w14:textId="77777777" w:rsidR="004743B8" w:rsidRPr="00FD0425" w:rsidRDefault="004743B8" w:rsidP="004743B8">
      <w:pPr>
        <w:pStyle w:val="PL"/>
        <w:rPr>
          <w:snapToGrid w:val="0"/>
        </w:rPr>
      </w:pPr>
      <w:r w:rsidRPr="00FD0425">
        <w:rPr>
          <w:snapToGrid w:val="0"/>
        </w:rPr>
        <w:t>--</w:t>
      </w:r>
    </w:p>
    <w:p w14:paraId="117FC6ED" w14:textId="77777777" w:rsidR="004743B8" w:rsidRPr="00FD0425" w:rsidRDefault="004743B8" w:rsidP="004743B8">
      <w:pPr>
        <w:pStyle w:val="PL"/>
        <w:rPr>
          <w:snapToGrid w:val="0"/>
        </w:rPr>
      </w:pPr>
      <w:r w:rsidRPr="00FD0425">
        <w:rPr>
          <w:snapToGrid w:val="0"/>
        </w:rPr>
        <w:t>-- **************************************************************</w:t>
      </w:r>
    </w:p>
    <w:p w14:paraId="6DFF1995" w14:textId="77777777" w:rsidR="004743B8" w:rsidRPr="00FD0425" w:rsidRDefault="004743B8" w:rsidP="004743B8">
      <w:pPr>
        <w:pStyle w:val="PL"/>
        <w:rPr>
          <w:snapToGrid w:val="0"/>
        </w:rPr>
      </w:pPr>
    </w:p>
    <w:p w14:paraId="6E855EC4" w14:textId="77777777" w:rsidR="004743B8" w:rsidRPr="00FD0425" w:rsidRDefault="004743B8" w:rsidP="004743B8">
      <w:pPr>
        <w:pStyle w:val="PL"/>
        <w:rPr>
          <w:snapToGrid w:val="0"/>
        </w:rPr>
      </w:pPr>
      <w:r w:rsidRPr="00FD0425">
        <w:rPr>
          <w:snapToGrid w:val="0"/>
        </w:rPr>
        <w:t>SNodeCounterCheckRequest ::= SEQUENCE {</w:t>
      </w:r>
    </w:p>
    <w:p w14:paraId="0D9165F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1E006ED9" w14:textId="77777777" w:rsidR="004743B8" w:rsidRPr="00FD0425" w:rsidRDefault="004743B8" w:rsidP="004743B8">
      <w:pPr>
        <w:pStyle w:val="PL"/>
        <w:rPr>
          <w:snapToGrid w:val="0"/>
        </w:rPr>
      </w:pPr>
      <w:r w:rsidRPr="00FD0425">
        <w:rPr>
          <w:snapToGrid w:val="0"/>
        </w:rPr>
        <w:tab/>
        <w:t>...</w:t>
      </w:r>
    </w:p>
    <w:p w14:paraId="11A93953" w14:textId="77777777" w:rsidR="004743B8" w:rsidRPr="00FD0425" w:rsidRDefault="004743B8" w:rsidP="004743B8">
      <w:pPr>
        <w:pStyle w:val="PL"/>
        <w:rPr>
          <w:snapToGrid w:val="0"/>
        </w:rPr>
      </w:pPr>
      <w:r w:rsidRPr="00FD0425">
        <w:rPr>
          <w:snapToGrid w:val="0"/>
        </w:rPr>
        <w:t>}</w:t>
      </w:r>
    </w:p>
    <w:p w14:paraId="2408EB5D" w14:textId="77777777" w:rsidR="004743B8" w:rsidRPr="00FD0425" w:rsidRDefault="004743B8" w:rsidP="004743B8">
      <w:pPr>
        <w:pStyle w:val="PL"/>
        <w:rPr>
          <w:snapToGrid w:val="0"/>
        </w:rPr>
      </w:pPr>
    </w:p>
    <w:p w14:paraId="053A09D5" w14:textId="77777777" w:rsidR="004743B8" w:rsidRPr="00FD0425" w:rsidRDefault="004743B8" w:rsidP="004743B8">
      <w:pPr>
        <w:pStyle w:val="PL"/>
        <w:rPr>
          <w:snapToGrid w:val="0"/>
        </w:rPr>
      </w:pPr>
      <w:r w:rsidRPr="00FD0425">
        <w:rPr>
          <w:snapToGrid w:val="0"/>
        </w:rPr>
        <w:t>SNodeCounterCheckRequest-IEs XNAP-PROTOCOL-IES ::= {</w:t>
      </w:r>
    </w:p>
    <w:p w14:paraId="1E97E8F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D09170"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684364" w14:textId="77777777" w:rsidR="004743B8" w:rsidRPr="00FD0425" w:rsidRDefault="004743B8" w:rsidP="004743B8">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0AEE14AB" w14:textId="77777777" w:rsidR="004743B8" w:rsidRPr="00FD0425" w:rsidRDefault="004743B8" w:rsidP="004743B8">
      <w:pPr>
        <w:pStyle w:val="PL"/>
        <w:rPr>
          <w:snapToGrid w:val="0"/>
        </w:rPr>
      </w:pPr>
      <w:r w:rsidRPr="00FD0425">
        <w:rPr>
          <w:snapToGrid w:val="0"/>
        </w:rPr>
        <w:tab/>
        <w:t>...</w:t>
      </w:r>
    </w:p>
    <w:p w14:paraId="6A9BA695" w14:textId="77777777" w:rsidR="004743B8" w:rsidRPr="00FD0425" w:rsidRDefault="004743B8" w:rsidP="004743B8">
      <w:pPr>
        <w:pStyle w:val="PL"/>
        <w:rPr>
          <w:snapToGrid w:val="0"/>
        </w:rPr>
      </w:pPr>
      <w:r w:rsidRPr="00FD0425">
        <w:rPr>
          <w:snapToGrid w:val="0"/>
        </w:rPr>
        <w:t>}</w:t>
      </w:r>
    </w:p>
    <w:p w14:paraId="70528063" w14:textId="77777777" w:rsidR="004743B8" w:rsidRPr="00FD0425" w:rsidRDefault="004743B8" w:rsidP="004743B8">
      <w:pPr>
        <w:pStyle w:val="PL"/>
        <w:rPr>
          <w:snapToGrid w:val="0"/>
        </w:rPr>
      </w:pPr>
    </w:p>
    <w:p w14:paraId="28144323" w14:textId="77777777" w:rsidR="004743B8" w:rsidRPr="00FD0425" w:rsidRDefault="004743B8" w:rsidP="004743B8">
      <w:pPr>
        <w:pStyle w:val="PL"/>
        <w:rPr>
          <w:snapToGrid w:val="0"/>
        </w:rPr>
      </w:pPr>
      <w:r w:rsidRPr="00FD0425">
        <w:rPr>
          <w:snapToGrid w:val="0"/>
        </w:rPr>
        <w:t>BearersSubjectToCounterCheck-List ::= SEQUENCE (SIZE(1..maxnoofDRBs)) OF BearersSubjectToCounterCheck-Item</w:t>
      </w:r>
    </w:p>
    <w:p w14:paraId="2C606238" w14:textId="77777777" w:rsidR="004743B8" w:rsidRPr="00FD0425" w:rsidRDefault="004743B8" w:rsidP="004743B8">
      <w:pPr>
        <w:pStyle w:val="PL"/>
        <w:rPr>
          <w:snapToGrid w:val="0"/>
        </w:rPr>
      </w:pPr>
    </w:p>
    <w:p w14:paraId="08A4C348" w14:textId="77777777" w:rsidR="004743B8" w:rsidRPr="00FD0425" w:rsidRDefault="004743B8" w:rsidP="004743B8">
      <w:pPr>
        <w:pStyle w:val="PL"/>
        <w:rPr>
          <w:snapToGrid w:val="0"/>
        </w:rPr>
      </w:pPr>
      <w:r w:rsidRPr="00FD0425">
        <w:rPr>
          <w:snapToGrid w:val="0"/>
        </w:rPr>
        <w:t>BearersSubjectToCounterCheck-Item ::= SEQUENCE {</w:t>
      </w:r>
    </w:p>
    <w:p w14:paraId="33E458D4" w14:textId="77777777" w:rsidR="004743B8" w:rsidRPr="00FD0425" w:rsidRDefault="004743B8" w:rsidP="004743B8">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5A309548" w14:textId="77777777" w:rsidR="004743B8" w:rsidRPr="00FD0425" w:rsidRDefault="004743B8" w:rsidP="004743B8">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4DBC3F3" w14:textId="77777777" w:rsidR="004743B8" w:rsidRPr="00FD0425" w:rsidRDefault="004743B8" w:rsidP="004743B8">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DF8FE1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6439B19E" w14:textId="77777777" w:rsidR="004743B8" w:rsidRPr="00FD0425" w:rsidRDefault="004743B8" w:rsidP="004743B8">
      <w:pPr>
        <w:pStyle w:val="PL"/>
        <w:rPr>
          <w:snapToGrid w:val="0"/>
        </w:rPr>
      </w:pPr>
      <w:r w:rsidRPr="00FD0425">
        <w:rPr>
          <w:snapToGrid w:val="0"/>
        </w:rPr>
        <w:tab/>
        <w:t>...</w:t>
      </w:r>
    </w:p>
    <w:p w14:paraId="145FE9BF" w14:textId="77777777" w:rsidR="004743B8" w:rsidRPr="00FD0425" w:rsidRDefault="004743B8" w:rsidP="004743B8">
      <w:pPr>
        <w:pStyle w:val="PL"/>
        <w:rPr>
          <w:snapToGrid w:val="0"/>
        </w:rPr>
      </w:pPr>
      <w:r w:rsidRPr="00FD0425">
        <w:rPr>
          <w:snapToGrid w:val="0"/>
        </w:rPr>
        <w:t>}</w:t>
      </w:r>
    </w:p>
    <w:p w14:paraId="3E96F4B7" w14:textId="77777777" w:rsidR="004743B8" w:rsidRPr="00FD0425" w:rsidRDefault="004743B8" w:rsidP="004743B8">
      <w:pPr>
        <w:pStyle w:val="PL"/>
        <w:rPr>
          <w:snapToGrid w:val="0"/>
        </w:rPr>
      </w:pPr>
    </w:p>
    <w:p w14:paraId="4036F064" w14:textId="77777777" w:rsidR="004743B8" w:rsidRPr="00FD0425" w:rsidRDefault="004743B8" w:rsidP="004743B8">
      <w:pPr>
        <w:pStyle w:val="PL"/>
        <w:rPr>
          <w:snapToGrid w:val="0"/>
        </w:rPr>
      </w:pPr>
      <w:r w:rsidRPr="00FD0425">
        <w:rPr>
          <w:snapToGrid w:val="0"/>
        </w:rPr>
        <w:lastRenderedPageBreak/>
        <w:t>BearersSubjectToCounterCheck-Item</w:t>
      </w:r>
      <w:r w:rsidRPr="00FD0425">
        <w:t>-</w:t>
      </w:r>
      <w:r w:rsidRPr="00FD0425">
        <w:rPr>
          <w:snapToGrid w:val="0"/>
        </w:rPr>
        <w:t>ExtIEs XNAP-PROTOCOL-EXTENSION ::= {</w:t>
      </w:r>
    </w:p>
    <w:p w14:paraId="16B0F2FD" w14:textId="77777777" w:rsidR="004743B8" w:rsidRPr="00FD0425" w:rsidRDefault="004743B8" w:rsidP="004743B8">
      <w:pPr>
        <w:pStyle w:val="PL"/>
        <w:rPr>
          <w:snapToGrid w:val="0"/>
        </w:rPr>
      </w:pPr>
      <w:r w:rsidRPr="00FD0425">
        <w:rPr>
          <w:snapToGrid w:val="0"/>
        </w:rPr>
        <w:tab/>
        <w:t>...</w:t>
      </w:r>
    </w:p>
    <w:p w14:paraId="1D669267" w14:textId="77777777" w:rsidR="004743B8" w:rsidRPr="00FD0425" w:rsidRDefault="004743B8" w:rsidP="004743B8">
      <w:pPr>
        <w:pStyle w:val="PL"/>
        <w:rPr>
          <w:snapToGrid w:val="0"/>
        </w:rPr>
      </w:pPr>
      <w:r w:rsidRPr="00FD0425">
        <w:rPr>
          <w:snapToGrid w:val="0"/>
        </w:rPr>
        <w:t>}</w:t>
      </w:r>
    </w:p>
    <w:p w14:paraId="030B3FA1" w14:textId="77777777" w:rsidR="004743B8" w:rsidRPr="00FD0425" w:rsidRDefault="004743B8" w:rsidP="004743B8">
      <w:pPr>
        <w:pStyle w:val="PL"/>
        <w:rPr>
          <w:snapToGrid w:val="0"/>
        </w:rPr>
      </w:pPr>
    </w:p>
    <w:p w14:paraId="6194BE88" w14:textId="77777777" w:rsidR="004743B8" w:rsidRPr="00FD0425" w:rsidRDefault="004743B8" w:rsidP="004743B8">
      <w:pPr>
        <w:pStyle w:val="PL"/>
        <w:rPr>
          <w:snapToGrid w:val="0"/>
        </w:rPr>
      </w:pPr>
    </w:p>
    <w:p w14:paraId="225E4658" w14:textId="77777777" w:rsidR="004743B8" w:rsidRPr="00FD0425" w:rsidRDefault="004743B8" w:rsidP="004743B8">
      <w:pPr>
        <w:pStyle w:val="PL"/>
        <w:rPr>
          <w:snapToGrid w:val="0"/>
        </w:rPr>
      </w:pPr>
      <w:r w:rsidRPr="00FD0425">
        <w:rPr>
          <w:snapToGrid w:val="0"/>
        </w:rPr>
        <w:t>-- **************************************************************</w:t>
      </w:r>
    </w:p>
    <w:p w14:paraId="15BD6DC5" w14:textId="77777777" w:rsidR="004743B8" w:rsidRPr="00FD0425" w:rsidRDefault="004743B8" w:rsidP="004743B8">
      <w:pPr>
        <w:pStyle w:val="PL"/>
        <w:rPr>
          <w:snapToGrid w:val="0"/>
        </w:rPr>
      </w:pPr>
      <w:r w:rsidRPr="00FD0425">
        <w:rPr>
          <w:snapToGrid w:val="0"/>
        </w:rPr>
        <w:t>--</w:t>
      </w:r>
    </w:p>
    <w:p w14:paraId="1F28E334" w14:textId="77777777" w:rsidR="004743B8" w:rsidRPr="00FD0425" w:rsidRDefault="004743B8" w:rsidP="004743B8">
      <w:pPr>
        <w:pStyle w:val="PL"/>
        <w:outlineLvl w:val="3"/>
        <w:rPr>
          <w:snapToGrid w:val="0"/>
        </w:rPr>
      </w:pPr>
      <w:r w:rsidRPr="00FD0425">
        <w:rPr>
          <w:snapToGrid w:val="0"/>
        </w:rPr>
        <w:t>-- S-NODE CHANGE REQUIRED</w:t>
      </w:r>
    </w:p>
    <w:p w14:paraId="7EA1040C" w14:textId="77777777" w:rsidR="004743B8" w:rsidRPr="00FD0425" w:rsidRDefault="004743B8" w:rsidP="004743B8">
      <w:pPr>
        <w:pStyle w:val="PL"/>
        <w:rPr>
          <w:snapToGrid w:val="0"/>
        </w:rPr>
      </w:pPr>
      <w:r w:rsidRPr="00FD0425">
        <w:rPr>
          <w:snapToGrid w:val="0"/>
        </w:rPr>
        <w:t>--</w:t>
      </w:r>
    </w:p>
    <w:p w14:paraId="02254F7A" w14:textId="77777777" w:rsidR="004743B8" w:rsidRPr="00FD0425" w:rsidRDefault="004743B8" w:rsidP="004743B8">
      <w:pPr>
        <w:pStyle w:val="PL"/>
        <w:rPr>
          <w:snapToGrid w:val="0"/>
        </w:rPr>
      </w:pPr>
      <w:r w:rsidRPr="00FD0425">
        <w:rPr>
          <w:snapToGrid w:val="0"/>
        </w:rPr>
        <w:t>-- **************************************************************</w:t>
      </w:r>
    </w:p>
    <w:p w14:paraId="6C66AC65" w14:textId="77777777" w:rsidR="004743B8" w:rsidRPr="00FD0425" w:rsidRDefault="004743B8" w:rsidP="004743B8">
      <w:pPr>
        <w:pStyle w:val="PL"/>
        <w:rPr>
          <w:snapToGrid w:val="0"/>
        </w:rPr>
      </w:pPr>
    </w:p>
    <w:p w14:paraId="39F09DEC" w14:textId="77777777" w:rsidR="004743B8" w:rsidRPr="00FD0425" w:rsidRDefault="004743B8" w:rsidP="004743B8">
      <w:pPr>
        <w:pStyle w:val="PL"/>
        <w:rPr>
          <w:snapToGrid w:val="0"/>
        </w:rPr>
      </w:pPr>
      <w:r w:rsidRPr="00FD0425">
        <w:rPr>
          <w:rFonts w:eastAsia="DengXian"/>
          <w:snapToGrid w:val="0"/>
          <w:lang w:eastAsia="zh-CN"/>
        </w:rPr>
        <w:t>SNodeChangeRequired</w:t>
      </w:r>
      <w:r w:rsidRPr="00FD0425">
        <w:rPr>
          <w:snapToGrid w:val="0"/>
        </w:rPr>
        <w:t xml:space="preserve"> ::= SEQUENCE {</w:t>
      </w:r>
    </w:p>
    <w:p w14:paraId="5EE7419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68CD5743" w14:textId="77777777" w:rsidR="004743B8" w:rsidRPr="00FD0425" w:rsidRDefault="004743B8" w:rsidP="004743B8">
      <w:pPr>
        <w:pStyle w:val="PL"/>
        <w:rPr>
          <w:snapToGrid w:val="0"/>
        </w:rPr>
      </w:pPr>
      <w:r w:rsidRPr="00FD0425">
        <w:rPr>
          <w:snapToGrid w:val="0"/>
        </w:rPr>
        <w:tab/>
        <w:t>...</w:t>
      </w:r>
    </w:p>
    <w:p w14:paraId="289991C3" w14:textId="77777777" w:rsidR="004743B8" w:rsidRPr="00FD0425" w:rsidRDefault="004743B8" w:rsidP="004743B8">
      <w:pPr>
        <w:pStyle w:val="PL"/>
        <w:rPr>
          <w:snapToGrid w:val="0"/>
        </w:rPr>
      </w:pPr>
      <w:r w:rsidRPr="00FD0425">
        <w:rPr>
          <w:snapToGrid w:val="0"/>
        </w:rPr>
        <w:t>}</w:t>
      </w:r>
    </w:p>
    <w:p w14:paraId="2679B950" w14:textId="77777777" w:rsidR="004743B8" w:rsidRPr="00FD0425" w:rsidRDefault="004743B8" w:rsidP="004743B8">
      <w:pPr>
        <w:pStyle w:val="PL"/>
        <w:rPr>
          <w:snapToGrid w:val="0"/>
        </w:rPr>
      </w:pPr>
    </w:p>
    <w:p w14:paraId="26C6F2E1" w14:textId="77777777" w:rsidR="004743B8" w:rsidRPr="00FD0425" w:rsidRDefault="004743B8" w:rsidP="004743B8">
      <w:pPr>
        <w:pStyle w:val="PL"/>
        <w:rPr>
          <w:snapToGrid w:val="0"/>
        </w:rPr>
      </w:pPr>
      <w:r w:rsidRPr="00FD0425">
        <w:rPr>
          <w:rFonts w:eastAsia="DengXian"/>
          <w:snapToGrid w:val="0"/>
          <w:lang w:eastAsia="zh-CN"/>
        </w:rPr>
        <w:t>SNodeChangeRequired</w:t>
      </w:r>
      <w:r w:rsidRPr="00FD0425">
        <w:rPr>
          <w:snapToGrid w:val="0"/>
        </w:rPr>
        <w:t>-IEs XNAP-PROTOCOL-IES ::= {</w:t>
      </w:r>
    </w:p>
    <w:p w14:paraId="396059C9"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6148C4"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314B63" w14:textId="77777777" w:rsidR="004743B8" w:rsidRPr="00FD0425" w:rsidRDefault="004743B8" w:rsidP="004743B8">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25FA0B"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F6532F" w14:textId="77777777" w:rsidR="004743B8" w:rsidRPr="00FD0425" w:rsidRDefault="004743B8" w:rsidP="004743B8">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5CE20E16"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433DED" w14:textId="77777777" w:rsidR="004743B8" w:rsidRPr="00FD0425" w:rsidRDefault="004743B8" w:rsidP="004743B8">
      <w:pPr>
        <w:pStyle w:val="PL"/>
        <w:rPr>
          <w:snapToGrid w:val="0"/>
        </w:rPr>
      </w:pPr>
      <w:r w:rsidRPr="00FD0425">
        <w:rPr>
          <w:snapToGrid w:val="0"/>
        </w:rPr>
        <w:tab/>
        <w:t>...</w:t>
      </w:r>
    </w:p>
    <w:p w14:paraId="19ABA86F" w14:textId="77777777" w:rsidR="004743B8" w:rsidRPr="00FD0425" w:rsidRDefault="004743B8" w:rsidP="004743B8">
      <w:pPr>
        <w:pStyle w:val="PL"/>
        <w:rPr>
          <w:snapToGrid w:val="0"/>
        </w:rPr>
      </w:pPr>
      <w:r w:rsidRPr="00FD0425">
        <w:rPr>
          <w:snapToGrid w:val="0"/>
        </w:rPr>
        <w:t>}</w:t>
      </w:r>
    </w:p>
    <w:p w14:paraId="69695D0C" w14:textId="77777777" w:rsidR="004743B8" w:rsidRPr="00FD0425" w:rsidRDefault="004743B8" w:rsidP="004743B8">
      <w:pPr>
        <w:pStyle w:val="PL"/>
        <w:rPr>
          <w:snapToGrid w:val="0"/>
        </w:rPr>
      </w:pPr>
    </w:p>
    <w:p w14:paraId="0A239471" w14:textId="77777777" w:rsidR="004743B8" w:rsidRPr="00FD0425" w:rsidRDefault="004743B8" w:rsidP="004743B8">
      <w:pPr>
        <w:pStyle w:val="PL"/>
        <w:rPr>
          <w:snapToGrid w:val="0"/>
        </w:rPr>
      </w:pPr>
      <w:r w:rsidRPr="00FD0425">
        <w:rPr>
          <w:snapToGrid w:val="0"/>
        </w:rPr>
        <w:t>PDUSession-SNChangeRequired-List ::= SEQUENCE (SIZE(1..maxnoofPDUSessions)) OF PDUSession-SNChangeRequired-Item</w:t>
      </w:r>
    </w:p>
    <w:p w14:paraId="120268ED" w14:textId="77777777" w:rsidR="004743B8" w:rsidRPr="00FD0425" w:rsidRDefault="004743B8" w:rsidP="004743B8">
      <w:pPr>
        <w:pStyle w:val="PL"/>
        <w:rPr>
          <w:snapToGrid w:val="0"/>
        </w:rPr>
      </w:pPr>
    </w:p>
    <w:p w14:paraId="01801695" w14:textId="77777777" w:rsidR="004743B8" w:rsidRPr="00FD0425" w:rsidRDefault="004743B8" w:rsidP="004743B8">
      <w:pPr>
        <w:pStyle w:val="PL"/>
        <w:rPr>
          <w:snapToGrid w:val="0"/>
        </w:rPr>
      </w:pPr>
      <w:r w:rsidRPr="00FD0425">
        <w:rPr>
          <w:snapToGrid w:val="0"/>
        </w:rPr>
        <w:t>PDUSession-SNChangeRequired-Item ::= SEQUENCE {</w:t>
      </w:r>
    </w:p>
    <w:p w14:paraId="29EEF45F"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21BAB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5C054B3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52239D2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3B51AE86" w14:textId="77777777" w:rsidR="004743B8" w:rsidRPr="00FD0425" w:rsidRDefault="004743B8" w:rsidP="004743B8">
      <w:pPr>
        <w:pStyle w:val="PL"/>
        <w:rPr>
          <w:snapToGrid w:val="0"/>
        </w:rPr>
      </w:pPr>
      <w:r w:rsidRPr="00FD0425">
        <w:rPr>
          <w:lang w:eastAsia="ja-JP"/>
        </w:rPr>
        <w:t>-- abnormal conditions as specified in clause 8.3.5.4 apply.</w:t>
      </w:r>
    </w:p>
    <w:p w14:paraId="47A12917"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B22C1A" w14:textId="77777777" w:rsidR="004743B8" w:rsidRPr="00FD0425" w:rsidRDefault="004743B8" w:rsidP="004743B8">
      <w:pPr>
        <w:pStyle w:val="PL"/>
      </w:pPr>
      <w:r w:rsidRPr="00FD0425">
        <w:tab/>
        <w:t>...</w:t>
      </w:r>
    </w:p>
    <w:p w14:paraId="2A52A5A2" w14:textId="77777777" w:rsidR="004743B8" w:rsidRPr="00FD0425" w:rsidRDefault="004743B8" w:rsidP="004743B8">
      <w:pPr>
        <w:pStyle w:val="PL"/>
      </w:pPr>
      <w:r w:rsidRPr="00FD0425">
        <w:t>}</w:t>
      </w:r>
    </w:p>
    <w:p w14:paraId="3FA8F691" w14:textId="77777777" w:rsidR="004743B8" w:rsidRPr="00FD0425" w:rsidRDefault="004743B8" w:rsidP="004743B8">
      <w:pPr>
        <w:pStyle w:val="PL"/>
      </w:pPr>
    </w:p>
    <w:p w14:paraId="5007F3CA" w14:textId="77777777" w:rsidR="004743B8" w:rsidRPr="00FD0425" w:rsidRDefault="004743B8" w:rsidP="004743B8">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5C20616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14672A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A96BA0" w14:textId="77777777" w:rsidR="004743B8" w:rsidRPr="00FD0425" w:rsidRDefault="004743B8" w:rsidP="004743B8">
      <w:pPr>
        <w:pStyle w:val="PL"/>
      </w:pPr>
    </w:p>
    <w:p w14:paraId="0C92B5BD" w14:textId="77777777" w:rsidR="004743B8" w:rsidRPr="00FD0425" w:rsidRDefault="004743B8" w:rsidP="004743B8">
      <w:pPr>
        <w:pStyle w:val="PL"/>
        <w:rPr>
          <w:snapToGrid w:val="0"/>
        </w:rPr>
      </w:pPr>
    </w:p>
    <w:p w14:paraId="7352DA9D" w14:textId="77777777" w:rsidR="004743B8" w:rsidRPr="00FD0425" w:rsidRDefault="004743B8" w:rsidP="004743B8">
      <w:pPr>
        <w:pStyle w:val="PL"/>
        <w:rPr>
          <w:snapToGrid w:val="0"/>
        </w:rPr>
      </w:pPr>
      <w:r w:rsidRPr="00FD0425">
        <w:rPr>
          <w:snapToGrid w:val="0"/>
        </w:rPr>
        <w:t>-- **************************************************************</w:t>
      </w:r>
    </w:p>
    <w:p w14:paraId="4C99B9C3" w14:textId="77777777" w:rsidR="004743B8" w:rsidRPr="00FD0425" w:rsidRDefault="004743B8" w:rsidP="004743B8">
      <w:pPr>
        <w:pStyle w:val="PL"/>
        <w:rPr>
          <w:snapToGrid w:val="0"/>
        </w:rPr>
      </w:pPr>
      <w:r w:rsidRPr="00FD0425">
        <w:rPr>
          <w:snapToGrid w:val="0"/>
        </w:rPr>
        <w:t>--</w:t>
      </w:r>
    </w:p>
    <w:p w14:paraId="40784A14" w14:textId="77777777" w:rsidR="004743B8" w:rsidRPr="00FD0425" w:rsidRDefault="004743B8" w:rsidP="004743B8">
      <w:pPr>
        <w:pStyle w:val="PL"/>
        <w:outlineLvl w:val="3"/>
        <w:rPr>
          <w:snapToGrid w:val="0"/>
        </w:rPr>
      </w:pPr>
      <w:r w:rsidRPr="00FD0425">
        <w:rPr>
          <w:snapToGrid w:val="0"/>
        </w:rPr>
        <w:t>-- S-NODE CHANGE CONFIRM</w:t>
      </w:r>
    </w:p>
    <w:p w14:paraId="61BEABBE" w14:textId="77777777" w:rsidR="004743B8" w:rsidRPr="00FD0425" w:rsidRDefault="004743B8" w:rsidP="004743B8">
      <w:pPr>
        <w:pStyle w:val="PL"/>
        <w:rPr>
          <w:snapToGrid w:val="0"/>
        </w:rPr>
      </w:pPr>
      <w:r w:rsidRPr="00FD0425">
        <w:rPr>
          <w:snapToGrid w:val="0"/>
        </w:rPr>
        <w:t>--</w:t>
      </w:r>
    </w:p>
    <w:p w14:paraId="6ACF86FD" w14:textId="77777777" w:rsidR="004743B8" w:rsidRPr="00FD0425" w:rsidRDefault="004743B8" w:rsidP="004743B8">
      <w:pPr>
        <w:pStyle w:val="PL"/>
        <w:rPr>
          <w:snapToGrid w:val="0"/>
        </w:rPr>
      </w:pPr>
      <w:r w:rsidRPr="00FD0425">
        <w:rPr>
          <w:snapToGrid w:val="0"/>
        </w:rPr>
        <w:t>-- **************************************************************</w:t>
      </w:r>
    </w:p>
    <w:p w14:paraId="367A987D" w14:textId="77777777" w:rsidR="004743B8" w:rsidRPr="00FD0425" w:rsidRDefault="004743B8" w:rsidP="004743B8">
      <w:pPr>
        <w:pStyle w:val="PL"/>
        <w:rPr>
          <w:snapToGrid w:val="0"/>
        </w:rPr>
      </w:pPr>
    </w:p>
    <w:p w14:paraId="1838C190" w14:textId="77777777" w:rsidR="004743B8" w:rsidRPr="00FD0425" w:rsidRDefault="004743B8" w:rsidP="004743B8">
      <w:pPr>
        <w:pStyle w:val="PL"/>
        <w:rPr>
          <w:snapToGrid w:val="0"/>
        </w:rPr>
      </w:pPr>
      <w:r w:rsidRPr="00FD0425">
        <w:rPr>
          <w:rFonts w:eastAsia="DengXian"/>
          <w:snapToGrid w:val="0"/>
          <w:lang w:eastAsia="zh-CN"/>
        </w:rPr>
        <w:t>SNodeChangeConfirm</w:t>
      </w:r>
      <w:r w:rsidRPr="00FD0425">
        <w:rPr>
          <w:snapToGrid w:val="0"/>
        </w:rPr>
        <w:t xml:space="preserve"> ::= SEQUENCE {</w:t>
      </w:r>
    </w:p>
    <w:p w14:paraId="5466761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79CD6D2D" w14:textId="77777777" w:rsidR="004743B8" w:rsidRPr="00FD0425" w:rsidRDefault="004743B8" w:rsidP="004743B8">
      <w:pPr>
        <w:pStyle w:val="PL"/>
        <w:rPr>
          <w:snapToGrid w:val="0"/>
        </w:rPr>
      </w:pPr>
      <w:r w:rsidRPr="00FD0425">
        <w:rPr>
          <w:snapToGrid w:val="0"/>
        </w:rPr>
        <w:tab/>
        <w:t>...</w:t>
      </w:r>
    </w:p>
    <w:p w14:paraId="58E25E38" w14:textId="77777777" w:rsidR="004743B8" w:rsidRPr="00FD0425" w:rsidRDefault="004743B8" w:rsidP="004743B8">
      <w:pPr>
        <w:pStyle w:val="PL"/>
        <w:rPr>
          <w:snapToGrid w:val="0"/>
        </w:rPr>
      </w:pPr>
      <w:r w:rsidRPr="00FD0425">
        <w:rPr>
          <w:snapToGrid w:val="0"/>
        </w:rPr>
        <w:t>}</w:t>
      </w:r>
    </w:p>
    <w:p w14:paraId="7F456262" w14:textId="77777777" w:rsidR="004743B8" w:rsidRPr="00FD0425" w:rsidRDefault="004743B8" w:rsidP="004743B8">
      <w:pPr>
        <w:pStyle w:val="PL"/>
        <w:rPr>
          <w:snapToGrid w:val="0"/>
        </w:rPr>
      </w:pPr>
    </w:p>
    <w:p w14:paraId="23DC33DA" w14:textId="77777777" w:rsidR="004743B8" w:rsidRPr="00FD0425" w:rsidRDefault="004743B8" w:rsidP="004743B8">
      <w:pPr>
        <w:pStyle w:val="PL"/>
        <w:rPr>
          <w:snapToGrid w:val="0"/>
        </w:rPr>
      </w:pPr>
      <w:r w:rsidRPr="00FD0425">
        <w:rPr>
          <w:rFonts w:eastAsia="DengXian"/>
          <w:snapToGrid w:val="0"/>
          <w:lang w:eastAsia="zh-CN"/>
        </w:rPr>
        <w:t>SNodeChangeConfirm</w:t>
      </w:r>
      <w:r w:rsidRPr="00FD0425">
        <w:rPr>
          <w:snapToGrid w:val="0"/>
        </w:rPr>
        <w:t>-IEs XNAP-PROTOCOL-IES ::= {</w:t>
      </w:r>
    </w:p>
    <w:p w14:paraId="51BDFB8D"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68236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22A4FF" w14:textId="77777777" w:rsidR="004743B8" w:rsidRPr="00FD0425" w:rsidRDefault="004743B8" w:rsidP="004743B8">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6A20932B"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BABA40" w14:textId="77777777" w:rsidR="004743B8" w:rsidRPr="00FD0425" w:rsidRDefault="004743B8" w:rsidP="004743B8">
      <w:pPr>
        <w:pStyle w:val="PL"/>
        <w:rPr>
          <w:snapToGrid w:val="0"/>
        </w:rPr>
      </w:pPr>
      <w:r w:rsidRPr="00FD0425">
        <w:rPr>
          <w:snapToGrid w:val="0"/>
        </w:rPr>
        <w:tab/>
        <w:t>...</w:t>
      </w:r>
    </w:p>
    <w:p w14:paraId="5C881D16" w14:textId="77777777" w:rsidR="004743B8" w:rsidRPr="00FD0425" w:rsidRDefault="004743B8" w:rsidP="004743B8">
      <w:pPr>
        <w:pStyle w:val="PL"/>
        <w:rPr>
          <w:snapToGrid w:val="0"/>
        </w:rPr>
      </w:pPr>
      <w:r w:rsidRPr="00FD0425">
        <w:rPr>
          <w:snapToGrid w:val="0"/>
        </w:rPr>
        <w:t>}</w:t>
      </w:r>
    </w:p>
    <w:p w14:paraId="6CD0CE4C" w14:textId="77777777" w:rsidR="004743B8" w:rsidRPr="00FD0425" w:rsidRDefault="004743B8" w:rsidP="004743B8">
      <w:pPr>
        <w:pStyle w:val="PL"/>
        <w:rPr>
          <w:snapToGrid w:val="0"/>
        </w:rPr>
      </w:pPr>
      <w:r w:rsidRPr="00FD0425">
        <w:rPr>
          <w:snapToGrid w:val="0"/>
        </w:rPr>
        <w:t>PDUSession-SNChangeConfirm-List ::= SEQUENCE (SIZE(1..maxnoofPDUSessions)) OF PDUSession-SNChangeConfirm-Item</w:t>
      </w:r>
    </w:p>
    <w:p w14:paraId="21873CBC" w14:textId="77777777" w:rsidR="004743B8" w:rsidRPr="00FD0425" w:rsidRDefault="004743B8" w:rsidP="004743B8">
      <w:pPr>
        <w:pStyle w:val="PL"/>
        <w:rPr>
          <w:snapToGrid w:val="0"/>
        </w:rPr>
      </w:pPr>
    </w:p>
    <w:p w14:paraId="5C31CD57" w14:textId="77777777" w:rsidR="004743B8" w:rsidRPr="00FD0425" w:rsidRDefault="004743B8" w:rsidP="004743B8">
      <w:pPr>
        <w:pStyle w:val="PL"/>
        <w:rPr>
          <w:snapToGrid w:val="0"/>
        </w:rPr>
      </w:pPr>
      <w:r w:rsidRPr="00FD0425">
        <w:rPr>
          <w:snapToGrid w:val="0"/>
        </w:rPr>
        <w:t>PDUSession-SNChangeConfirm-Item ::= SEQUENCE {</w:t>
      </w:r>
    </w:p>
    <w:p w14:paraId="7D9F62A9"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98E85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1316A162"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6639FA86"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594CE349" w14:textId="77777777" w:rsidR="004743B8" w:rsidRPr="00FD0425" w:rsidRDefault="004743B8" w:rsidP="004743B8">
      <w:pPr>
        <w:pStyle w:val="PL"/>
        <w:rPr>
          <w:snapToGrid w:val="0"/>
        </w:rPr>
      </w:pPr>
      <w:r w:rsidRPr="00FD0425">
        <w:rPr>
          <w:lang w:eastAsia="ja-JP"/>
        </w:rPr>
        <w:t>-- abnormal conditions as specified in clause 8.3.5.4 apply.</w:t>
      </w:r>
    </w:p>
    <w:p w14:paraId="75B843F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14D391" w14:textId="77777777" w:rsidR="004743B8" w:rsidRPr="00FD0425" w:rsidRDefault="004743B8" w:rsidP="004743B8">
      <w:pPr>
        <w:pStyle w:val="PL"/>
      </w:pPr>
      <w:r w:rsidRPr="00FD0425">
        <w:tab/>
        <w:t>...</w:t>
      </w:r>
    </w:p>
    <w:p w14:paraId="6F05445B" w14:textId="77777777" w:rsidR="004743B8" w:rsidRPr="00FD0425" w:rsidRDefault="004743B8" w:rsidP="004743B8">
      <w:pPr>
        <w:pStyle w:val="PL"/>
      </w:pPr>
      <w:r w:rsidRPr="00FD0425">
        <w:t>}</w:t>
      </w:r>
    </w:p>
    <w:p w14:paraId="381C395E" w14:textId="77777777" w:rsidR="004743B8" w:rsidRPr="00FD0425" w:rsidRDefault="004743B8" w:rsidP="004743B8">
      <w:pPr>
        <w:pStyle w:val="PL"/>
      </w:pPr>
    </w:p>
    <w:p w14:paraId="2DD18A9D" w14:textId="77777777" w:rsidR="004743B8" w:rsidRPr="00FD0425" w:rsidRDefault="004743B8" w:rsidP="004743B8">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5ABF7D1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F2F470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C3D52B" w14:textId="77777777" w:rsidR="004743B8" w:rsidRPr="00FD0425" w:rsidRDefault="004743B8" w:rsidP="004743B8">
      <w:pPr>
        <w:pStyle w:val="PL"/>
      </w:pPr>
    </w:p>
    <w:p w14:paraId="1AD5AA5D" w14:textId="77777777" w:rsidR="004743B8" w:rsidRPr="00FD0425" w:rsidRDefault="004743B8" w:rsidP="004743B8">
      <w:pPr>
        <w:pStyle w:val="PL"/>
        <w:rPr>
          <w:snapToGrid w:val="0"/>
        </w:rPr>
      </w:pPr>
    </w:p>
    <w:p w14:paraId="11F5802A" w14:textId="77777777" w:rsidR="004743B8" w:rsidRPr="00FD0425" w:rsidRDefault="004743B8" w:rsidP="004743B8">
      <w:pPr>
        <w:pStyle w:val="PL"/>
        <w:rPr>
          <w:snapToGrid w:val="0"/>
        </w:rPr>
      </w:pPr>
      <w:r w:rsidRPr="00FD0425">
        <w:rPr>
          <w:snapToGrid w:val="0"/>
        </w:rPr>
        <w:t>-- **************************************************************</w:t>
      </w:r>
    </w:p>
    <w:p w14:paraId="12427E96" w14:textId="77777777" w:rsidR="004743B8" w:rsidRPr="00FD0425" w:rsidRDefault="004743B8" w:rsidP="004743B8">
      <w:pPr>
        <w:pStyle w:val="PL"/>
        <w:rPr>
          <w:snapToGrid w:val="0"/>
        </w:rPr>
      </w:pPr>
      <w:r w:rsidRPr="00FD0425">
        <w:rPr>
          <w:snapToGrid w:val="0"/>
        </w:rPr>
        <w:t>--</w:t>
      </w:r>
    </w:p>
    <w:p w14:paraId="1BFF043B" w14:textId="77777777" w:rsidR="004743B8" w:rsidRPr="00FD0425" w:rsidRDefault="004743B8" w:rsidP="004743B8">
      <w:pPr>
        <w:pStyle w:val="PL"/>
        <w:outlineLvl w:val="3"/>
        <w:rPr>
          <w:snapToGrid w:val="0"/>
        </w:rPr>
      </w:pPr>
      <w:r w:rsidRPr="00FD0425">
        <w:rPr>
          <w:snapToGrid w:val="0"/>
        </w:rPr>
        <w:t>-- S-NODE CHANGE REFUSE</w:t>
      </w:r>
    </w:p>
    <w:p w14:paraId="215206B4" w14:textId="77777777" w:rsidR="004743B8" w:rsidRPr="00FD0425" w:rsidRDefault="004743B8" w:rsidP="004743B8">
      <w:pPr>
        <w:pStyle w:val="PL"/>
        <w:rPr>
          <w:snapToGrid w:val="0"/>
        </w:rPr>
      </w:pPr>
      <w:r w:rsidRPr="00FD0425">
        <w:rPr>
          <w:snapToGrid w:val="0"/>
        </w:rPr>
        <w:t>--</w:t>
      </w:r>
    </w:p>
    <w:p w14:paraId="62D7F4DD" w14:textId="77777777" w:rsidR="004743B8" w:rsidRPr="00FD0425" w:rsidRDefault="004743B8" w:rsidP="004743B8">
      <w:pPr>
        <w:pStyle w:val="PL"/>
        <w:rPr>
          <w:snapToGrid w:val="0"/>
        </w:rPr>
      </w:pPr>
      <w:r w:rsidRPr="00FD0425">
        <w:rPr>
          <w:snapToGrid w:val="0"/>
        </w:rPr>
        <w:t>-- **************************************************************</w:t>
      </w:r>
    </w:p>
    <w:p w14:paraId="11D9BB73" w14:textId="77777777" w:rsidR="004743B8" w:rsidRPr="00FD0425" w:rsidRDefault="004743B8" w:rsidP="004743B8">
      <w:pPr>
        <w:pStyle w:val="PL"/>
        <w:rPr>
          <w:snapToGrid w:val="0"/>
        </w:rPr>
      </w:pPr>
    </w:p>
    <w:p w14:paraId="68F8D33D" w14:textId="77777777" w:rsidR="004743B8" w:rsidRPr="00FD0425" w:rsidRDefault="004743B8" w:rsidP="004743B8">
      <w:pPr>
        <w:pStyle w:val="PL"/>
        <w:rPr>
          <w:snapToGrid w:val="0"/>
        </w:rPr>
      </w:pPr>
      <w:r w:rsidRPr="00FD0425">
        <w:rPr>
          <w:rFonts w:eastAsia="DengXian"/>
          <w:snapToGrid w:val="0"/>
          <w:lang w:eastAsia="zh-CN"/>
        </w:rPr>
        <w:t>SNodeChangeRefuse</w:t>
      </w:r>
      <w:r w:rsidRPr="00FD0425">
        <w:rPr>
          <w:snapToGrid w:val="0"/>
        </w:rPr>
        <w:t xml:space="preserve"> ::= SEQUENCE {</w:t>
      </w:r>
    </w:p>
    <w:p w14:paraId="2CCCA84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42613CFB" w14:textId="77777777" w:rsidR="004743B8" w:rsidRPr="00FD0425" w:rsidRDefault="004743B8" w:rsidP="004743B8">
      <w:pPr>
        <w:pStyle w:val="PL"/>
        <w:rPr>
          <w:snapToGrid w:val="0"/>
        </w:rPr>
      </w:pPr>
      <w:r w:rsidRPr="00FD0425">
        <w:rPr>
          <w:snapToGrid w:val="0"/>
        </w:rPr>
        <w:tab/>
        <w:t>...</w:t>
      </w:r>
    </w:p>
    <w:p w14:paraId="276D4D11" w14:textId="77777777" w:rsidR="004743B8" w:rsidRPr="00FD0425" w:rsidRDefault="004743B8" w:rsidP="004743B8">
      <w:pPr>
        <w:pStyle w:val="PL"/>
        <w:rPr>
          <w:snapToGrid w:val="0"/>
        </w:rPr>
      </w:pPr>
      <w:r w:rsidRPr="00FD0425">
        <w:rPr>
          <w:snapToGrid w:val="0"/>
        </w:rPr>
        <w:t>}</w:t>
      </w:r>
    </w:p>
    <w:p w14:paraId="27323D86" w14:textId="77777777" w:rsidR="004743B8" w:rsidRPr="00FD0425" w:rsidRDefault="004743B8" w:rsidP="004743B8">
      <w:pPr>
        <w:pStyle w:val="PL"/>
        <w:rPr>
          <w:snapToGrid w:val="0"/>
        </w:rPr>
      </w:pPr>
    </w:p>
    <w:p w14:paraId="4D6F07EF" w14:textId="77777777" w:rsidR="004743B8" w:rsidRPr="00FD0425" w:rsidRDefault="004743B8" w:rsidP="004743B8">
      <w:pPr>
        <w:pStyle w:val="PL"/>
        <w:rPr>
          <w:snapToGrid w:val="0"/>
        </w:rPr>
      </w:pPr>
      <w:r w:rsidRPr="00FD0425">
        <w:rPr>
          <w:rFonts w:eastAsia="DengXian"/>
          <w:snapToGrid w:val="0"/>
          <w:lang w:eastAsia="zh-CN"/>
        </w:rPr>
        <w:t>SNodeChangeRefuse</w:t>
      </w:r>
      <w:r w:rsidRPr="00FD0425">
        <w:rPr>
          <w:snapToGrid w:val="0"/>
        </w:rPr>
        <w:t>-IEs XNAP-PROTOCOL-IES ::= {</w:t>
      </w:r>
    </w:p>
    <w:p w14:paraId="379035E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702C0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566F06"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EE0887"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CA0A99" w14:textId="77777777" w:rsidR="004743B8" w:rsidRPr="00FD0425" w:rsidRDefault="004743B8" w:rsidP="004743B8">
      <w:pPr>
        <w:pStyle w:val="PL"/>
        <w:rPr>
          <w:snapToGrid w:val="0"/>
        </w:rPr>
      </w:pPr>
      <w:r w:rsidRPr="00FD0425">
        <w:rPr>
          <w:snapToGrid w:val="0"/>
        </w:rPr>
        <w:tab/>
        <w:t>...</w:t>
      </w:r>
    </w:p>
    <w:p w14:paraId="3205441C" w14:textId="77777777" w:rsidR="004743B8" w:rsidRPr="00FD0425" w:rsidRDefault="004743B8" w:rsidP="004743B8">
      <w:pPr>
        <w:pStyle w:val="PL"/>
        <w:rPr>
          <w:snapToGrid w:val="0"/>
        </w:rPr>
      </w:pPr>
      <w:r w:rsidRPr="00FD0425">
        <w:rPr>
          <w:snapToGrid w:val="0"/>
        </w:rPr>
        <w:t>}</w:t>
      </w:r>
    </w:p>
    <w:p w14:paraId="0F12A650" w14:textId="77777777" w:rsidR="004743B8" w:rsidRPr="00FD0425" w:rsidRDefault="004743B8" w:rsidP="004743B8">
      <w:pPr>
        <w:pStyle w:val="PL"/>
        <w:rPr>
          <w:snapToGrid w:val="0"/>
        </w:rPr>
      </w:pPr>
    </w:p>
    <w:p w14:paraId="5983111F" w14:textId="77777777" w:rsidR="004743B8" w:rsidRPr="00FD0425" w:rsidRDefault="004743B8" w:rsidP="004743B8">
      <w:pPr>
        <w:pStyle w:val="PL"/>
        <w:rPr>
          <w:snapToGrid w:val="0"/>
        </w:rPr>
      </w:pPr>
      <w:r w:rsidRPr="00FD0425">
        <w:rPr>
          <w:snapToGrid w:val="0"/>
        </w:rPr>
        <w:t>-- **************************************************************</w:t>
      </w:r>
    </w:p>
    <w:p w14:paraId="1434A5BC" w14:textId="77777777" w:rsidR="004743B8" w:rsidRPr="00FD0425" w:rsidRDefault="004743B8" w:rsidP="004743B8">
      <w:pPr>
        <w:pStyle w:val="PL"/>
        <w:rPr>
          <w:snapToGrid w:val="0"/>
        </w:rPr>
      </w:pPr>
      <w:r w:rsidRPr="00FD0425">
        <w:rPr>
          <w:snapToGrid w:val="0"/>
        </w:rPr>
        <w:t>--</w:t>
      </w:r>
    </w:p>
    <w:p w14:paraId="42C6DE1C" w14:textId="77777777" w:rsidR="004743B8" w:rsidRPr="00FD0425" w:rsidRDefault="004743B8" w:rsidP="004743B8">
      <w:pPr>
        <w:pStyle w:val="PL"/>
        <w:outlineLvl w:val="3"/>
        <w:rPr>
          <w:snapToGrid w:val="0"/>
        </w:rPr>
      </w:pPr>
      <w:r w:rsidRPr="00FD0425">
        <w:rPr>
          <w:snapToGrid w:val="0"/>
        </w:rPr>
        <w:t>-- RRC TRANSFER</w:t>
      </w:r>
    </w:p>
    <w:p w14:paraId="6243B694" w14:textId="77777777" w:rsidR="004743B8" w:rsidRPr="00FD0425" w:rsidRDefault="004743B8" w:rsidP="004743B8">
      <w:pPr>
        <w:pStyle w:val="PL"/>
        <w:rPr>
          <w:snapToGrid w:val="0"/>
        </w:rPr>
      </w:pPr>
      <w:r w:rsidRPr="00FD0425">
        <w:rPr>
          <w:snapToGrid w:val="0"/>
        </w:rPr>
        <w:t>--</w:t>
      </w:r>
    </w:p>
    <w:p w14:paraId="5AC046DF" w14:textId="77777777" w:rsidR="004743B8" w:rsidRPr="00FD0425" w:rsidRDefault="004743B8" w:rsidP="004743B8">
      <w:pPr>
        <w:pStyle w:val="PL"/>
        <w:rPr>
          <w:snapToGrid w:val="0"/>
        </w:rPr>
      </w:pPr>
      <w:r w:rsidRPr="00FD0425">
        <w:rPr>
          <w:snapToGrid w:val="0"/>
        </w:rPr>
        <w:t>-- **************************************************************</w:t>
      </w:r>
    </w:p>
    <w:p w14:paraId="1D6BC390" w14:textId="77777777" w:rsidR="004743B8" w:rsidRPr="00FD0425" w:rsidRDefault="004743B8" w:rsidP="004743B8">
      <w:pPr>
        <w:pStyle w:val="PL"/>
        <w:rPr>
          <w:snapToGrid w:val="0"/>
        </w:rPr>
      </w:pPr>
    </w:p>
    <w:p w14:paraId="4A3A2A07" w14:textId="77777777" w:rsidR="004743B8" w:rsidRPr="00FD0425" w:rsidRDefault="004743B8" w:rsidP="004743B8">
      <w:pPr>
        <w:pStyle w:val="PL"/>
        <w:rPr>
          <w:snapToGrid w:val="0"/>
        </w:rPr>
      </w:pPr>
      <w:r w:rsidRPr="00FD0425">
        <w:rPr>
          <w:snapToGrid w:val="0"/>
        </w:rPr>
        <w:t>RRCTransfer ::= SEQUENCE {</w:t>
      </w:r>
    </w:p>
    <w:p w14:paraId="346B29A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0E29E714" w14:textId="77777777" w:rsidR="004743B8" w:rsidRPr="00FD0425" w:rsidRDefault="004743B8" w:rsidP="004743B8">
      <w:pPr>
        <w:pStyle w:val="PL"/>
        <w:rPr>
          <w:snapToGrid w:val="0"/>
        </w:rPr>
      </w:pPr>
      <w:r w:rsidRPr="00FD0425">
        <w:rPr>
          <w:snapToGrid w:val="0"/>
        </w:rPr>
        <w:tab/>
        <w:t>...</w:t>
      </w:r>
    </w:p>
    <w:p w14:paraId="7892A3F5" w14:textId="77777777" w:rsidR="004743B8" w:rsidRPr="00FD0425" w:rsidRDefault="004743B8" w:rsidP="004743B8">
      <w:pPr>
        <w:pStyle w:val="PL"/>
        <w:rPr>
          <w:snapToGrid w:val="0"/>
        </w:rPr>
      </w:pPr>
      <w:r w:rsidRPr="00FD0425">
        <w:rPr>
          <w:snapToGrid w:val="0"/>
        </w:rPr>
        <w:lastRenderedPageBreak/>
        <w:t>}</w:t>
      </w:r>
    </w:p>
    <w:p w14:paraId="2CA8E8F6" w14:textId="77777777" w:rsidR="004743B8" w:rsidRPr="00FD0425" w:rsidRDefault="004743B8" w:rsidP="004743B8">
      <w:pPr>
        <w:pStyle w:val="PL"/>
        <w:rPr>
          <w:snapToGrid w:val="0"/>
        </w:rPr>
      </w:pPr>
    </w:p>
    <w:p w14:paraId="66FE020D" w14:textId="77777777" w:rsidR="004743B8" w:rsidRPr="00FD0425" w:rsidRDefault="004743B8" w:rsidP="004743B8">
      <w:pPr>
        <w:pStyle w:val="PL"/>
        <w:rPr>
          <w:snapToGrid w:val="0"/>
        </w:rPr>
      </w:pPr>
      <w:r w:rsidRPr="00FD0425">
        <w:rPr>
          <w:snapToGrid w:val="0"/>
        </w:rPr>
        <w:t>RRCTransfer-IEs XNAP-PROTOCOL-IES ::= {</w:t>
      </w:r>
    </w:p>
    <w:p w14:paraId="39A1A103"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AAC65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878758" w14:textId="77777777" w:rsidR="004743B8" w:rsidRPr="00FD0425" w:rsidRDefault="004743B8" w:rsidP="004743B8">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5FF3FD" w14:textId="77777777" w:rsidR="004743B8" w:rsidRPr="00FD0425" w:rsidRDefault="004743B8" w:rsidP="004743B8">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201383" w14:textId="77777777" w:rsidR="004743B8" w:rsidRPr="00FD0425" w:rsidRDefault="004743B8" w:rsidP="004743B8">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31998A4B" w14:textId="77777777" w:rsidR="004743B8" w:rsidRPr="00FD0425" w:rsidRDefault="004743B8" w:rsidP="004743B8">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6A5B22D4" w14:textId="77777777" w:rsidR="004743B8" w:rsidRPr="00FD0425" w:rsidRDefault="004743B8" w:rsidP="004743B8">
      <w:pPr>
        <w:pStyle w:val="PL"/>
        <w:rPr>
          <w:snapToGrid w:val="0"/>
        </w:rPr>
      </w:pPr>
      <w:r w:rsidRPr="00FD0425">
        <w:rPr>
          <w:snapToGrid w:val="0"/>
        </w:rPr>
        <w:tab/>
        <w:t>...</w:t>
      </w:r>
    </w:p>
    <w:p w14:paraId="45541913" w14:textId="77777777" w:rsidR="004743B8" w:rsidRPr="00FD0425" w:rsidRDefault="004743B8" w:rsidP="004743B8">
      <w:pPr>
        <w:pStyle w:val="PL"/>
        <w:rPr>
          <w:snapToGrid w:val="0"/>
        </w:rPr>
      </w:pPr>
      <w:r w:rsidRPr="00FD0425">
        <w:rPr>
          <w:snapToGrid w:val="0"/>
        </w:rPr>
        <w:t>}</w:t>
      </w:r>
    </w:p>
    <w:p w14:paraId="4652C39F" w14:textId="77777777" w:rsidR="004743B8" w:rsidRPr="00FD0425" w:rsidRDefault="004743B8" w:rsidP="004743B8">
      <w:pPr>
        <w:pStyle w:val="PL"/>
        <w:rPr>
          <w:snapToGrid w:val="0"/>
        </w:rPr>
      </w:pPr>
    </w:p>
    <w:p w14:paraId="70277CCE" w14:textId="77777777" w:rsidR="004743B8" w:rsidRPr="00FD0425" w:rsidRDefault="004743B8" w:rsidP="004743B8">
      <w:pPr>
        <w:pStyle w:val="PL"/>
        <w:rPr>
          <w:snapToGrid w:val="0"/>
        </w:rPr>
      </w:pPr>
      <w:r w:rsidRPr="00FD0425">
        <w:rPr>
          <w:snapToGrid w:val="0"/>
        </w:rPr>
        <w:t>SplitSRB-RRCTransfer ::= SEQUENCE {</w:t>
      </w:r>
    </w:p>
    <w:p w14:paraId="35EBE711"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0C574F" w14:textId="77777777" w:rsidR="004743B8" w:rsidRPr="00FD0425" w:rsidRDefault="004743B8" w:rsidP="004743B8">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127E4D44" w14:textId="77777777" w:rsidR="004743B8" w:rsidRPr="00FD0425" w:rsidRDefault="004743B8" w:rsidP="004743B8">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66DBD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0F0C41B7" w14:textId="77777777" w:rsidR="004743B8" w:rsidRPr="00FD0425" w:rsidRDefault="004743B8" w:rsidP="004743B8">
      <w:pPr>
        <w:pStyle w:val="PL"/>
        <w:rPr>
          <w:snapToGrid w:val="0"/>
        </w:rPr>
      </w:pPr>
      <w:r w:rsidRPr="00FD0425">
        <w:rPr>
          <w:snapToGrid w:val="0"/>
        </w:rPr>
        <w:tab/>
        <w:t>...</w:t>
      </w:r>
    </w:p>
    <w:p w14:paraId="6441B9F5" w14:textId="77777777" w:rsidR="004743B8" w:rsidRPr="00FD0425" w:rsidRDefault="004743B8" w:rsidP="004743B8">
      <w:pPr>
        <w:pStyle w:val="PL"/>
        <w:rPr>
          <w:snapToGrid w:val="0"/>
        </w:rPr>
      </w:pPr>
      <w:r w:rsidRPr="00FD0425">
        <w:rPr>
          <w:snapToGrid w:val="0"/>
        </w:rPr>
        <w:t>}</w:t>
      </w:r>
    </w:p>
    <w:p w14:paraId="4887D9D9" w14:textId="77777777" w:rsidR="004743B8" w:rsidRPr="00FD0425" w:rsidRDefault="004743B8" w:rsidP="004743B8">
      <w:pPr>
        <w:pStyle w:val="PL"/>
        <w:rPr>
          <w:snapToGrid w:val="0"/>
        </w:rPr>
      </w:pPr>
    </w:p>
    <w:p w14:paraId="1EBD3E9D" w14:textId="77777777" w:rsidR="004743B8" w:rsidRPr="00FD0425" w:rsidRDefault="004743B8" w:rsidP="004743B8">
      <w:pPr>
        <w:pStyle w:val="PL"/>
        <w:rPr>
          <w:snapToGrid w:val="0"/>
        </w:rPr>
      </w:pPr>
      <w:r w:rsidRPr="00FD0425">
        <w:rPr>
          <w:snapToGrid w:val="0"/>
        </w:rPr>
        <w:t>SplitSRB-RRCTransfer</w:t>
      </w:r>
      <w:r w:rsidRPr="00FD0425">
        <w:t>-</w:t>
      </w:r>
      <w:r w:rsidRPr="00FD0425">
        <w:rPr>
          <w:snapToGrid w:val="0"/>
        </w:rPr>
        <w:t>ExtIEs XNAP-PROTOCOL-EXTENSION ::= {</w:t>
      </w:r>
    </w:p>
    <w:p w14:paraId="5D17CC46" w14:textId="77777777" w:rsidR="004743B8" w:rsidRPr="00FD0425" w:rsidRDefault="004743B8" w:rsidP="004743B8">
      <w:pPr>
        <w:pStyle w:val="PL"/>
        <w:rPr>
          <w:snapToGrid w:val="0"/>
        </w:rPr>
      </w:pPr>
      <w:r w:rsidRPr="00FD0425">
        <w:rPr>
          <w:snapToGrid w:val="0"/>
        </w:rPr>
        <w:tab/>
        <w:t>...</w:t>
      </w:r>
    </w:p>
    <w:p w14:paraId="75047EF4" w14:textId="77777777" w:rsidR="004743B8" w:rsidRPr="00FD0425" w:rsidRDefault="004743B8" w:rsidP="004743B8">
      <w:pPr>
        <w:pStyle w:val="PL"/>
        <w:rPr>
          <w:snapToGrid w:val="0"/>
        </w:rPr>
      </w:pPr>
      <w:r w:rsidRPr="00FD0425">
        <w:rPr>
          <w:snapToGrid w:val="0"/>
        </w:rPr>
        <w:t>}</w:t>
      </w:r>
    </w:p>
    <w:p w14:paraId="48875B90" w14:textId="77777777" w:rsidR="004743B8" w:rsidRPr="00FD0425" w:rsidRDefault="004743B8" w:rsidP="004743B8">
      <w:pPr>
        <w:pStyle w:val="PL"/>
        <w:rPr>
          <w:snapToGrid w:val="0"/>
        </w:rPr>
      </w:pPr>
    </w:p>
    <w:p w14:paraId="0BD08625" w14:textId="77777777" w:rsidR="004743B8" w:rsidRPr="00FD0425" w:rsidRDefault="004743B8" w:rsidP="004743B8">
      <w:pPr>
        <w:pStyle w:val="PL"/>
        <w:rPr>
          <w:snapToGrid w:val="0"/>
        </w:rPr>
      </w:pPr>
      <w:r w:rsidRPr="00FD0425">
        <w:rPr>
          <w:snapToGrid w:val="0"/>
        </w:rPr>
        <w:t>UEReportRRCTransfer::= SEQUENCE {</w:t>
      </w:r>
    </w:p>
    <w:p w14:paraId="59B70352"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D073E6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79F0BDB1" w14:textId="77777777" w:rsidR="004743B8" w:rsidRPr="00FD0425" w:rsidRDefault="004743B8" w:rsidP="004743B8">
      <w:pPr>
        <w:pStyle w:val="PL"/>
        <w:rPr>
          <w:snapToGrid w:val="0"/>
        </w:rPr>
      </w:pPr>
      <w:r w:rsidRPr="00FD0425">
        <w:rPr>
          <w:snapToGrid w:val="0"/>
        </w:rPr>
        <w:tab/>
        <w:t>...</w:t>
      </w:r>
    </w:p>
    <w:p w14:paraId="23AA20D2" w14:textId="77777777" w:rsidR="004743B8" w:rsidRPr="00FD0425" w:rsidRDefault="004743B8" w:rsidP="004743B8">
      <w:pPr>
        <w:pStyle w:val="PL"/>
        <w:rPr>
          <w:snapToGrid w:val="0"/>
        </w:rPr>
      </w:pPr>
      <w:r w:rsidRPr="00FD0425">
        <w:rPr>
          <w:snapToGrid w:val="0"/>
        </w:rPr>
        <w:t>}</w:t>
      </w:r>
    </w:p>
    <w:p w14:paraId="50B9D2F5" w14:textId="77777777" w:rsidR="004743B8" w:rsidRPr="00FD0425" w:rsidRDefault="004743B8" w:rsidP="004743B8">
      <w:pPr>
        <w:pStyle w:val="PL"/>
        <w:rPr>
          <w:snapToGrid w:val="0"/>
        </w:rPr>
      </w:pPr>
    </w:p>
    <w:p w14:paraId="03DEE377" w14:textId="77777777" w:rsidR="004743B8" w:rsidRPr="00FD0425" w:rsidRDefault="004743B8" w:rsidP="004743B8">
      <w:pPr>
        <w:pStyle w:val="PL"/>
        <w:rPr>
          <w:snapToGrid w:val="0"/>
        </w:rPr>
      </w:pPr>
      <w:r w:rsidRPr="00FD0425">
        <w:rPr>
          <w:snapToGrid w:val="0"/>
        </w:rPr>
        <w:t>UEReportRRCTransfer</w:t>
      </w:r>
      <w:r w:rsidRPr="00FD0425">
        <w:t>-</w:t>
      </w:r>
      <w:r w:rsidRPr="00FD0425">
        <w:rPr>
          <w:snapToGrid w:val="0"/>
        </w:rPr>
        <w:t>ExtIEs XNAP-PROTOCOL-EXTENSION ::= {</w:t>
      </w:r>
    </w:p>
    <w:p w14:paraId="18C8F345" w14:textId="77777777" w:rsidR="004743B8" w:rsidRPr="00FD0425" w:rsidRDefault="004743B8" w:rsidP="004743B8">
      <w:pPr>
        <w:pStyle w:val="PL"/>
        <w:rPr>
          <w:snapToGrid w:val="0"/>
        </w:rPr>
      </w:pPr>
      <w:r w:rsidRPr="00FD0425">
        <w:rPr>
          <w:snapToGrid w:val="0"/>
        </w:rPr>
        <w:tab/>
        <w:t>...</w:t>
      </w:r>
    </w:p>
    <w:p w14:paraId="702969E4" w14:textId="77777777" w:rsidR="004743B8" w:rsidRPr="00FD0425" w:rsidRDefault="004743B8" w:rsidP="004743B8">
      <w:pPr>
        <w:pStyle w:val="PL"/>
        <w:rPr>
          <w:snapToGrid w:val="0"/>
        </w:rPr>
      </w:pPr>
      <w:r w:rsidRPr="00FD0425">
        <w:rPr>
          <w:snapToGrid w:val="0"/>
        </w:rPr>
        <w:t>}</w:t>
      </w:r>
    </w:p>
    <w:p w14:paraId="7FD04922" w14:textId="77777777" w:rsidR="004743B8" w:rsidRPr="00FD0425" w:rsidRDefault="004743B8" w:rsidP="004743B8">
      <w:pPr>
        <w:pStyle w:val="PL"/>
        <w:rPr>
          <w:snapToGrid w:val="0"/>
        </w:rPr>
      </w:pPr>
    </w:p>
    <w:p w14:paraId="7492A08C" w14:textId="77777777" w:rsidR="004743B8" w:rsidRPr="00FD0425" w:rsidRDefault="004743B8" w:rsidP="004743B8">
      <w:pPr>
        <w:pStyle w:val="PL"/>
        <w:rPr>
          <w:snapToGrid w:val="0"/>
        </w:rPr>
      </w:pPr>
      <w:r w:rsidRPr="00FD0425">
        <w:rPr>
          <w:snapToGrid w:val="0"/>
        </w:rPr>
        <w:t>FastMCGRecoveryRRCTransfer::= SEQUENCE {</w:t>
      </w:r>
    </w:p>
    <w:p w14:paraId="38261D29"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93982F1"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1E61113F" w14:textId="77777777" w:rsidR="004743B8" w:rsidRPr="00FD0425" w:rsidRDefault="004743B8" w:rsidP="004743B8">
      <w:pPr>
        <w:pStyle w:val="PL"/>
        <w:rPr>
          <w:snapToGrid w:val="0"/>
        </w:rPr>
      </w:pPr>
      <w:r w:rsidRPr="00FD0425">
        <w:rPr>
          <w:snapToGrid w:val="0"/>
        </w:rPr>
        <w:tab/>
        <w:t>...</w:t>
      </w:r>
    </w:p>
    <w:p w14:paraId="0CDF727C" w14:textId="77777777" w:rsidR="004743B8" w:rsidRPr="00FD0425" w:rsidRDefault="004743B8" w:rsidP="004743B8">
      <w:pPr>
        <w:pStyle w:val="PL"/>
        <w:rPr>
          <w:snapToGrid w:val="0"/>
        </w:rPr>
      </w:pPr>
      <w:r w:rsidRPr="00FD0425">
        <w:rPr>
          <w:snapToGrid w:val="0"/>
        </w:rPr>
        <w:t>}</w:t>
      </w:r>
    </w:p>
    <w:p w14:paraId="7337B54B" w14:textId="77777777" w:rsidR="004743B8" w:rsidRPr="00FD0425" w:rsidRDefault="004743B8" w:rsidP="004743B8">
      <w:pPr>
        <w:pStyle w:val="PL"/>
        <w:rPr>
          <w:snapToGrid w:val="0"/>
        </w:rPr>
      </w:pPr>
    </w:p>
    <w:p w14:paraId="3B32EB91" w14:textId="77777777" w:rsidR="004743B8" w:rsidRPr="00FD0425" w:rsidRDefault="004743B8" w:rsidP="004743B8">
      <w:pPr>
        <w:pStyle w:val="PL"/>
        <w:rPr>
          <w:snapToGrid w:val="0"/>
        </w:rPr>
      </w:pPr>
      <w:r w:rsidRPr="00FD0425">
        <w:rPr>
          <w:snapToGrid w:val="0"/>
        </w:rPr>
        <w:t>FastMCGRecoveryRRCTransfer-ExtIEs XNAP-PROTOCOL-EXTENSION ::= {</w:t>
      </w:r>
    </w:p>
    <w:p w14:paraId="2B83F41E" w14:textId="77777777" w:rsidR="004743B8" w:rsidRPr="00FD0425" w:rsidRDefault="004743B8" w:rsidP="004743B8">
      <w:pPr>
        <w:pStyle w:val="PL"/>
        <w:rPr>
          <w:snapToGrid w:val="0"/>
        </w:rPr>
      </w:pPr>
      <w:r w:rsidRPr="00FD0425">
        <w:rPr>
          <w:snapToGrid w:val="0"/>
        </w:rPr>
        <w:tab/>
        <w:t>...</w:t>
      </w:r>
    </w:p>
    <w:p w14:paraId="0038DF98" w14:textId="77777777" w:rsidR="004743B8" w:rsidRPr="00FD0425" w:rsidRDefault="004743B8" w:rsidP="004743B8">
      <w:pPr>
        <w:pStyle w:val="PL"/>
        <w:rPr>
          <w:snapToGrid w:val="0"/>
        </w:rPr>
      </w:pPr>
      <w:r w:rsidRPr="00FD0425">
        <w:rPr>
          <w:snapToGrid w:val="0"/>
        </w:rPr>
        <w:t>}</w:t>
      </w:r>
    </w:p>
    <w:p w14:paraId="20E682A4" w14:textId="77777777" w:rsidR="004743B8" w:rsidRPr="00FD0425" w:rsidRDefault="004743B8" w:rsidP="004743B8">
      <w:pPr>
        <w:pStyle w:val="PL"/>
        <w:rPr>
          <w:snapToGrid w:val="0"/>
        </w:rPr>
      </w:pPr>
    </w:p>
    <w:p w14:paraId="462E9ECD" w14:textId="77777777" w:rsidR="004743B8" w:rsidRPr="00FD0425" w:rsidRDefault="004743B8" w:rsidP="004743B8">
      <w:pPr>
        <w:pStyle w:val="PL"/>
        <w:rPr>
          <w:snapToGrid w:val="0"/>
        </w:rPr>
      </w:pPr>
      <w:r w:rsidRPr="00FD0425">
        <w:rPr>
          <w:snapToGrid w:val="0"/>
        </w:rPr>
        <w:t>-- **************************************************************</w:t>
      </w:r>
    </w:p>
    <w:p w14:paraId="058F02CE" w14:textId="77777777" w:rsidR="004743B8" w:rsidRPr="00FD0425" w:rsidRDefault="004743B8" w:rsidP="004743B8">
      <w:pPr>
        <w:pStyle w:val="PL"/>
        <w:rPr>
          <w:snapToGrid w:val="0"/>
        </w:rPr>
      </w:pPr>
      <w:r w:rsidRPr="00FD0425">
        <w:rPr>
          <w:snapToGrid w:val="0"/>
        </w:rPr>
        <w:t>--</w:t>
      </w:r>
    </w:p>
    <w:p w14:paraId="5A6B54A1" w14:textId="77777777" w:rsidR="004743B8" w:rsidRPr="00FD0425" w:rsidRDefault="004743B8" w:rsidP="004743B8">
      <w:pPr>
        <w:pStyle w:val="PL"/>
        <w:outlineLvl w:val="3"/>
        <w:rPr>
          <w:snapToGrid w:val="0"/>
        </w:rPr>
      </w:pPr>
      <w:r w:rsidRPr="00FD0425">
        <w:rPr>
          <w:snapToGrid w:val="0"/>
        </w:rPr>
        <w:t>-- NOTIFICATION CONTROL INDICATION</w:t>
      </w:r>
    </w:p>
    <w:p w14:paraId="629A7C61" w14:textId="77777777" w:rsidR="004743B8" w:rsidRPr="00FD0425" w:rsidRDefault="004743B8" w:rsidP="004743B8">
      <w:pPr>
        <w:pStyle w:val="PL"/>
        <w:rPr>
          <w:snapToGrid w:val="0"/>
        </w:rPr>
      </w:pPr>
      <w:r w:rsidRPr="00FD0425">
        <w:rPr>
          <w:snapToGrid w:val="0"/>
        </w:rPr>
        <w:t>--</w:t>
      </w:r>
    </w:p>
    <w:p w14:paraId="5BA2718C" w14:textId="77777777" w:rsidR="004743B8" w:rsidRPr="00FD0425" w:rsidRDefault="004743B8" w:rsidP="004743B8">
      <w:pPr>
        <w:pStyle w:val="PL"/>
        <w:rPr>
          <w:snapToGrid w:val="0"/>
        </w:rPr>
      </w:pPr>
      <w:r w:rsidRPr="00FD0425">
        <w:rPr>
          <w:snapToGrid w:val="0"/>
        </w:rPr>
        <w:t>-- **************************************************************</w:t>
      </w:r>
    </w:p>
    <w:p w14:paraId="01EAFFAC" w14:textId="77777777" w:rsidR="004743B8" w:rsidRPr="00FD0425" w:rsidRDefault="004743B8" w:rsidP="004743B8">
      <w:pPr>
        <w:pStyle w:val="PL"/>
        <w:rPr>
          <w:snapToGrid w:val="0"/>
        </w:rPr>
      </w:pPr>
    </w:p>
    <w:p w14:paraId="2F5F2DF8" w14:textId="77777777" w:rsidR="004743B8" w:rsidRPr="00FD0425" w:rsidRDefault="004743B8" w:rsidP="004743B8">
      <w:pPr>
        <w:pStyle w:val="PL"/>
        <w:rPr>
          <w:snapToGrid w:val="0"/>
        </w:rPr>
      </w:pPr>
      <w:r w:rsidRPr="00FD0425">
        <w:rPr>
          <w:snapToGrid w:val="0"/>
        </w:rPr>
        <w:t>NotificationControlIndication ::= SEQUENCE {</w:t>
      </w:r>
    </w:p>
    <w:p w14:paraId="71735DA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71DDE434" w14:textId="77777777" w:rsidR="004743B8" w:rsidRPr="00FD0425" w:rsidRDefault="004743B8" w:rsidP="004743B8">
      <w:pPr>
        <w:pStyle w:val="PL"/>
        <w:rPr>
          <w:snapToGrid w:val="0"/>
        </w:rPr>
      </w:pPr>
      <w:r w:rsidRPr="00FD0425">
        <w:rPr>
          <w:snapToGrid w:val="0"/>
        </w:rPr>
        <w:tab/>
        <w:t>...</w:t>
      </w:r>
    </w:p>
    <w:p w14:paraId="688892CD" w14:textId="77777777" w:rsidR="004743B8" w:rsidRPr="00FD0425" w:rsidRDefault="004743B8" w:rsidP="004743B8">
      <w:pPr>
        <w:pStyle w:val="PL"/>
        <w:rPr>
          <w:snapToGrid w:val="0"/>
        </w:rPr>
      </w:pPr>
      <w:r w:rsidRPr="00FD0425">
        <w:rPr>
          <w:snapToGrid w:val="0"/>
        </w:rPr>
        <w:lastRenderedPageBreak/>
        <w:t>}</w:t>
      </w:r>
    </w:p>
    <w:p w14:paraId="5A74C2AC" w14:textId="77777777" w:rsidR="004743B8" w:rsidRPr="00FD0425" w:rsidRDefault="004743B8" w:rsidP="004743B8">
      <w:pPr>
        <w:pStyle w:val="PL"/>
        <w:rPr>
          <w:snapToGrid w:val="0"/>
        </w:rPr>
      </w:pPr>
    </w:p>
    <w:p w14:paraId="4C5D3885" w14:textId="77777777" w:rsidR="004743B8" w:rsidRPr="00FD0425" w:rsidRDefault="004743B8" w:rsidP="004743B8">
      <w:pPr>
        <w:pStyle w:val="PL"/>
        <w:rPr>
          <w:snapToGrid w:val="0"/>
        </w:rPr>
      </w:pPr>
      <w:r w:rsidRPr="00FD0425">
        <w:rPr>
          <w:snapToGrid w:val="0"/>
        </w:rPr>
        <w:t>NotificationControlIndication-IEs XNAP-PROTOCOL-IES ::= {</w:t>
      </w:r>
    </w:p>
    <w:p w14:paraId="2F4E1FB5"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2330F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1AD8EF" w14:textId="77777777" w:rsidR="004743B8" w:rsidRPr="00FD0425" w:rsidRDefault="004743B8" w:rsidP="004743B8">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19013B2B" w14:textId="77777777" w:rsidR="004743B8" w:rsidRPr="00FD0425" w:rsidRDefault="004743B8" w:rsidP="004743B8">
      <w:pPr>
        <w:pStyle w:val="PL"/>
        <w:rPr>
          <w:snapToGrid w:val="0"/>
        </w:rPr>
      </w:pPr>
      <w:r w:rsidRPr="00FD0425">
        <w:rPr>
          <w:snapToGrid w:val="0"/>
        </w:rPr>
        <w:tab/>
        <w:t>...</w:t>
      </w:r>
    </w:p>
    <w:p w14:paraId="5F479B23" w14:textId="77777777" w:rsidR="004743B8" w:rsidRPr="00FD0425" w:rsidRDefault="004743B8" w:rsidP="004743B8">
      <w:pPr>
        <w:pStyle w:val="PL"/>
        <w:rPr>
          <w:snapToGrid w:val="0"/>
        </w:rPr>
      </w:pPr>
      <w:r w:rsidRPr="00FD0425">
        <w:rPr>
          <w:snapToGrid w:val="0"/>
        </w:rPr>
        <w:t>}</w:t>
      </w:r>
    </w:p>
    <w:p w14:paraId="59178899" w14:textId="77777777" w:rsidR="004743B8" w:rsidRPr="00FD0425" w:rsidRDefault="004743B8" w:rsidP="004743B8">
      <w:pPr>
        <w:pStyle w:val="PL"/>
        <w:rPr>
          <w:snapToGrid w:val="0"/>
        </w:rPr>
      </w:pPr>
    </w:p>
    <w:p w14:paraId="76E02B39" w14:textId="77777777" w:rsidR="004743B8" w:rsidRPr="00FD0425" w:rsidRDefault="004743B8" w:rsidP="004743B8">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10E71B27" w14:textId="77777777" w:rsidR="004743B8" w:rsidRPr="00FD0425" w:rsidRDefault="004743B8" w:rsidP="004743B8">
      <w:pPr>
        <w:pStyle w:val="PL"/>
        <w:rPr>
          <w:snapToGrid w:val="0"/>
        </w:rPr>
      </w:pPr>
    </w:p>
    <w:p w14:paraId="0D095AF2" w14:textId="77777777" w:rsidR="004743B8" w:rsidRPr="00FD0425" w:rsidRDefault="004743B8" w:rsidP="004743B8">
      <w:pPr>
        <w:pStyle w:val="PL"/>
        <w:rPr>
          <w:snapToGrid w:val="0"/>
        </w:rPr>
      </w:pPr>
      <w:r w:rsidRPr="00FD0425">
        <w:rPr>
          <w:snapToGrid w:val="0"/>
        </w:rPr>
        <w:t>PDUSessionResourcesNotify-Item ::= SEQUENCE {</w:t>
      </w:r>
    </w:p>
    <w:p w14:paraId="3AF2BD19" w14:textId="77777777" w:rsidR="004743B8" w:rsidRPr="00FD0425" w:rsidRDefault="004743B8" w:rsidP="004743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D4D30FE" w14:textId="77777777" w:rsidR="004743B8" w:rsidRPr="00FD0425" w:rsidRDefault="004743B8" w:rsidP="004743B8">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655D29A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42130FE2" w14:textId="77777777" w:rsidR="004743B8" w:rsidRPr="00FD0425" w:rsidRDefault="004743B8" w:rsidP="004743B8">
      <w:pPr>
        <w:pStyle w:val="PL"/>
        <w:rPr>
          <w:snapToGrid w:val="0"/>
        </w:rPr>
      </w:pPr>
      <w:r w:rsidRPr="00FD0425">
        <w:rPr>
          <w:snapToGrid w:val="0"/>
        </w:rPr>
        <w:tab/>
        <w:t>...</w:t>
      </w:r>
    </w:p>
    <w:p w14:paraId="70551762" w14:textId="77777777" w:rsidR="004743B8" w:rsidRPr="00FD0425" w:rsidRDefault="004743B8" w:rsidP="004743B8">
      <w:pPr>
        <w:pStyle w:val="PL"/>
        <w:rPr>
          <w:snapToGrid w:val="0"/>
        </w:rPr>
      </w:pPr>
      <w:r w:rsidRPr="00FD0425">
        <w:rPr>
          <w:snapToGrid w:val="0"/>
        </w:rPr>
        <w:t>}</w:t>
      </w:r>
    </w:p>
    <w:p w14:paraId="0B6EF2FB" w14:textId="77777777" w:rsidR="004743B8" w:rsidRPr="00FD0425" w:rsidRDefault="004743B8" w:rsidP="004743B8">
      <w:pPr>
        <w:pStyle w:val="PL"/>
        <w:rPr>
          <w:snapToGrid w:val="0"/>
        </w:rPr>
      </w:pPr>
    </w:p>
    <w:p w14:paraId="3A6C3BB6" w14:textId="77777777" w:rsidR="004743B8" w:rsidRPr="00FD0425" w:rsidRDefault="004743B8" w:rsidP="004743B8">
      <w:pPr>
        <w:pStyle w:val="PL"/>
        <w:rPr>
          <w:snapToGrid w:val="0"/>
        </w:rPr>
      </w:pPr>
      <w:r w:rsidRPr="00FD0425">
        <w:rPr>
          <w:snapToGrid w:val="0"/>
        </w:rPr>
        <w:t>PDUSessionResourcesNotify-Item</w:t>
      </w:r>
      <w:r w:rsidRPr="00FD0425">
        <w:t>-</w:t>
      </w:r>
      <w:r w:rsidRPr="00FD0425">
        <w:rPr>
          <w:snapToGrid w:val="0"/>
        </w:rPr>
        <w:t>ExtIEs XNAP-PROTOCOL-EXTENSION ::= {</w:t>
      </w:r>
    </w:p>
    <w:p w14:paraId="653B7541" w14:textId="77777777" w:rsidR="004743B8" w:rsidRPr="00FD0425" w:rsidRDefault="004743B8" w:rsidP="004743B8">
      <w:pPr>
        <w:pStyle w:val="PL"/>
        <w:rPr>
          <w:snapToGrid w:val="0"/>
        </w:rPr>
      </w:pPr>
      <w:r w:rsidRPr="00FD0425">
        <w:rPr>
          <w:snapToGrid w:val="0"/>
        </w:rPr>
        <w:tab/>
        <w:t>...</w:t>
      </w:r>
    </w:p>
    <w:p w14:paraId="350E2B09" w14:textId="77777777" w:rsidR="004743B8" w:rsidRPr="00FD0425" w:rsidRDefault="004743B8" w:rsidP="004743B8">
      <w:pPr>
        <w:pStyle w:val="PL"/>
        <w:rPr>
          <w:snapToGrid w:val="0"/>
        </w:rPr>
      </w:pPr>
      <w:r w:rsidRPr="00FD0425">
        <w:rPr>
          <w:snapToGrid w:val="0"/>
        </w:rPr>
        <w:t>}</w:t>
      </w:r>
    </w:p>
    <w:p w14:paraId="7B95CBBD" w14:textId="77777777" w:rsidR="004743B8" w:rsidRPr="00FD0425" w:rsidRDefault="004743B8" w:rsidP="004743B8">
      <w:pPr>
        <w:pStyle w:val="PL"/>
        <w:rPr>
          <w:snapToGrid w:val="0"/>
        </w:rPr>
      </w:pPr>
    </w:p>
    <w:p w14:paraId="3CB5F8D6" w14:textId="77777777" w:rsidR="004743B8" w:rsidRPr="00FD0425" w:rsidRDefault="004743B8" w:rsidP="004743B8">
      <w:pPr>
        <w:pStyle w:val="PL"/>
        <w:rPr>
          <w:snapToGrid w:val="0"/>
        </w:rPr>
      </w:pPr>
      <w:r w:rsidRPr="00FD0425">
        <w:rPr>
          <w:snapToGrid w:val="0"/>
        </w:rPr>
        <w:t>-- **************************************************************</w:t>
      </w:r>
    </w:p>
    <w:p w14:paraId="2C18083A" w14:textId="77777777" w:rsidR="004743B8" w:rsidRPr="00FD0425" w:rsidRDefault="004743B8" w:rsidP="004743B8">
      <w:pPr>
        <w:pStyle w:val="PL"/>
        <w:rPr>
          <w:snapToGrid w:val="0"/>
        </w:rPr>
      </w:pPr>
      <w:r w:rsidRPr="00FD0425">
        <w:rPr>
          <w:snapToGrid w:val="0"/>
        </w:rPr>
        <w:t>--</w:t>
      </w:r>
    </w:p>
    <w:p w14:paraId="310074C9" w14:textId="77777777" w:rsidR="004743B8" w:rsidRPr="00FD0425" w:rsidRDefault="004743B8" w:rsidP="004743B8">
      <w:pPr>
        <w:pStyle w:val="PL"/>
        <w:outlineLvl w:val="3"/>
        <w:rPr>
          <w:snapToGrid w:val="0"/>
        </w:rPr>
      </w:pPr>
      <w:r w:rsidRPr="00FD0425">
        <w:rPr>
          <w:snapToGrid w:val="0"/>
        </w:rPr>
        <w:t>-- ACTIVITY NOTIFICATION</w:t>
      </w:r>
    </w:p>
    <w:p w14:paraId="798D0314" w14:textId="77777777" w:rsidR="004743B8" w:rsidRPr="00FD0425" w:rsidRDefault="004743B8" w:rsidP="004743B8">
      <w:pPr>
        <w:pStyle w:val="PL"/>
        <w:rPr>
          <w:snapToGrid w:val="0"/>
        </w:rPr>
      </w:pPr>
      <w:r w:rsidRPr="00FD0425">
        <w:rPr>
          <w:snapToGrid w:val="0"/>
        </w:rPr>
        <w:t>--</w:t>
      </w:r>
    </w:p>
    <w:p w14:paraId="31BC2215" w14:textId="77777777" w:rsidR="004743B8" w:rsidRPr="00FD0425" w:rsidRDefault="004743B8" w:rsidP="004743B8">
      <w:pPr>
        <w:pStyle w:val="PL"/>
        <w:rPr>
          <w:snapToGrid w:val="0"/>
        </w:rPr>
      </w:pPr>
      <w:r w:rsidRPr="00FD0425">
        <w:rPr>
          <w:snapToGrid w:val="0"/>
        </w:rPr>
        <w:t>-- **************************************************************</w:t>
      </w:r>
    </w:p>
    <w:p w14:paraId="1974575F" w14:textId="77777777" w:rsidR="004743B8" w:rsidRPr="00FD0425" w:rsidRDefault="004743B8" w:rsidP="004743B8">
      <w:pPr>
        <w:pStyle w:val="PL"/>
        <w:rPr>
          <w:snapToGrid w:val="0"/>
        </w:rPr>
      </w:pPr>
    </w:p>
    <w:p w14:paraId="1F48A5E4" w14:textId="77777777" w:rsidR="004743B8" w:rsidRPr="00FD0425" w:rsidRDefault="004743B8" w:rsidP="004743B8">
      <w:pPr>
        <w:pStyle w:val="PL"/>
        <w:rPr>
          <w:snapToGrid w:val="0"/>
        </w:rPr>
      </w:pPr>
      <w:r w:rsidRPr="00FD0425">
        <w:rPr>
          <w:snapToGrid w:val="0"/>
        </w:rPr>
        <w:t>ActivityNotification ::= SEQUENCE {</w:t>
      </w:r>
    </w:p>
    <w:p w14:paraId="4110CF2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3CE7F544" w14:textId="77777777" w:rsidR="004743B8" w:rsidRPr="00FD0425" w:rsidRDefault="004743B8" w:rsidP="004743B8">
      <w:pPr>
        <w:pStyle w:val="PL"/>
        <w:rPr>
          <w:snapToGrid w:val="0"/>
        </w:rPr>
      </w:pPr>
      <w:r w:rsidRPr="00FD0425">
        <w:rPr>
          <w:snapToGrid w:val="0"/>
        </w:rPr>
        <w:tab/>
        <w:t>...</w:t>
      </w:r>
    </w:p>
    <w:p w14:paraId="29B91356" w14:textId="77777777" w:rsidR="004743B8" w:rsidRPr="00FD0425" w:rsidRDefault="004743B8" w:rsidP="004743B8">
      <w:pPr>
        <w:pStyle w:val="PL"/>
        <w:rPr>
          <w:snapToGrid w:val="0"/>
        </w:rPr>
      </w:pPr>
      <w:r w:rsidRPr="00FD0425">
        <w:rPr>
          <w:snapToGrid w:val="0"/>
        </w:rPr>
        <w:t>}</w:t>
      </w:r>
    </w:p>
    <w:p w14:paraId="3C2797B8" w14:textId="77777777" w:rsidR="004743B8" w:rsidRPr="00FD0425" w:rsidRDefault="004743B8" w:rsidP="004743B8">
      <w:pPr>
        <w:pStyle w:val="PL"/>
        <w:rPr>
          <w:snapToGrid w:val="0"/>
        </w:rPr>
      </w:pPr>
    </w:p>
    <w:p w14:paraId="55F440A3" w14:textId="77777777" w:rsidR="004743B8" w:rsidRPr="00FD0425" w:rsidRDefault="004743B8" w:rsidP="004743B8">
      <w:pPr>
        <w:pStyle w:val="PL"/>
        <w:rPr>
          <w:snapToGrid w:val="0"/>
        </w:rPr>
      </w:pPr>
      <w:r w:rsidRPr="00FD0425">
        <w:rPr>
          <w:snapToGrid w:val="0"/>
        </w:rPr>
        <w:t>ActivityNotification-IEs XNAP-PROTOCOL-IES ::= {</w:t>
      </w:r>
    </w:p>
    <w:p w14:paraId="1660A26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43268F"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2AE6F5" w14:textId="77777777" w:rsidR="004743B8" w:rsidRPr="00FD0425" w:rsidRDefault="004743B8" w:rsidP="004743B8">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5BEB28E2" w14:textId="77777777" w:rsidR="004743B8" w:rsidRPr="00FD0425" w:rsidRDefault="004743B8" w:rsidP="004743B8">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678C44E2" w14:textId="77777777" w:rsidR="004743B8" w:rsidRPr="00FD0425" w:rsidRDefault="004743B8" w:rsidP="004743B8">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0B3B89B1" w14:textId="77777777" w:rsidR="004743B8" w:rsidRPr="00FD0425" w:rsidRDefault="004743B8" w:rsidP="004743B8">
      <w:pPr>
        <w:pStyle w:val="PL"/>
        <w:rPr>
          <w:snapToGrid w:val="0"/>
        </w:rPr>
      </w:pPr>
      <w:r w:rsidRPr="00FD0425">
        <w:rPr>
          <w:snapToGrid w:val="0"/>
        </w:rPr>
        <w:tab/>
        <w:t>...</w:t>
      </w:r>
    </w:p>
    <w:p w14:paraId="061DFAE2" w14:textId="77777777" w:rsidR="004743B8" w:rsidRPr="00FD0425" w:rsidRDefault="004743B8" w:rsidP="004743B8">
      <w:pPr>
        <w:pStyle w:val="PL"/>
        <w:rPr>
          <w:snapToGrid w:val="0"/>
        </w:rPr>
      </w:pPr>
      <w:r w:rsidRPr="00FD0425">
        <w:rPr>
          <w:snapToGrid w:val="0"/>
        </w:rPr>
        <w:t>}</w:t>
      </w:r>
    </w:p>
    <w:p w14:paraId="472E70B1" w14:textId="77777777" w:rsidR="004743B8" w:rsidRPr="00FD0425" w:rsidRDefault="004743B8" w:rsidP="004743B8">
      <w:pPr>
        <w:pStyle w:val="PL"/>
        <w:rPr>
          <w:snapToGrid w:val="0"/>
        </w:rPr>
      </w:pPr>
    </w:p>
    <w:p w14:paraId="5BA5FFCE" w14:textId="77777777" w:rsidR="004743B8" w:rsidRPr="00FD0425" w:rsidRDefault="004743B8" w:rsidP="004743B8">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0A5362F2" w14:textId="77777777" w:rsidR="004743B8" w:rsidRPr="00FD0425" w:rsidRDefault="004743B8" w:rsidP="004743B8">
      <w:pPr>
        <w:pStyle w:val="PL"/>
        <w:rPr>
          <w:snapToGrid w:val="0"/>
        </w:rPr>
      </w:pPr>
    </w:p>
    <w:p w14:paraId="3C07A0FA" w14:textId="77777777" w:rsidR="004743B8" w:rsidRPr="00FD0425" w:rsidRDefault="004743B8" w:rsidP="004743B8">
      <w:pPr>
        <w:pStyle w:val="PL"/>
        <w:rPr>
          <w:snapToGrid w:val="0"/>
        </w:rPr>
      </w:pPr>
      <w:r w:rsidRPr="00FD0425">
        <w:rPr>
          <w:snapToGrid w:val="0"/>
        </w:rPr>
        <w:t>PDUSessionResourcesActivityNotify-Item ::= SEQUENCE {</w:t>
      </w:r>
    </w:p>
    <w:p w14:paraId="0BB7601B" w14:textId="77777777" w:rsidR="004743B8" w:rsidRPr="00FD0425" w:rsidRDefault="004743B8" w:rsidP="004743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14EE91A6" w14:textId="77777777" w:rsidR="004743B8" w:rsidRPr="00FD0425" w:rsidRDefault="004743B8" w:rsidP="004743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565CBB" w14:textId="77777777" w:rsidR="004743B8" w:rsidRPr="00FD0425" w:rsidRDefault="004743B8" w:rsidP="004743B8">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303A17"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8315B20" w14:textId="77777777" w:rsidR="004743B8" w:rsidRPr="00FD0425" w:rsidRDefault="004743B8" w:rsidP="004743B8">
      <w:pPr>
        <w:pStyle w:val="PL"/>
        <w:rPr>
          <w:snapToGrid w:val="0"/>
        </w:rPr>
      </w:pPr>
      <w:r w:rsidRPr="00FD0425">
        <w:rPr>
          <w:snapToGrid w:val="0"/>
        </w:rPr>
        <w:tab/>
        <w:t>...</w:t>
      </w:r>
    </w:p>
    <w:p w14:paraId="68819B23" w14:textId="77777777" w:rsidR="004743B8" w:rsidRPr="00FD0425" w:rsidRDefault="004743B8" w:rsidP="004743B8">
      <w:pPr>
        <w:pStyle w:val="PL"/>
        <w:rPr>
          <w:snapToGrid w:val="0"/>
        </w:rPr>
      </w:pPr>
      <w:r w:rsidRPr="00FD0425">
        <w:rPr>
          <w:snapToGrid w:val="0"/>
        </w:rPr>
        <w:t>}</w:t>
      </w:r>
    </w:p>
    <w:p w14:paraId="4F29769D" w14:textId="77777777" w:rsidR="004743B8" w:rsidRPr="00FD0425" w:rsidRDefault="004743B8" w:rsidP="004743B8">
      <w:pPr>
        <w:pStyle w:val="PL"/>
        <w:rPr>
          <w:snapToGrid w:val="0"/>
        </w:rPr>
      </w:pPr>
    </w:p>
    <w:p w14:paraId="04B84A44" w14:textId="77777777" w:rsidR="004743B8" w:rsidRPr="00FD0425" w:rsidRDefault="004743B8" w:rsidP="004743B8">
      <w:pPr>
        <w:pStyle w:val="PL"/>
        <w:rPr>
          <w:snapToGrid w:val="0"/>
        </w:rPr>
      </w:pPr>
      <w:r w:rsidRPr="00FD0425">
        <w:rPr>
          <w:snapToGrid w:val="0"/>
        </w:rPr>
        <w:t>PDUSessionResourcesActivityNotify-Item</w:t>
      </w:r>
      <w:r w:rsidRPr="00FD0425">
        <w:t>-</w:t>
      </w:r>
      <w:r w:rsidRPr="00FD0425">
        <w:rPr>
          <w:snapToGrid w:val="0"/>
        </w:rPr>
        <w:t>ExtIEs XNAP-PROTOCOL-EXTENSION ::= {</w:t>
      </w:r>
    </w:p>
    <w:p w14:paraId="2D05D564" w14:textId="77777777" w:rsidR="004743B8" w:rsidRPr="00FD0425" w:rsidRDefault="004743B8" w:rsidP="004743B8">
      <w:pPr>
        <w:pStyle w:val="PL"/>
        <w:rPr>
          <w:snapToGrid w:val="0"/>
        </w:rPr>
      </w:pPr>
      <w:r w:rsidRPr="00FD0425">
        <w:rPr>
          <w:snapToGrid w:val="0"/>
        </w:rPr>
        <w:lastRenderedPageBreak/>
        <w:tab/>
        <w:t>...</w:t>
      </w:r>
    </w:p>
    <w:p w14:paraId="53D82A21" w14:textId="77777777" w:rsidR="004743B8" w:rsidRPr="00FD0425" w:rsidRDefault="004743B8" w:rsidP="004743B8">
      <w:pPr>
        <w:pStyle w:val="PL"/>
        <w:rPr>
          <w:snapToGrid w:val="0"/>
        </w:rPr>
      </w:pPr>
      <w:r w:rsidRPr="00FD0425">
        <w:rPr>
          <w:snapToGrid w:val="0"/>
        </w:rPr>
        <w:t>}</w:t>
      </w:r>
    </w:p>
    <w:p w14:paraId="26D514CC" w14:textId="77777777" w:rsidR="004743B8" w:rsidRPr="00FD0425" w:rsidRDefault="004743B8" w:rsidP="004743B8">
      <w:pPr>
        <w:pStyle w:val="PL"/>
        <w:rPr>
          <w:snapToGrid w:val="0"/>
        </w:rPr>
      </w:pPr>
    </w:p>
    <w:p w14:paraId="578BA3A9" w14:textId="77777777" w:rsidR="004743B8" w:rsidRPr="00FD0425" w:rsidRDefault="004743B8" w:rsidP="004743B8">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23126429" w14:textId="77777777" w:rsidR="004743B8" w:rsidRPr="00FD0425" w:rsidRDefault="004743B8" w:rsidP="004743B8">
      <w:pPr>
        <w:pStyle w:val="PL"/>
        <w:rPr>
          <w:snapToGrid w:val="0"/>
        </w:rPr>
      </w:pPr>
    </w:p>
    <w:p w14:paraId="1399439A" w14:textId="77777777" w:rsidR="004743B8" w:rsidRPr="00FD0425" w:rsidRDefault="004743B8" w:rsidP="004743B8">
      <w:pPr>
        <w:pStyle w:val="PL"/>
        <w:rPr>
          <w:snapToGrid w:val="0"/>
        </w:rPr>
      </w:pPr>
      <w:r w:rsidRPr="00FD0425">
        <w:rPr>
          <w:snapToGrid w:val="0"/>
        </w:rPr>
        <w:t>QoSFlowsActivityNotifyItem ::= SEQUENCE {</w:t>
      </w:r>
    </w:p>
    <w:p w14:paraId="79C32217"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DFFC092" w14:textId="77777777" w:rsidR="004743B8" w:rsidRPr="00FD0425" w:rsidRDefault="004743B8" w:rsidP="004743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678B706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6B636D83" w14:textId="77777777" w:rsidR="004743B8" w:rsidRPr="00FD0425" w:rsidRDefault="004743B8" w:rsidP="004743B8">
      <w:pPr>
        <w:pStyle w:val="PL"/>
        <w:rPr>
          <w:snapToGrid w:val="0"/>
        </w:rPr>
      </w:pPr>
      <w:r w:rsidRPr="00FD0425">
        <w:rPr>
          <w:snapToGrid w:val="0"/>
        </w:rPr>
        <w:tab/>
        <w:t>...</w:t>
      </w:r>
    </w:p>
    <w:p w14:paraId="606D3BD7" w14:textId="77777777" w:rsidR="004743B8" w:rsidRPr="00FD0425" w:rsidRDefault="004743B8" w:rsidP="004743B8">
      <w:pPr>
        <w:pStyle w:val="PL"/>
        <w:rPr>
          <w:snapToGrid w:val="0"/>
        </w:rPr>
      </w:pPr>
      <w:r w:rsidRPr="00FD0425">
        <w:rPr>
          <w:snapToGrid w:val="0"/>
        </w:rPr>
        <w:t>}</w:t>
      </w:r>
    </w:p>
    <w:p w14:paraId="599D8DAE" w14:textId="77777777" w:rsidR="004743B8" w:rsidRPr="00FD0425" w:rsidRDefault="004743B8" w:rsidP="004743B8">
      <w:pPr>
        <w:pStyle w:val="PL"/>
        <w:rPr>
          <w:snapToGrid w:val="0"/>
        </w:rPr>
      </w:pPr>
    </w:p>
    <w:p w14:paraId="0C513F9B" w14:textId="77777777" w:rsidR="004743B8" w:rsidRPr="00FD0425" w:rsidRDefault="004743B8" w:rsidP="004743B8">
      <w:pPr>
        <w:pStyle w:val="PL"/>
        <w:rPr>
          <w:snapToGrid w:val="0"/>
        </w:rPr>
      </w:pPr>
      <w:r w:rsidRPr="00FD0425">
        <w:rPr>
          <w:snapToGrid w:val="0"/>
        </w:rPr>
        <w:t>QoSFlowsActivityNotifyItem</w:t>
      </w:r>
      <w:r w:rsidRPr="00FD0425">
        <w:t>-</w:t>
      </w:r>
      <w:r w:rsidRPr="00FD0425">
        <w:rPr>
          <w:snapToGrid w:val="0"/>
        </w:rPr>
        <w:t>ExtIEs XNAP-PROTOCOL-EXTENSION ::= {</w:t>
      </w:r>
    </w:p>
    <w:p w14:paraId="2401C64C" w14:textId="77777777" w:rsidR="004743B8" w:rsidRPr="00FD0425" w:rsidRDefault="004743B8" w:rsidP="004743B8">
      <w:pPr>
        <w:pStyle w:val="PL"/>
        <w:rPr>
          <w:snapToGrid w:val="0"/>
        </w:rPr>
      </w:pPr>
      <w:r w:rsidRPr="00FD0425">
        <w:rPr>
          <w:snapToGrid w:val="0"/>
        </w:rPr>
        <w:tab/>
        <w:t>...</w:t>
      </w:r>
    </w:p>
    <w:p w14:paraId="732112CB" w14:textId="77777777" w:rsidR="004743B8" w:rsidRPr="00FD0425" w:rsidRDefault="004743B8" w:rsidP="004743B8">
      <w:pPr>
        <w:pStyle w:val="PL"/>
        <w:rPr>
          <w:snapToGrid w:val="0"/>
        </w:rPr>
      </w:pPr>
      <w:r w:rsidRPr="00FD0425">
        <w:rPr>
          <w:snapToGrid w:val="0"/>
        </w:rPr>
        <w:t>}</w:t>
      </w:r>
    </w:p>
    <w:p w14:paraId="56DAF6FF" w14:textId="77777777" w:rsidR="004743B8" w:rsidRPr="00FD0425" w:rsidRDefault="004743B8" w:rsidP="004743B8">
      <w:pPr>
        <w:pStyle w:val="PL"/>
        <w:rPr>
          <w:snapToGrid w:val="0"/>
        </w:rPr>
      </w:pPr>
    </w:p>
    <w:p w14:paraId="29427B37" w14:textId="77777777" w:rsidR="004743B8" w:rsidRPr="00FD0425" w:rsidRDefault="004743B8" w:rsidP="004743B8">
      <w:pPr>
        <w:pStyle w:val="PL"/>
        <w:rPr>
          <w:snapToGrid w:val="0"/>
        </w:rPr>
      </w:pPr>
      <w:r w:rsidRPr="00FD0425">
        <w:rPr>
          <w:snapToGrid w:val="0"/>
        </w:rPr>
        <w:t>-- **************************************************************</w:t>
      </w:r>
    </w:p>
    <w:p w14:paraId="767DBA01" w14:textId="77777777" w:rsidR="004743B8" w:rsidRPr="00FD0425" w:rsidRDefault="004743B8" w:rsidP="004743B8">
      <w:pPr>
        <w:pStyle w:val="PL"/>
        <w:rPr>
          <w:snapToGrid w:val="0"/>
        </w:rPr>
      </w:pPr>
      <w:r w:rsidRPr="00FD0425">
        <w:rPr>
          <w:snapToGrid w:val="0"/>
        </w:rPr>
        <w:t>--</w:t>
      </w:r>
    </w:p>
    <w:p w14:paraId="5055AE13" w14:textId="77777777" w:rsidR="004743B8" w:rsidRPr="00FD0425" w:rsidRDefault="004743B8" w:rsidP="004743B8">
      <w:pPr>
        <w:pStyle w:val="PL"/>
        <w:outlineLvl w:val="3"/>
        <w:rPr>
          <w:snapToGrid w:val="0"/>
        </w:rPr>
      </w:pPr>
      <w:r w:rsidRPr="00FD0425">
        <w:rPr>
          <w:snapToGrid w:val="0"/>
        </w:rPr>
        <w:t>-- XN SETUP REQUEST</w:t>
      </w:r>
    </w:p>
    <w:p w14:paraId="0203F688" w14:textId="77777777" w:rsidR="004743B8" w:rsidRPr="00FD0425" w:rsidRDefault="004743B8" w:rsidP="004743B8">
      <w:pPr>
        <w:pStyle w:val="PL"/>
        <w:rPr>
          <w:snapToGrid w:val="0"/>
        </w:rPr>
      </w:pPr>
      <w:r w:rsidRPr="00FD0425">
        <w:rPr>
          <w:snapToGrid w:val="0"/>
        </w:rPr>
        <w:t>--</w:t>
      </w:r>
    </w:p>
    <w:p w14:paraId="6D157AE6" w14:textId="77777777" w:rsidR="004743B8" w:rsidRPr="00FD0425" w:rsidRDefault="004743B8" w:rsidP="004743B8">
      <w:pPr>
        <w:pStyle w:val="PL"/>
        <w:rPr>
          <w:snapToGrid w:val="0"/>
        </w:rPr>
      </w:pPr>
      <w:r w:rsidRPr="00FD0425">
        <w:rPr>
          <w:snapToGrid w:val="0"/>
        </w:rPr>
        <w:t>-- **************************************************************</w:t>
      </w:r>
    </w:p>
    <w:p w14:paraId="6C18ABEF" w14:textId="77777777" w:rsidR="004743B8" w:rsidRPr="00FD0425" w:rsidRDefault="004743B8" w:rsidP="004743B8">
      <w:pPr>
        <w:pStyle w:val="PL"/>
        <w:rPr>
          <w:snapToGrid w:val="0"/>
        </w:rPr>
      </w:pPr>
    </w:p>
    <w:p w14:paraId="0988F3A0" w14:textId="77777777" w:rsidR="004743B8" w:rsidRPr="00FD0425" w:rsidRDefault="004743B8" w:rsidP="004743B8">
      <w:pPr>
        <w:pStyle w:val="PL"/>
        <w:rPr>
          <w:snapToGrid w:val="0"/>
        </w:rPr>
      </w:pPr>
      <w:r w:rsidRPr="00FD0425">
        <w:rPr>
          <w:snapToGrid w:val="0"/>
        </w:rPr>
        <w:t>XnSetupRequest ::= SEQUENCE {</w:t>
      </w:r>
    </w:p>
    <w:p w14:paraId="65F7081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50FDE7FE" w14:textId="77777777" w:rsidR="004743B8" w:rsidRPr="00FD0425" w:rsidRDefault="004743B8" w:rsidP="004743B8">
      <w:pPr>
        <w:pStyle w:val="PL"/>
        <w:rPr>
          <w:snapToGrid w:val="0"/>
        </w:rPr>
      </w:pPr>
      <w:r w:rsidRPr="00FD0425">
        <w:rPr>
          <w:snapToGrid w:val="0"/>
        </w:rPr>
        <w:tab/>
        <w:t>...</w:t>
      </w:r>
    </w:p>
    <w:p w14:paraId="37B9D75C" w14:textId="77777777" w:rsidR="004743B8" w:rsidRPr="00FD0425" w:rsidRDefault="004743B8" w:rsidP="004743B8">
      <w:pPr>
        <w:pStyle w:val="PL"/>
        <w:rPr>
          <w:snapToGrid w:val="0"/>
        </w:rPr>
      </w:pPr>
      <w:r w:rsidRPr="00FD0425">
        <w:rPr>
          <w:snapToGrid w:val="0"/>
        </w:rPr>
        <w:t>}</w:t>
      </w:r>
    </w:p>
    <w:p w14:paraId="6F87C753" w14:textId="77777777" w:rsidR="004743B8" w:rsidRPr="00FD0425" w:rsidRDefault="004743B8" w:rsidP="004743B8">
      <w:pPr>
        <w:pStyle w:val="PL"/>
        <w:rPr>
          <w:snapToGrid w:val="0"/>
        </w:rPr>
      </w:pPr>
    </w:p>
    <w:p w14:paraId="46F6B25D" w14:textId="77777777" w:rsidR="004743B8" w:rsidRPr="00FD0425" w:rsidRDefault="004743B8" w:rsidP="004743B8">
      <w:pPr>
        <w:pStyle w:val="PL"/>
        <w:rPr>
          <w:snapToGrid w:val="0"/>
        </w:rPr>
      </w:pPr>
      <w:r w:rsidRPr="00FD0425">
        <w:rPr>
          <w:snapToGrid w:val="0"/>
        </w:rPr>
        <w:t>XnSetupRequest-IEs XNAP-PROTOCOL-IES ::= {</w:t>
      </w:r>
    </w:p>
    <w:p w14:paraId="01257354"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4C61351"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t>PRESENCE mandatory}|</w:t>
      </w:r>
    </w:p>
    <w:p w14:paraId="0DDFCDF1" w14:textId="77777777" w:rsidR="004743B8" w:rsidRPr="00FD0425" w:rsidRDefault="004743B8" w:rsidP="004743B8">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mandatory}|</w:t>
      </w:r>
    </w:p>
    <w:p w14:paraId="5DEC486A" w14:textId="77777777" w:rsidR="004743B8" w:rsidRPr="00FD0425" w:rsidRDefault="004743B8" w:rsidP="004743B8">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A2F2FF" w14:textId="77777777" w:rsidR="004743B8" w:rsidRPr="00FD0425" w:rsidRDefault="004743B8" w:rsidP="004743B8">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14:paraId="2250F2C3"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167DD951"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14:paraId="7506ADEC" w14:textId="77777777" w:rsidR="004743B8" w:rsidRPr="00FD0425" w:rsidRDefault="004743B8" w:rsidP="004743B8">
      <w:pPr>
        <w:pStyle w:val="PL"/>
        <w:rPr>
          <w:snapToGrid w:val="0"/>
        </w:rPr>
      </w:pPr>
      <w:r w:rsidRPr="00FD0425">
        <w:rPr>
          <w:snapToGrid w:val="0"/>
        </w:rPr>
        <w:tab/>
        <w:t>...</w:t>
      </w:r>
    </w:p>
    <w:p w14:paraId="1C4B2B1A" w14:textId="77777777" w:rsidR="004743B8" w:rsidRPr="00FD0425" w:rsidRDefault="004743B8" w:rsidP="004743B8">
      <w:pPr>
        <w:pStyle w:val="PL"/>
        <w:rPr>
          <w:snapToGrid w:val="0"/>
        </w:rPr>
      </w:pPr>
      <w:r w:rsidRPr="00FD0425">
        <w:rPr>
          <w:snapToGrid w:val="0"/>
        </w:rPr>
        <w:t>}</w:t>
      </w:r>
    </w:p>
    <w:p w14:paraId="0AC13B5F" w14:textId="77777777" w:rsidR="004743B8" w:rsidRPr="00FD0425" w:rsidRDefault="004743B8" w:rsidP="004743B8">
      <w:pPr>
        <w:pStyle w:val="PL"/>
        <w:rPr>
          <w:snapToGrid w:val="0"/>
        </w:rPr>
      </w:pPr>
    </w:p>
    <w:p w14:paraId="320F6475" w14:textId="77777777" w:rsidR="004743B8" w:rsidRPr="00FD0425" w:rsidRDefault="004743B8" w:rsidP="004743B8">
      <w:pPr>
        <w:pStyle w:val="PL"/>
        <w:rPr>
          <w:snapToGrid w:val="0"/>
        </w:rPr>
      </w:pPr>
      <w:r w:rsidRPr="00FD0425">
        <w:rPr>
          <w:snapToGrid w:val="0"/>
        </w:rPr>
        <w:t>-- **************************************************************</w:t>
      </w:r>
    </w:p>
    <w:p w14:paraId="138DB825" w14:textId="77777777" w:rsidR="004743B8" w:rsidRPr="00FD0425" w:rsidRDefault="004743B8" w:rsidP="004743B8">
      <w:pPr>
        <w:pStyle w:val="PL"/>
        <w:rPr>
          <w:snapToGrid w:val="0"/>
        </w:rPr>
      </w:pPr>
      <w:r w:rsidRPr="00FD0425">
        <w:rPr>
          <w:snapToGrid w:val="0"/>
        </w:rPr>
        <w:t>--</w:t>
      </w:r>
    </w:p>
    <w:p w14:paraId="3EDE1C8A" w14:textId="77777777" w:rsidR="004743B8" w:rsidRPr="00FD0425" w:rsidRDefault="004743B8" w:rsidP="004743B8">
      <w:pPr>
        <w:pStyle w:val="PL"/>
        <w:outlineLvl w:val="3"/>
        <w:rPr>
          <w:snapToGrid w:val="0"/>
        </w:rPr>
      </w:pPr>
      <w:r w:rsidRPr="00FD0425">
        <w:rPr>
          <w:snapToGrid w:val="0"/>
        </w:rPr>
        <w:t>-- XN SETUP RESPONSE</w:t>
      </w:r>
    </w:p>
    <w:p w14:paraId="69F99D57" w14:textId="77777777" w:rsidR="004743B8" w:rsidRPr="00FD0425" w:rsidRDefault="004743B8" w:rsidP="004743B8">
      <w:pPr>
        <w:pStyle w:val="PL"/>
        <w:rPr>
          <w:snapToGrid w:val="0"/>
        </w:rPr>
      </w:pPr>
      <w:r w:rsidRPr="00FD0425">
        <w:rPr>
          <w:snapToGrid w:val="0"/>
        </w:rPr>
        <w:t>--</w:t>
      </w:r>
    </w:p>
    <w:p w14:paraId="28161030" w14:textId="77777777" w:rsidR="004743B8" w:rsidRPr="00FD0425" w:rsidRDefault="004743B8" w:rsidP="004743B8">
      <w:pPr>
        <w:pStyle w:val="PL"/>
        <w:rPr>
          <w:snapToGrid w:val="0"/>
        </w:rPr>
      </w:pPr>
      <w:r w:rsidRPr="00FD0425">
        <w:rPr>
          <w:snapToGrid w:val="0"/>
        </w:rPr>
        <w:t>-- **************************************************************</w:t>
      </w:r>
    </w:p>
    <w:p w14:paraId="7177C565" w14:textId="77777777" w:rsidR="004743B8" w:rsidRPr="00FD0425" w:rsidRDefault="004743B8" w:rsidP="004743B8">
      <w:pPr>
        <w:pStyle w:val="PL"/>
        <w:rPr>
          <w:snapToGrid w:val="0"/>
        </w:rPr>
      </w:pPr>
    </w:p>
    <w:p w14:paraId="1ADCAA3B" w14:textId="77777777" w:rsidR="004743B8" w:rsidRPr="00FD0425" w:rsidRDefault="004743B8" w:rsidP="004743B8">
      <w:pPr>
        <w:pStyle w:val="PL"/>
        <w:rPr>
          <w:snapToGrid w:val="0"/>
        </w:rPr>
      </w:pPr>
      <w:r w:rsidRPr="00FD0425">
        <w:rPr>
          <w:snapToGrid w:val="0"/>
        </w:rPr>
        <w:t>XnSetupResponse ::= SEQUENCE {</w:t>
      </w:r>
    </w:p>
    <w:p w14:paraId="1E7B5AB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D534084" w14:textId="77777777" w:rsidR="004743B8" w:rsidRPr="00FD0425" w:rsidRDefault="004743B8" w:rsidP="004743B8">
      <w:pPr>
        <w:pStyle w:val="PL"/>
        <w:rPr>
          <w:snapToGrid w:val="0"/>
        </w:rPr>
      </w:pPr>
      <w:r w:rsidRPr="00FD0425">
        <w:rPr>
          <w:snapToGrid w:val="0"/>
        </w:rPr>
        <w:tab/>
        <w:t>...</w:t>
      </w:r>
    </w:p>
    <w:p w14:paraId="7DDF10B2" w14:textId="77777777" w:rsidR="004743B8" w:rsidRPr="00FD0425" w:rsidRDefault="004743B8" w:rsidP="004743B8">
      <w:pPr>
        <w:pStyle w:val="PL"/>
        <w:rPr>
          <w:snapToGrid w:val="0"/>
        </w:rPr>
      </w:pPr>
      <w:r w:rsidRPr="00FD0425">
        <w:rPr>
          <w:snapToGrid w:val="0"/>
        </w:rPr>
        <w:t>}</w:t>
      </w:r>
    </w:p>
    <w:p w14:paraId="71906988" w14:textId="77777777" w:rsidR="004743B8" w:rsidRPr="00FD0425" w:rsidRDefault="004743B8" w:rsidP="004743B8">
      <w:pPr>
        <w:pStyle w:val="PL"/>
        <w:rPr>
          <w:snapToGrid w:val="0"/>
        </w:rPr>
      </w:pPr>
    </w:p>
    <w:p w14:paraId="4C2D83C3" w14:textId="77777777" w:rsidR="004743B8" w:rsidRPr="00FD0425" w:rsidRDefault="004743B8" w:rsidP="004743B8">
      <w:pPr>
        <w:pStyle w:val="PL"/>
        <w:rPr>
          <w:snapToGrid w:val="0"/>
        </w:rPr>
      </w:pPr>
      <w:r w:rsidRPr="00FD0425">
        <w:rPr>
          <w:snapToGrid w:val="0"/>
        </w:rPr>
        <w:t>XnSetupResponse-IEs XNAP-PROTOCOL-IES ::= {</w:t>
      </w:r>
    </w:p>
    <w:p w14:paraId="0924A556"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DE79162"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t>PRESENCE mandatory}|</w:t>
      </w:r>
    </w:p>
    <w:p w14:paraId="17C13ED6" w14:textId="77777777" w:rsidR="004743B8" w:rsidRPr="00FD0425" w:rsidRDefault="004743B8" w:rsidP="004743B8">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94503C" w14:textId="77777777" w:rsidR="004743B8" w:rsidRPr="00FD0425" w:rsidRDefault="004743B8" w:rsidP="004743B8">
      <w:pPr>
        <w:pStyle w:val="PL"/>
        <w:rPr>
          <w:snapToGrid w:val="0"/>
        </w:rPr>
      </w:pPr>
      <w:r w:rsidRPr="00FD0425">
        <w:rPr>
          <w:snapToGrid w:val="0"/>
        </w:rPr>
        <w:lastRenderedPageBreak/>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14:paraId="33D70C5A"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C01AA97" w14:textId="77777777" w:rsidR="004743B8" w:rsidRPr="00FD0425" w:rsidRDefault="004743B8" w:rsidP="004743B8">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optional}|</w:t>
      </w:r>
    </w:p>
    <w:p w14:paraId="46FA5126" w14:textId="77777777" w:rsidR="004743B8" w:rsidRPr="00FD0425" w:rsidRDefault="004743B8" w:rsidP="004743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0C080709"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14:paraId="2B028AC9" w14:textId="77777777" w:rsidR="004743B8" w:rsidRPr="00FD0425" w:rsidRDefault="004743B8" w:rsidP="004743B8">
      <w:pPr>
        <w:pStyle w:val="PL"/>
        <w:rPr>
          <w:snapToGrid w:val="0"/>
        </w:rPr>
      </w:pPr>
      <w:r w:rsidRPr="00FD0425">
        <w:rPr>
          <w:snapToGrid w:val="0"/>
        </w:rPr>
        <w:tab/>
        <w:t>...</w:t>
      </w:r>
    </w:p>
    <w:p w14:paraId="1B93026F" w14:textId="77777777" w:rsidR="004743B8" w:rsidRPr="00FD0425" w:rsidRDefault="004743B8" w:rsidP="004743B8">
      <w:pPr>
        <w:pStyle w:val="PL"/>
        <w:rPr>
          <w:snapToGrid w:val="0"/>
        </w:rPr>
      </w:pPr>
      <w:r w:rsidRPr="00FD0425">
        <w:rPr>
          <w:snapToGrid w:val="0"/>
        </w:rPr>
        <w:t>}</w:t>
      </w:r>
    </w:p>
    <w:p w14:paraId="71D125C0" w14:textId="77777777" w:rsidR="004743B8" w:rsidRPr="00FD0425" w:rsidRDefault="004743B8" w:rsidP="004743B8">
      <w:pPr>
        <w:pStyle w:val="PL"/>
        <w:rPr>
          <w:snapToGrid w:val="0"/>
        </w:rPr>
      </w:pPr>
    </w:p>
    <w:p w14:paraId="7FA23740" w14:textId="77777777" w:rsidR="004743B8" w:rsidRPr="00FD0425" w:rsidRDefault="004743B8" w:rsidP="004743B8">
      <w:pPr>
        <w:pStyle w:val="PL"/>
        <w:rPr>
          <w:snapToGrid w:val="0"/>
        </w:rPr>
      </w:pPr>
      <w:r w:rsidRPr="00FD0425">
        <w:rPr>
          <w:snapToGrid w:val="0"/>
        </w:rPr>
        <w:t>-- **************************************************************</w:t>
      </w:r>
    </w:p>
    <w:p w14:paraId="0D2E7FE0" w14:textId="77777777" w:rsidR="004743B8" w:rsidRPr="00FD0425" w:rsidRDefault="004743B8" w:rsidP="004743B8">
      <w:pPr>
        <w:pStyle w:val="PL"/>
        <w:rPr>
          <w:snapToGrid w:val="0"/>
        </w:rPr>
      </w:pPr>
      <w:r w:rsidRPr="00FD0425">
        <w:rPr>
          <w:snapToGrid w:val="0"/>
        </w:rPr>
        <w:t>--</w:t>
      </w:r>
    </w:p>
    <w:p w14:paraId="4BEC5DF6" w14:textId="77777777" w:rsidR="004743B8" w:rsidRPr="00FD0425" w:rsidRDefault="004743B8" w:rsidP="004743B8">
      <w:pPr>
        <w:pStyle w:val="PL"/>
        <w:outlineLvl w:val="3"/>
        <w:rPr>
          <w:snapToGrid w:val="0"/>
        </w:rPr>
      </w:pPr>
      <w:r w:rsidRPr="00FD0425">
        <w:rPr>
          <w:snapToGrid w:val="0"/>
        </w:rPr>
        <w:t>-- XN SETUP FAILURE</w:t>
      </w:r>
    </w:p>
    <w:p w14:paraId="45DD78F0" w14:textId="77777777" w:rsidR="004743B8" w:rsidRPr="00FD0425" w:rsidRDefault="004743B8" w:rsidP="004743B8">
      <w:pPr>
        <w:pStyle w:val="PL"/>
        <w:rPr>
          <w:snapToGrid w:val="0"/>
        </w:rPr>
      </w:pPr>
      <w:r w:rsidRPr="00FD0425">
        <w:rPr>
          <w:snapToGrid w:val="0"/>
        </w:rPr>
        <w:t>--</w:t>
      </w:r>
    </w:p>
    <w:p w14:paraId="5C756F78" w14:textId="77777777" w:rsidR="004743B8" w:rsidRPr="00FD0425" w:rsidRDefault="004743B8" w:rsidP="004743B8">
      <w:pPr>
        <w:pStyle w:val="PL"/>
        <w:rPr>
          <w:snapToGrid w:val="0"/>
        </w:rPr>
      </w:pPr>
      <w:r w:rsidRPr="00FD0425">
        <w:rPr>
          <w:snapToGrid w:val="0"/>
        </w:rPr>
        <w:t>-- **************************************************************</w:t>
      </w:r>
    </w:p>
    <w:p w14:paraId="20423818" w14:textId="77777777" w:rsidR="004743B8" w:rsidRPr="00FD0425" w:rsidRDefault="004743B8" w:rsidP="004743B8">
      <w:pPr>
        <w:pStyle w:val="PL"/>
        <w:rPr>
          <w:snapToGrid w:val="0"/>
        </w:rPr>
      </w:pPr>
    </w:p>
    <w:p w14:paraId="276EC0F8" w14:textId="77777777" w:rsidR="004743B8" w:rsidRPr="00FD0425" w:rsidRDefault="004743B8" w:rsidP="004743B8">
      <w:pPr>
        <w:pStyle w:val="PL"/>
        <w:rPr>
          <w:snapToGrid w:val="0"/>
        </w:rPr>
      </w:pPr>
      <w:r w:rsidRPr="00FD0425">
        <w:rPr>
          <w:snapToGrid w:val="0"/>
        </w:rPr>
        <w:t>XnSetupFailure ::= SEQUENCE {</w:t>
      </w:r>
    </w:p>
    <w:p w14:paraId="5EEDB22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FD93825" w14:textId="77777777" w:rsidR="004743B8" w:rsidRPr="00FD0425" w:rsidRDefault="004743B8" w:rsidP="004743B8">
      <w:pPr>
        <w:pStyle w:val="PL"/>
        <w:rPr>
          <w:snapToGrid w:val="0"/>
        </w:rPr>
      </w:pPr>
      <w:r w:rsidRPr="00FD0425">
        <w:rPr>
          <w:snapToGrid w:val="0"/>
        </w:rPr>
        <w:tab/>
        <w:t>...</w:t>
      </w:r>
    </w:p>
    <w:p w14:paraId="2B4BCE71" w14:textId="77777777" w:rsidR="004743B8" w:rsidRPr="00FD0425" w:rsidRDefault="004743B8" w:rsidP="004743B8">
      <w:pPr>
        <w:pStyle w:val="PL"/>
        <w:rPr>
          <w:snapToGrid w:val="0"/>
        </w:rPr>
      </w:pPr>
      <w:r w:rsidRPr="00FD0425">
        <w:rPr>
          <w:snapToGrid w:val="0"/>
        </w:rPr>
        <w:t>}</w:t>
      </w:r>
    </w:p>
    <w:p w14:paraId="163B8737" w14:textId="77777777" w:rsidR="004743B8" w:rsidRPr="00FD0425" w:rsidRDefault="004743B8" w:rsidP="004743B8">
      <w:pPr>
        <w:pStyle w:val="PL"/>
        <w:rPr>
          <w:snapToGrid w:val="0"/>
        </w:rPr>
      </w:pPr>
    </w:p>
    <w:p w14:paraId="04BF0B5F" w14:textId="77777777" w:rsidR="004743B8" w:rsidRPr="00FD0425" w:rsidRDefault="004743B8" w:rsidP="004743B8">
      <w:pPr>
        <w:pStyle w:val="PL"/>
        <w:rPr>
          <w:snapToGrid w:val="0"/>
        </w:rPr>
      </w:pPr>
      <w:r w:rsidRPr="00FD0425">
        <w:rPr>
          <w:snapToGrid w:val="0"/>
        </w:rPr>
        <w:t>XnSetupFailure-IEs XNAP-PROTOCOL-IES ::= {</w:t>
      </w:r>
    </w:p>
    <w:p w14:paraId="3023EC71"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3275FA"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E4EA3C"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FFAE7B9" w14:textId="77777777" w:rsidR="004743B8" w:rsidRPr="00FD0425" w:rsidRDefault="004743B8" w:rsidP="004743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17987B94" w14:textId="77777777" w:rsidR="004743B8" w:rsidRPr="00FD0425" w:rsidRDefault="004743B8" w:rsidP="004743B8">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FC9884C" w14:textId="77777777" w:rsidR="004743B8" w:rsidRPr="00FD0425" w:rsidRDefault="004743B8" w:rsidP="004743B8">
      <w:pPr>
        <w:pStyle w:val="PL"/>
        <w:rPr>
          <w:snapToGrid w:val="0"/>
        </w:rPr>
      </w:pPr>
      <w:r w:rsidRPr="00FD0425">
        <w:rPr>
          <w:snapToGrid w:val="0"/>
        </w:rPr>
        <w:tab/>
        <w:t>...</w:t>
      </w:r>
    </w:p>
    <w:p w14:paraId="017EB9E8" w14:textId="77777777" w:rsidR="004743B8" w:rsidRPr="00FD0425" w:rsidRDefault="004743B8" w:rsidP="004743B8">
      <w:pPr>
        <w:pStyle w:val="PL"/>
        <w:rPr>
          <w:snapToGrid w:val="0"/>
        </w:rPr>
      </w:pPr>
      <w:r w:rsidRPr="00FD0425">
        <w:rPr>
          <w:snapToGrid w:val="0"/>
        </w:rPr>
        <w:t>}</w:t>
      </w:r>
    </w:p>
    <w:p w14:paraId="75AEBB24" w14:textId="77777777" w:rsidR="004743B8" w:rsidRPr="00FD0425" w:rsidRDefault="004743B8" w:rsidP="004743B8">
      <w:pPr>
        <w:pStyle w:val="PL"/>
        <w:rPr>
          <w:snapToGrid w:val="0"/>
        </w:rPr>
      </w:pPr>
    </w:p>
    <w:p w14:paraId="4B4E4752" w14:textId="77777777" w:rsidR="004743B8" w:rsidRPr="00FD0425" w:rsidRDefault="004743B8" w:rsidP="004743B8">
      <w:pPr>
        <w:pStyle w:val="PL"/>
        <w:rPr>
          <w:snapToGrid w:val="0"/>
        </w:rPr>
      </w:pPr>
      <w:r w:rsidRPr="00FD0425">
        <w:rPr>
          <w:snapToGrid w:val="0"/>
        </w:rPr>
        <w:t>-- **************************************************************</w:t>
      </w:r>
    </w:p>
    <w:p w14:paraId="1512E1BE" w14:textId="77777777" w:rsidR="004743B8" w:rsidRPr="00FD0425" w:rsidRDefault="004743B8" w:rsidP="004743B8">
      <w:pPr>
        <w:pStyle w:val="PL"/>
        <w:rPr>
          <w:snapToGrid w:val="0"/>
        </w:rPr>
      </w:pPr>
      <w:r w:rsidRPr="00FD0425">
        <w:rPr>
          <w:snapToGrid w:val="0"/>
        </w:rPr>
        <w:t>--</w:t>
      </w:r>
    </w:p>
    <w:p w14:paraId="106AFE68" w14:textId="77777777" w:rsidR="004743B8" w:rsidRPr="00FD0425" w:rsidRDefault="004743B8" w:rsidP="004743B8">
      <w:pPr>
        <w:pStyle w:val="PL"/>
        <w:outlineLvl w:val="3"/>
        <w:rPr>
          <w:snapToGrid w:val="0"/>
        </w:rPr>
      </w:pPr>
      <w:r w:rsidRPr="00FD0425">
        <w:rPr>
          <w:snapToGrid w:val="0"/>
        </w:rPr>
        <w:t>-- NG-RAN NODE CONFIGURATION UPDATE</w:t>
      </w:r>
    </w:p>
    <w:p w14:paraId="73AEA116" w14:textId="77777777" w:rsidR="004743B8" w:rsidRPr="00FD0425" w:rsidRDefault="004743B8" w:rsidP="004743B8">
      <w:pPr>
        <w:pStyle w:val="PL"/>
        <w:rPr>
          <w:snapToGrid w:val="0"/>
        </w:rPr>
      </w:pPr>
      <w:r w:rsidRPr="00FD0425">
        <w:rPr>
          <w:snapToGrid w:val="0"/>
        </w:rPr>
        <w:t>--</w:t>
      </w:r>
    </w:p>
    <w:p w14:paraId="0D66C9DF" w14:textId="77777777" w:rsidR="004743B8" w:rsidRPr="00FD0425" w:rsidRDefault="004743B8" w:rsidP="004743B8">
      <w:pPr>
        <w:pStyle w:val="PL"/>
        <w:rPr>
          <w:snapToGrid w:val="0"/>
        </w:rPr>
      </w:pPr>
      <w:r w:rsidRPr="00FD0425">
        <w:rPr>
          <w:snapToGrid w:val="0"/>
        </w:rPr>
        <w:t>-- **************************************************************</w:t>
      </w:r>
    </w:p>
    <w:p w14:paraId="3B5B33AC" w14:textId="77777777" w:rsidR="004743B8" w:rsidRPr="00FD0425" w:rsidRDefault="004743B8" w:rsidP="004743B8">
      <w:pPr>
        <w:pStyle w:val="PL"/>
        <w:rPr>
          <w:snapToGrid w:val="0"/>
        </w:rPr>
      </w:pPr>
    </w:p>
    <w:p w14:paraId="34DA2826" w14:textId="77777777" w:rsidR="004743B8" w:rsidRPr="00FD0425" w:rsidRDefault="004743B8" w:rsidP="004743B8">
      <w:pPr>
        <w:pStyle w:val="PL"/>
        <w:rPr>
          <w:snapToGrid w:val="0"/>
        </w:rPr>
      </w:pPr>
      <w:r w:rsidRPr="00FD0425">
        <w:rPr>
          <w:snapToGrid w:val="0"/>
        </w:rPr>
        <w:t>NGRANNodeConfigurationUpdate ::= SEQUENCE {</w:t>
      </w:r>
    </w:p>
    <w:p w14:paraId="30430B6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171940D8" w14:textId="77777777" w:rsidR="004743B8" w:rsidRPr="00FD0425" w:rsidRDefault="004743B8" w:rsidP="004743B8">
      <w:pPr>
        <w:pStyle w:val="PL"/>
        <w:rPr>
          <w:snapToGrid w:val="0"/>
        </w:rPr>
      </w:pPr>
      <w:r w:rsidRPr="00FD0425">
        <w:rPr>
          <w:snapToGrid w:val="0"/>
        </w:rPr>
        <w:tab/>
        <w:t>...</w:t>
      </w:r>
    </w:p>
    <w:p w14:paraId="3ED94A74" w14:textId="77777777" w:rsidR="004743B8" w:rsidRPr="00FD0425" w:rsidRDefault="004743B8" w:rsidP="004743B8">
      <w:pPr>
        <w:pStyle w:val="PL"/>
        <w:rPr>
          <w:snapToGrid w:val="0"/>
        </w:rPr>
      </w:pPr>
      <w:r w:rsidRPr="00FD0425">
        <w:rPr>
          <w:snapToGrid w:val="0"/>
        </w:rPr>
        <w:t>}</w:t>
      </w:r>
    </w:p>
    <w:p w14:paraId="310A0F85" w14:textId="77777777" w:rsidR="004743B8" w:rsidRPr="00FD0425" w:rsidRDefault="004743B8" w:rsidP="004743B8">
      <w:pPr>
        <w:pStyle w:val="PL"/>
        <w:rPr>
          <w:snapToGrid w:val="0"/>
        </w:rPr>
      </w:pPr>
    </w:p>
    <w:p w14:paraId="6A0230D0" w14:textId="77777777" w:rsidR="004743B8" w:rsidRPr="00FD0425" w:rsidRDefault="004743B8" w:rsidP="004743B8">
      <w:pPr>
        <w:pStyle w:val="PL"/>
        <w:rPr>
          <w:snapToGrid w:val="0"/>
        </w:rPr>
      </w:pPr>
      <w:r w:rsidRPr="00FD0425">
        <w:rPr>
          <w:snapToGrid w:val="0"/>
        </w:rPr>
        <w:t>NGRANNodeConfigurationUpdate-IEs XNAP-PROTOCOL-IES ::= {</w:t>
      </w:r>
    </w:p>
    <w:p w14:paraId="7117910C"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24725F" w14:textId="77777777" w:rsidR="004743B8" w:rsidRPr="00FD0425" w:rsidRDefault="004743B8" w:rsidP="004743B8">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0144677B" w14:textId="77777777" w:rsidR="004743B8" w:rsidRPr="00FD0425" w:rsidRDefault="004743B8" w:rsidP="004743B8">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42794E" w14:textId="77777777" w:rsidR="004743B8" w:rsidRPr="00FD0425" w:rsidRDefault="004743B8" w:rsidP="004743B8">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3471D6" w14:textId="77777777" w:rsidR="004743B8" w:rsidRPr="00FD0425" w:rsidRDefault="004743B8" w:rsidP="004743B8">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001582"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45CBE1" w14:textId="77777777" w:rsidR="004743B8" w:rsidRPr="00FD0425" w:rsidRDefault="004743B8" w:rsidP="004743B8">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AB64A8" w14:textId="77777777" w:rsidR="004743B8" w:rsidRPr="00FD0425" w:rsidRDefault="004743B8" w:rsidP="004743B8">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416CC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F6EFED"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385F2493" w14:textId="77777777" w:rsidR="004743B8" w:rsidRPr="00FD0425" w:rsidRDefault="004743B8" w:rsidP="004743B8">
      <w:pPr>
        <w:pStyle w:val="PL"/>
        <w:rPr>
          <w:snapToGrid w:val="0"/>
        </w:rPr>
      </w:pPr>
      <w:r w:rsidRPr="00FD0425">
        <w:rPr>
          <w:snapToGrid w:val="0"/>
        </w:rPr>
        <w:tab/>
        <w:t>...</w:t>
      </w:r>
    </w:p>
    <w:p w14:paraId="350AEE33" w14:textId="77777777" w:rsidR="004743B8" w:rsidRPr="00FD0425" w:rsidRDefault="004743B8" w:rsidP="004743B8">
      <w:pPr>
        <w:pStyle w:val="PL"/>
        <w:rPr>
          <w:snapToGrid w:val="0"/>
        </w:rPr>
      </w:pPr>
      <w:r w:rsidRPr="00FD0425">
        <w:rPr>
          <w:snapToGrid w:val="0"/>
        </w:rPr>
        <w:t>}</w:t>
      </w:r>
    </w:p>
    <w:p w14:paraId="7F60E959" w14:textId="77777777" w:rsidR="004743B8" w:rsidRPr="00FD0425" w:rsidRDefault="004743B8" w:rsidP="004743B8">
      <w:pPr>
        <w:pStyle w:val="PL"/>
        <w:rPr>
          <w:snapToGrid w:val="0"/>
        </w:rPr>
      </w:pPr>
    </w:p>
    <w:p w14:paraId="43E4FED5" w14:textId="77777777" w:rsidR="004743B8" w:rsidRPr="00FD0425" w:rsidRDefault="004743B8" w:rsidP="004743B8">
      <w:pPr>
        <w:pStyle w:val="PL"/>
        <w:rPr>
          <w:snapToGrid w:val="0"/>
        </w:rPr>
      </w:pPr>
      <w:r w:rsidRPr="00FD0425">
        <w:rPr>
          <w:snapToGrid w:val="0"/>
        </w:rPr>
        <w:lastRenderedPageBreak/>
        <w:t>ConfigurationUpdateInitiatingNodeChoice ::= CHOICE {</w:t>
      </w:r>
    </w:p>
    <w:p w14:paraId="431102D3" w14:textId="77777777" w:rsidR="004743B8" w:rsidRPr="00FD0425" w:rsidRDefault="004743B8" w:rsidP="004743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EA6437F" w14:textId="77777777" w:rsidR="004743B8" w:rsidRPr="00FD0425" w:rsidRDefault="004743B8" w:rsidP="004743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B78601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40B1D0F" w14:textId="77777777" w:rsidR="004743B8" w:rsidRPr="00FD0425" w:rsidRDefault="004743B8" w:rsidP="004743B8">
      <w:pPr>
        <w:pStyle w:val="PL"/>
        <w:rPr>
          <w:snapToGrid w:val="0"/>
        </w:rPr>
      </w:pPr>
      <w:r w:rsidRPr="00FD0425">
        <w:rPr>
          <w:snapToGrid w:val="0"/>
        </w:rPr>
        <w:t>}</w:t>
      </w:r>
    </w:p>
    <w:p w14:paraId="1966A5F6" w14:textId="77777777" w:rsidR="004743B8" w:rsidRPr="00FD0425" w:rsidRDefault="004743B8" w:rsidP="004743B8">
      <w:pPr>
        <w:pStyle w:val="PL"/>
        <w:rPr>
          <w:snapToGrid w:val="0"/>
        </w:rPr>
      </w:pPr>
    </w:p>
    <w:p w14:paraId="11F99C39" w14:textId="77777777" w:rsidR="004743B8" w:rsidRPr="00FD0425" w:rsidRDefault="004743B8" w:rsidP="004743B8">
      <w:pPr>
        <w:pStyle w:val="PL"/>
        <w:rPr>
          <w:snapToGrid w:val="0"/>
        </w:rPr>
      </w:pPr>
      <w:r w:rsidRPr="00FD0425">
        <w:rPr>
          <w:snapToGrid w:val="0"/>
        </w:rPr>
        <w:t>ServedCellsToUpdateInitiatingNodeChoice-ExtIEs XNAP-PROTOCOL-IES ::= {</w:t>
      </w:r>
    </w:p>
    <w:p w14:paraId="2FEADF9F" w14:textId="77777777" w:rsidR="004743B8" w:rsidRPr="00FD0425" w:rsidRDefault="004743B8" w:rsidP="004743B8">
      <w:pPr>
        <w:pStyle w:val="PL"/>
        <w:rPr>
          <w:snapToGrid w:val="0"/>
        </w:rPr>
      </w:pPr>
      <w:r w:rsidRPr="00FD0425">
        <w:rPr>
          <w:snapToGrid w:val="0"/>
        </w:rPr>
        <w:tab/>
        <w:t>...</w:t>
      </w:r>
    </w:p>
    <w:p w14:paraId="609190FB" w14:textId="77777777" w:rsidR="004743B8" w:rsidRPr="00FD0425" w:rsidRDefault="004743B8" w:rsidP="004743B8">
      <w:pPr>
        <w:pStyle w:val="PL"/>
        <w:rPr>
          <w:snapToGrid w:val="0"/>
        </w:rPr>
      </w:pPr>
      <w:r w:rsidRPr="00FD0425">
        <w:rPr>
          <w:snapToGrid w:val="0"/>
        </w:rPr>
        <w:t>}</w:t>
      </w:r>
    </w:p>
    <w:p w14:paraId="4B73CC31" w14:textId="77777777" w:rsidR="004743B8" w:rsidRPr="00FD0425" w:rsidRDefault="004743B8" w:rsidP="004743B8">
      <w:pPr>
        <w:pStyle w:val="PL"/>
        <w:rPr>
          <w:noProof w:val="0"/>
          <w:snapToGrid w:val="0"/>
        </w:rPr>
      </w:pPr>
    </w:p>
    <w:p w14:paraId="346D59EE" w14:textId="77777777" w:rsidR="004743B8" w:rsidRPr="00FD0425" w:rsidRDefault="004743B8" w:rsidP="004743B8">
      <w:pPr>
        <w:pStyle w:val="PL"/>
        <w:rPr>
          <w:snapToGrid w:val="0"/>
        </w:rPr>
      </w:pPr>
      <w:r w:rsidRPr="00FD0425">
        <w:rPr>
          <w:noProof w:val="0"/>
          <w:snapToGrid w:val="0"/>
        </w:rPr>
        <w:t>Configura</w:t>
      </w:r>
      <w:r w:rsidRPr="00FD0425">
        <w:rPr>
          <w:snapToGrid w:val="0"/>
        </w:rPr>
        <w:t>tionUpdate-gNB XNAP-PROTOCOL-IES ::= {</w:t>
      </w:r>
    </w:p>
    <w:p w14:paraId="621FC90A" w14:textId="77777777" w:rsidR="004743B8" w:rsidRPr="00FD0425" w:rsidRDefault="004743B8" w:rsidP="004743B8">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706CB5" w14:textId="77777777" w:rsidR="004743B8" w:rsidRPr="00FD0425" w:rsidRDefault="004743B8" w:rsidP="004743B8">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0C07410F" w14:textId="77777777" w:rsidR="004743B8" w:rsidRPr="00FD0425" w:rsidRDefault="004743B8" w:rsidP="004743B8">
      <w:pPr>
        <w:pStyle w:val="PL"/>
        <w:rPr>
          <w:snapToGrid w:val="0"/>
        </w:rPr>
      </w:pPr>
      <w:r w:rsidRPr="00FD0425">
        <w:rPr>
          <w:snapToGrid w:val="0"/>
        </w:rPr>
        <w:tab/>
        <w:t>...</w:t>
      </w:r>
    </w:p>
    <w:p w14:paraId="0D57A61B" w14:textId="77777777" w:rsidR="004743B8" w:rsidRPr="00FD0425" w:rsidRDefault="004743B8" w:rsidP="004743B8">
      <w:pPr>
        <w:pStyle w:val="PL"/>
        <w:rPr>
          <w:snapToGrid w:val="0"/>
        </w:rPr>
      </w:pPr>
      <w:r w:rsidRPr="00FD0425">
        <w:rPr>
          <w:snapToGrid w:val="0"/>
        </w:rPr>
        <w:t>}</w:t>
      </w:r>
    </w:p>
    <w:p w14:paraId="768C227C" w14:textId="77777777" w:rsidR="004743B8" w:rsidRPr="00FD0425" w:rsidRDefault="004743B8" w:rsidP="004743B8">
      <w:pPr>
        <w:pStyle w:val="PL"/>
        <w:rPr>
          <w:snapToGrid w:val="0"/>
        </w:rPr>
      </w:pPr>
    </w:p>
    <w:p w14:paraId="7913F697" w14:textId="77777777" w:rsidR="004743B8" w:rsidRPr="00FD0425" w:rsidRDefault="004743B8" w:rsidP="004743B8">
      <w:pPr>
        <w:pStyle w:val="PL"/>
        <w:rPr>
          <w:snapToGrid w:val="0"/>
        </w:rPr>
      </w:pPr>
    </w:p>
    <w:p w14:paraId="0DE7EF54" w14:textId="77777777" w:rsidR="004743B8" w:rsidRPr="00FD0425" w:rsidRDefault="004743B8" w:rsidP="004743B8">
      <w:pPr>
        <w:pStyle w:val="PL"/>
        <w:rPr>
          <w:snapToGrid w:val="0"/>
        </w:rPr>
      </w:pPr>
      <w:r w:rsidRPr="00FD0425">
        <w:rPr>
          <w:snapToGrid w:val="0"/>
        </w:rPr>
        <w:t>ConfigurationUpdate-ng-eNB XNAP-PROTOCOL-IES ::= {</w:t>
      </w:r>
    </w:p>
    <w:p w14:paraId="15D50F5B" w14:textId="77777777" w:rsidR="004743B8" w:rsidRPr="00FD0425" w:rsidRDefault="004743B8" w:rsidP="004743B8">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9BAE57C" w14:textId="77777777" w:rsidR="004743B8" w:rsidRPr="00FD0425" w:rsidRDefault="004743B8" w:rsidP="004743B8">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02028E35" w14:textId="77777777" w:rsidR="004743B8" w:rsidRPr="00FD0425" w:rsidRDefault="004743B8" w:rsidP="004743B8">
      <w:pPr>
        <w:pStyle w:val="PL"/>
        <w:rPr>
          <w:noProof w:val="0"/>
          <w:snapToGrid w:val="0"/>
        </w:rPr>
      </w:pPr>
      <w:r w:rsidRPr="00FD0425">
        <w:rPr>
          <w:noProof w:val="0"/>
          <w:snapToGrid w:val="0"/>
        </w:rPr>
        <w:tab/>
      </w:r>
      <w:r w:rsidRPr="00FD0425">
        <w:rPr>
          <w:noProof w:val="0"/>
          <w:snapToGrid w:val="0"/>
        </w:rPr>
        <w:tab/>
        <w:t>...</w:t>
      </w:r>
    </w:p>
    <w:p w14:paraId="371637A9" w14:textId="77777777" w:rsidR="004743B8" w:rsidRPr="00FD0425" w:rsidRDefault="004743B8" w:rsidP="004743B8">
      <w:pPr>
        <w:pStyle w:val="PL"/>
        <w:rPr>
          <w:snapToGrid w:val="0"/>
        </w:rPr>
      </w:pPr>
      <w:r w:rsidRPr="00FD0425">
        <w:rPr>
          <w:snapToGrid w:val="0"/>
        </w:rPr>
        <w:t>}</w:t>
      </w:r>
    </w:p>
    <w:p w14:paraId="6A620EE8" w14:textId="77777777" w:rsidR="004743B8" w:rsidRPr="00FD0425" w:rsidRDefault="004743B8" w:rsidP="004743B8">
      <w:pPr>
        <w:pStyle w:val="PL"/>
        <w:rPr>
          <w:snapToGrid w:val="0"/>
        </w:rPr>
      </w:pPr>
    </w:p>
    <w:p w14:paraId="4EE2DA2F" w14:textId="77777777" w:rsidR="004743B8" w:rsidRPr="00FD0425" w:rsidRDefault="004743B8" w:rsidP="004743B8">
      <w:pPr>
        <w:pStyle w:val="PL"/>
        <w:rPr>
          <w:snapToGrid w:val="0"/>
        </w:rPr>
      </w:pPr>
    </w:p>
    <w:p w14:paraId="6FD9193C" w14:textId="77777777" w:rsidR="004743B8" w:rsidRPr="00FD0425" w:rsidRDefault="004743B8" w:rsidP="004743B8">
      <w:pPr>
        <w:pStyle w:val="PL"/>
        <w:rPr>
          <w:snapToGrid w:val="0"/>
        </w:rPr>
      </w:pPr>
    </w:p>
    <w:p w14:paraId="76A9FCAB" w14:textId="77777777" w:rsidR="004743B8" w:rsidRPr="00FD0425" w:rsidRDefault="004743B8" w:rsidP="004743B8">
      <w:pPr>
        <w:pStyle w:val="PL"/>
        <w:rPr>
          <w:snapToGrid w:val="0"/>
        </w:rPr>
      </w:pPr>
      <w:r w:rsidRPr="00FD0425">
        <w:rPr>
          <w:snapToGrid w:val="0"/>
        </w:rPr>
        <w:t>-- **************************************************************</w:t>
      </w:r>
    </w:p>
    <w:p w14:paraId="724F1F48" w14:textId="77777777" w:rsidR="004743B8" w:rsidRPr="00FD0425" w:rsidRDefault="004743B8" w:rsidP="004743B8">
      <w:pPr>
        <w:pStyle w:val="PL"/>
        <w:rPr>
          <w:snapToGrid w:val="0"/>
        </w:rPr>
      </w:pPr>
      <w:r w:rsidRPr="00FD0425">
        <w:rPr>
          <w:snapToGrid w:val="0"/>
        </w:rPr>
        <w:t>--</w:t>
      </w:r>
    </w:p>
    <w:p w14:paraId="60701466" w14:textId="77777777" w:rsidR="004743B8" w:rsidRPr="00FD0425" w:rsidRDefault="004743B8" w:rsidP="004743B8">
      <w:pPr>
        <w:pStyle w:val="PL"/>
        <w:outlineLvl w:val="3"/>
        <w:rPr>
          <w:snapToGrid w:val="0"/>
        </w:rPr>
      </w:pPr>
      <w:r w:rsidRPr="00FD0425">
        <w:rPr>
          <w:snapToGrid w:val="0"/>
        </w:rPr>
        <w:t>-- NG-RAN NODE CONFIGURATION UPDATE ACKNOWLEDGE</w:t>
      </w:r>
    </w:p>
    <w:p w14:paraId="46CB8803" w14:textId="77777777" w:rsidR="004743B8" w:rsidRPr="00FD0425" w:rsidRDefault="004743B8" w:rsidP="004743B8">
      <w:pPr>
        <w:pStyle w:val="PL"/>
        <w:rPr>
          <w:snapToGrid w:val="0"/>
        </w:rPr>
      </w:pPr>
      <w:r w:rsidRPr="00FD0425">
        <w:rPr>
          <w:snapToGrid w:val="0"/>
        </w:rPr>
        <w:t>--</w:t>
      </w:r>
    </w:p>
    <w:p w14:paraId="092DB7B4" w14:textId="77777777" w:rsidR="004743B8" w:rsidRPr="00FD0425" w:rsidRDefault="004743B8" w:rsidP="004743B8">
      <w:pPr>
        <w:pStyle w:val="PL"/>
        <w:rPr>
          <w:snapToGrid w:val="0"/>
        </w:rPr>
      </w:pPr>
      <w:r w:rsidRPr="00FD0425">
        <w:rPr>
          <w:snapToGrid w:val="0"/>
        </w:rPr>
        <w:t>-- **************************************************************</w:t>
      </w:r>
    </w:p>
    <w:p w14:paraId="39ED3B59" w14:textId="77777777" w:rsidR="004743B8" w:rsidRPr="00FD0425" w:rsidRDefault="004743B8" w:rsidP="004743B8">
      <w:pPr>
        <w:pStyle w:val="PL"/>
        <w:rPr>
          <w:snapToGrid w:val="0"/>
        </w:rPr>
      </w:pPr>
    </w:p>
    <w:p w14:paraId="5D0A9FB2" w14:textId="77777777" w:rsidR="004743B8" w:rsidRPr="00FD0425" w:rsidRDefault="004743B8" w:rsidP="004743B8">
      <w:pPr>
        <w:pStyle w:val="PL"/>
        <w:rPr>
          <w:snapToGrid w:val="0"/>
        </w:rPr>
      </w:pPr>
      <w:r w:rsidRPr="00FD0425">
        <w:rPr>
          <w:snapToGrid w:val="0"/>
        </w:rPr>
        <w:t>NGRANNodeConfigurationUpdateAcknowledge ::= SEQUENCE {</w:t>
      </w:r>
    </w:p>
    <w:p w14:paraId="7B9D4BB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5C6FE7A7" w14:textId="77777777" w:rsidR="004743B8" w:rsidRPr="00FD0425" w:rsidRDefault="004743B8" w:rsidP="004743B8">
      <w:pPr>
        <w:pStyle w:val="PL"/>
        <w:rPr>
          <w:snapToGrid w:val="0"/>
        </w:rPr>
      </w:pPr>
      <w:r w:rsidRPr="00FD0425">
        <w:rPr>
          <w:snapToGrid w:val="0"/>
        </w:rPr>
        <w:tab/>
        <w:t>...</w:t>
      </w:r>
    </w:p>
    <w:p w14:paraId="4C16E8E1" w14:textId="77777777" w:rsidR="004743B8" w:rsidRPr="00FD0425" w:rsidRDefault="004743B8" w:rsidP="004743B8">
      <w:pPr>
        <w:pStyle w:val="PL"/>
        <w:rPr>
          <w:snapToGrid w:val="0"/>
        </w:rPr>
      </w:pPr>
      <w:r w:rsidRPr="00FD0425">
        <w:rPr>
          <w:snapToGrid w:val="0"/>
        </w:rPr>
        <w:t>}</w:t>
      </w:r>
    </w:p>
    <w:p w14:paraId="25F0D934" w14:textId="77777777" w:rsidR="004743B8" w:rsidRPr="00FD0425" w:rsidRDefault="004743B8" w:rsidP="004743B8">
      <w:pPr>
        <w:pStyle w:val="PL"/>
        <w:rPr>
          <w:snapToGrid w:val="0"/>
        </w:rPr>
      </w:pPr>
    </w:p>
    <w:p w14:paraId="23C97516" w14:textId="77777777" w:rsidR="004743B8" w:rsidRPr="00FD0425" w:rsidRDefault="004743B8" w:rsidP="004743B8">
      <w:pPr>
        <w:pStyle w:val="PL"/>
        <w:rPr>
          <w:snapToGrid w:val="0"/>
        </w:rPr>
      </w:pPr>
      <w:r w:rsidRPr="00FD0425">
        <w:rPr>
          <w:snapToGrid w:val="0"/>
        </w:rPr>
        <w:t>NGRANNodeConfigurationUpdateAcknowledge-IEs XNAP-PROTOCOL-IES ::= {</w:t>
      </w:r>
    </w:p>
    <w:p w14:paraId="029D94A1" w14:textId="77777777" w:rsidR="004743B8" w:rsidRPr="00FD0425" w:rsidRDefault="004743B8" w:rsidP="004743B8">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725B8A79" w14:textId="77777777" w:rsidR="004743B8" w:rsidRPr="00FD0425" w:rsidRDefault="004743B8" w:rsidP="004743B8">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DC47AF" w14:textId="77777777" w:rsidR="004743B8" w:rsidRPr="00FD0425" w:rsidRDefault="004743B8" w:rsidP="004743B8">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69B6DB90"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121F19"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D3FB840"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108C7BF8" w14:textId="77777777" w:rsidR="004743B8" w:rsidRPr="00FD0425" w:rsidRDefault="004743B8" w:rsidP="004743B8">
      <w:pPr>
        <w:pStyle w:val="PL"/>
        <w:rPr>
          <w:snapToGrid w:val="0"/>
        </w:rPr>
      </w:pPr>
      <w:r w:rsidRPr="00FD0425">
        <w:rPr>
          <w:snapToGrid w:val="0"/>
        </w:rPr>
        <w:tab/>
        <w:t>...</w:t>
      </w:r>
    </w:p>
    <w:p w14:paraId="787C915D" w14:textId="77777777" w:rsidR="004743B8" w:rsidRPr="00FD0425" w:rsidRDefault="004743B8" w:rsidP="004743B8">
      <w:pPr>
        <w:pStyle w:val="PL"/>
        <w:rPr>
          <w:snapToGrid w:val="0"/>
        </w:rPr>
      </w:pPr>
      <w:r w:rsidRPr="00FD0425">
        <w:rPr>
          <w:snapToGrid w:val="0"/>
        </w:rPr>
        <w:t>}</w:t>
      </w:r>
    </w:p>
    <w:p w14:paraId="5DE1866F" w14:textId="77777777" w:rsidR="004743B8" w:rsidRPr="00FD0425" w:rsidRDefault="004743B8" w:rsidP="004743B8">
      <w:pPr>
        <w:pStyle w:val="PL"/>
        <w:rPr>
          <w:snapToGrid w:val="0"/>
        </w:rPr>
      </w:pPr>
      <w:r w:rsidRPr="00FD0425">
        <w:rPr>
          <w:snapToGrid w:val="0"/>
        </w:rPr>
        <w:t>RespondingNodeTypeConfigUpdateAck ::= CHOICE {</w:t>
      </w:r>
    </w:p>
    <w:p w14:paraId="2FEF2EA9" w14:textId="77777777" w:rsidR="004743B8" w:rsidRPr="00FD0425" w:rsidRDefault="004743B8" w:rsidP="004743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05DDD72D" w14:textId="77777777" w:rsidR="004743B8" w:rsidRPr="00FD0425" w:rsidRDefault="004743B8" w:rsidP="004743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2A947B4B"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1D4AAA97" w14:textId="77777777" w:rsidR="004743B8" w:rsidRPr="00FD0425" w:rsidRDefault="004743B8" w:rsidP="004743B8">
      <w:pPr>
        <w:pStyle w:val="PL"/>
        <w:rPr>
          <w:snapToGrid w:val="0"/>
        </w:rPr>
      </w:pPr>
      <w:r w:rsidRPr="00FD0425">
        <w:rPr>
          <w:snapToGrid w:val="0"/>
        </w:rPr>
        <w:t>}</w:t>
      </w:r>
    </w:p>
    <w:p w14:paraId="547F1B20" w14:textId="77777777" w:rsidR="004743B8" w:rsidRPr="00FD0425" w:rsidRDefault="004743B8" w:rsidP="004743B8">
      <w:pPr>
        <w:pStyle w:val="PL"/>
        <w:rPr>
          <w:snapToGrid w:val="0"/>
        </w:rPr>
      </w:pPr>
    </w:p>
    <w:p w14:paraId="2B408447" w14:textId="77777777" w:rsidR="004743B8" w:rsidRPr="00FD0425" w:rsidRDefault="004743B8" w:rsidP="004743B8">
      <w:pPr>
        <w:pStyle w:val="PL"/>
        <w:rPr>
          <w:snapToGrid w:val="0"/>
        </w:rPr>
      </w:pPr>
      <w:r w:rsidRPr="00FD0425">
        <w:rPr>
          <w:snapToGrid w:val="0"/>
        </w:rPr>
        <w:t>RespondingNodeTypeConfigUpdateAck-ExtIEs XNAP-PROTOCOL-IES ::= {</w:t>
      </w:r>
    </w:p>
    <w:p w14:paraId="651F4F9D" w14:textId="77777777" w:rsidR="004743B8" w:rsidRPr="00FD0425" w:rsidRDefault="004743B8" w:rsidP="004743B8">
      <w:pPr>
        <w:pStyle w:val="PL"/>
        <w:rPr>
          <w:snapToGrid w:val="0"/>
        </w:rPr>
      </w:pPr>
      <w:r w:rsidRPr="00FD0425">
        <w:rPr>
          <w:snapToGrid w:val="0"/>
        </w:rPr>
        <w:tab/>
        <w:t>...</w:t>
      </w:r>
    </w:p>
    <w:p w14:paraId="7D3E203C" w14:textId="77777777" w:rsidR="004743B8" w:rsidRPr="00FD0425" w:rsidRDefault="004743B8" w:rsidP="004743B8">
      <w:pPr>
        <w:pStyle w:val="PL"/>
        <w:rPr>
          <w:snapToGrid w:val="0"/>
        </w:rPr>
      </w:pPr>
      <w:r w:rsidRPr="00FD0425">
        <w:rPr>
          <w:snapToGrid w:val="0"/>
        </w:rPr>
        <w:lastRenderedPageBreak/>
        <w:t>}</w:t>
      </w:r>
    </w:p>
    <w:p w14:paraId="536794B5" w14:textId="77777777" w:rsidR="004743B8" w:rsidRPr="00FD0425" w:rsidRDefault="004743B8" w:rsidP="004743B8">
      <w:pPr>
        <w:pStyle w:val="PL"/>
        <w:rPr>
          <w:snapToGrid w:val="0"/>
        </w:rPr>
      </w:pPr>
    </w:p>
    <w:p w14:paraId="47C0C7C8" w14:textId="77777777" w:rsidR="004743B8" w:rsidRPr="00FD0425" w:rsidRDefault="004743B8" w:rsidP="004743B8">
      <w:pPr>
        <w:pStyle w:val="PL"/>
        <w:rPr>
          <w:snapToGrid w:val="0"/>
        </w:rPr>
      </w:pPr>
      <w:r w:rsidRPr="00FD0425">
        <w:rPr>
          <w:snapToGrid w:val="0"/>
        </w:rPr>
        <w:t>RespondingNodeTypeConfigUpdateAck-ng-eNB ::= SEQUENCE {</w:t>
      </w:r>
    </w:p>
    <w:p w14:paraId="49BD304D"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F2E258" w14:textId="77777777" w:rsidR="004743B8" w:rsidRPr="00FD0425" w:rsidRDefault="004743B8" w:rsidP="004743B8">
      <w:pPr>
        <w:pStyle w:val="PL"/>
      </w:pPr>
      <w:r w:rsidRPr="00FD0425">
        <w:tab/>
        <w:t>...</w:t>
      </w:r>
    </w:p>
    <w:p w14:paraId="75E24B24" w14:textId="77777777" w:rsidR="004743B8" w:rsidRPr="00FD0425" w:rsidRDefault="004743B8" w:rsidP="004743B8">
      <w:pPr>
        <w:pStyle w:val="PL"/>
      </w:pPr>
      <w:r w:rsidRPr="00FD0425">
        <w:t>}</w:t>
      </w:r>
    </w:p>
    <w:p w14:paraId="0569A9FB" w14:textId="77777777" w:rsidR="004743B8" w:rsidRPr="00FD0425" w:rsidRDefault="004743B8" w:rsidP="004743B8">
      <w:pPr>
        <w:pStyle w:val="PL"/>
      </w:pPr>
    </w:p>
    <w:p w14:paraId="41AAA613" w14:textId="77777777" w:rsidR="004743B8" w:rsidRPr="00FD0425" w:rsidRDefault="004743B8" w:rsidP="004743B8">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4AB200F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9DBEA4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B8A5B9" w14:textId="77777777" w:rsidR="004743B8" w:rsidRPr="00FD0425" w:rsidRDefault="004743B8" w:rsidP="004743B8">
      <w:pPr>
        <w:pStyle w:val="PL"/>
        <w:rPr>
          <w:snapToGrid w:val="0"/>
        </w:rPr>
      </w:pPr>
    </w:p>
    <w:p w14:paraId="6ABA9FEB" w14:textId="77777777" w:rsidR="004743B8" w:rsidRPr="00FD0425" w:rsidRDefault="004743B8" w:rsidP="004743B8">
      <w:pPr>
        <w:pStyle w:val="PL"/>
        <w:rPr>
          <w:snapToGrid w:val="0"/>
        </w:rPr>
      </w:pPr>
    </w:p>
    <w:p w14:paraId="1495E200" w14:textId="77777777" w:rsidR="004743B8" w:rsidRPr="00FD0425" w:rsidRDefault="004743B8" w:rsidP="004743B8">
      <w:pPr>
        <w:pStyle w:val="PL"/>
        <w:rPr>
          <w:snapToGrid w:val="0"/>
        </w:rPr>
      </w:pPr>
      <w:r w:rsidRPr="00FD0425">
        <w:rPr>
          <w:snapToGrid w:val="0"/>
        </w:rPr>
        <w:t>RespondingNodeTypeConfigUpdateAck-gNB ::= SEQUENCE {</w:t>
      </w:r>
    </w:p>
    <w:p w14:paraId="550BD57E" w14:textId="77777777" w:rsidR="004743B8" w:rsidRPr="00FD0425" w:rsidRDefault="004743B8" w:rsidP="004743B8">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0A2528"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4035F7" w14:textId="77777777" w:rsidR="004743B8" w:rsidRPr="00FD0425" w:rsidRDefault="004743B8" w:rsidP="004743B8">
      <w:pPr>
        <w:pStyle w:val="PL"/>
      </w:pPr>
      <w:r w:rsidRPr="00FD0425">
        <w:tab/>
        <w:t>...</w:t>
      </w:r>
    </w:p>
    <w:p w14:paraId="2C6314AE" w14:textId="77777777" w:rsidR="004743B8" w:rsidRPr="00FD0425" w:rsidRDefault="004743B8" w:rsidP="004743B8">
      <w:pPr>
        <w:pStyle w:val="PL"/>
      </w:pPr>
      <w:r w:rsidRPr="00FD0425">
        <w:t>}</w:t>
      </w:r>
    </w:p>
    <w:p w14:paraId="701D29C8" w14:textId="77777777" w:rsidR="004743B8" w:rsidRPr="00FD0425" w:rsidRDefault="004743B8" w:rsidP="004743B8">
      <w:pPr>
        <w:pStyle w:val="PL"/>
      </w:pPr>
    </w:p>
    <w:p w14:paraId="29D8BDF1" w14:textId="77777777" w:rsidR="004743B8" w:rsidRPr="00FD0425" w:rsidRDefault="004743B8" w:rsidP="004743B8">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7AFB89C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E0D50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25A6469" w14:textId="77777777" w:rsidR="004743B8" w:rsidRPr="00FD0425" w:rsidRDefault="004743B8" w:rsidP="004743B8">
      <w:pPr>
        <w:pStyle w:val="PL"/>
        <w:rPr>
          <w:snapToGrid w:val="0"/>
        </w:rPr>
      </w:pPr>
    </w:p>
    <w:p w14:paraId="50CAE051" w14:textId="77777777" w:rsidR="004743B8" w:rsidRPr="00FD0425" w:rsidRDefault="004743B8" w:rsidP="004743B8">
      <w:pPr>
        <w:pStyle w:val="PL"/>
        <w:rPr>
          <w:snapToGrid w:val="0"/>
        </w:rPr>
      </w:pPr>
    </w:p>
    <w:p w14:paraId="120C6AE8" w14:textId="77777777" w:rsidR="004743B8" w:rsidRPr="00FD0425" w:rsidRDefault="004743B8" w:rsidP="004743B8">
      <w:pPr>
        <w:pStyle w:val="PL"/>
        <w:rPr>
          <w:snapToGrid w:val="0"/>
        </w:rPr>
      </w:pPr>
      <w:r w:rsidRPr="00FD0425">
        <w:rPr>
          <w:snapToGrid w:val="0"/>
        </w:rPr>
        <w:t>-- **************************************************************</w:t>
      </w:r>
    </w:p>
    <w:p w14:paraId="016DF3D8" w14:textId="77777777" w:rsidR="004743B8" w:rsidRPr="00FD0425" w:rsidRDefault="004743B8" w:rsidP="004743B8">
      <w:pPr>
        <w:pStyle w:val="PL"/>
        <w:rPr>
          <w:snapToGrid w:val="0"/>
        </w:rPr>
      </w:pPr>
      <w:r w:rsidRPr="00FD0425">
        <w:rPr>
          <w:snapToGrid w:val="0"/>
        </w:rPr>
        <w:t>--</w:t>
      </w:r>
    </w:p>
    <w:p w14:paraId="7230435D" w14:textId="77777777" w:rsidR="004743B8" w:rsidRPr="00FD0425" w:rsidRDefault="004743B8" w:rsidP="004743B8">
      <w:pPr>
        <w:pStyle w:val="PL"/>
        <w:outlineLvl w:val="3"/>
        <w:rPr>
          <w:snapToGrid w:val="0"/>
        </w:rPr>
      </w:pPr>
      <w:r w:rsidRPr="00FD0425">
        <w:rPr>
          <w:snapToGrid w:val="0"/>
        </w:rPr>
        <w:t>-- NG-RAN NODE CONFIGURATION UPDATE FAILURE</w:t>
      </w:r>
    </w:p>
    <w:p w14:paraId="409532D5" w14:textId="77777777" w:rsidR="004743B8" w:rsidRPr="00FD0425" w:rsidRDefault="004743B8" w:rsidP="004743B8">
      <w:pPr>
        <w:pStyle w:val="PL"/>
        <w:rPr>
          <w:snapToGrid w:val="0"/>
        </w:rPr>
      </w:pPr>
      <w:r w:rsidRPr="00FD0425">
        <w:rPr>
          <w:snapToGrid w:val="0"/>
        </w:rPr>
        <w:t>--</w:t>
      </w:r>
    </w:p>
    <w:p w14:paraId="36CBF7E9" w14:textId="77777777" w:rsidR="004743B8" w:rsidRPr="00FD0425" w:rsidRDefault="004743B8" w:rsidP="004743B8">
      <w:pPr>
        <w:pStyle w:val="PL"/>
        <w:rPr>
          <w:snapToGrid w:val="0"/>
        </w:rPr>
      </w:pPr>
      <w:r w:rsidRPr="00FD0425">
        <w:rPr>
          <w:snapToGrid w:val="0"/>
        </w:rPr>
        <w:t>-- **************************************************************</w:t>
      </w:r>
    </w:p>
    <w:p w14:paraId="49F27A03" w14:textId="77777777" w:rsidR="004743B8" w:rsidRPr="00FD0425" w:rsidRDefault="004743B8" w:rsidP="004743B8">
      <w:pPr>
        <w:pStyle w:val="PL"/>
        <w:rPr>
          <w:snapToGrid w:val="0"/>
        </w:rPr>
      </w:pPr>
    </w:p>
    <w:p w14:paraId="763FB328" w14:textId="77777777" w:rsidR="004743B8" w:rsidRPr="00FD0425" w:rsidRDefault="004743B8" w:rsidP="004743B8">
      <w:pPr>
        <w:pStyle w:val="PL"/>
        <w:rPr>
          <w:snapToGrid w:val="0"/>
        </w:rPr>
      </w:pPr>
      <w:r w:rsidRPr="00FD0425">
        <w:rPr>
          <w:snapToGrid w:val="0"/>
        </w:rPr>
        <w:t>NGRANNodeConfigurationUpdateFailure ::= SEQUENCE {</w:t>
      </w:r>
    </w:p>
    <w:p w14:paraId="04C8FF3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2DF3BA39" w14:textId="77777777" w:rsidR="004743B8" w:rsidRPr="00FD0425" w:rsidRDefault="004743B8" w:rsidP="004743B8">
      <w:pPr>
        <w:pStyle w:val="PL"/>
        <w:rPr>
          <w:snapToGrid w:val="0"/>
        </w:rPr>
      </w:pPr>
      <w:r w:rsidRPr="00FD0425">
        <w:rPr>
          <w:snapToGrid w:val="0"/>
        </w:rPr>
        <w:tab/>
        <w:t>...</w:t>
      </w:r>
    </w:p>
    <w:p w14:paraId="7A3BDCFE" w14:textId="77777777" w:rsidR="004743B8" w:rsidRPr="00FD0425" w:rsidRDefault="004743B8" w:rsidP="004743B8">
      <w:pPr>
        <w:pStyle w:val="PL"/>
        <w:rPr>
          <w:snapToGrid w:val="0"/>
        </w:rPr>
      </w:pPr>
      <w:r w:rsidRPr="00FD0425">
        <w:rPr>
          <w:snapToGrid w:val="0"/>
        </w:rPr>
        <w:t>}</w:t>
      </w:r>
    </w:p>
    <w:p w14:paraId="6599F6A1" w14:textId="77777777" w:rsidR="004743B8" w:rsidRPr="00FD0425" w:rsidRDefault="004743B8" w:rsidP="004743B8">
      <w:pPr>
        <w:pStyle w:val="PL"/>
        <w:rPr>
          <w:snapToGrid w:val="0"/>
        </w:rPr>
      </w:pPr>
    </w:p>
    <w:p w14:paraId="5E977027" w14:textId="77777777" w:rsidR="004743B8" w:rsidRPr="00FD0425" w:rsidRDefault="004743B8" w:rsidP="004743B8">
      <w:pPr>
        <w:pStyle w:val="PL"/>
        <w:rPr>
          <w:snapToGrid w:val="0"/>
        </w:rPr>
      </w:pPr>
      <w:r w:rsidRPr="00FD0425">
        <w:rPr>
          <w:snapToGrid w:val="0"/>
        </w:rPr>
        <w:t>NGRANNodeConfigurationUpdateFailure-IEs XNAP-PROTOCOL-IES ::= {</w:t>
      </w:r>
    </w:p>
    <w:p w14:paraId="72B6770F"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02740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2B35CC"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EBB9E7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EBBF0E9" w14:textId="77777777" w:rsidR="004743B8" w:rsidRPr="00FD0425" w:rsidRDefault="004743B8" w:rsidP="004743B8">
      <w:pPr>
        <w:pStyle w:val="PL"/>
        <w:rPr>
          <w:snapToGrid w:val="0"/>
        </w:rPr>
      </w:pPr>
      <w:r w:rsidRPr="00FD0425">
        <w:rPr>
          <w:snapToGrid w:val="0"/>
        </w:rPr>
        <w:tab/>
        <w:t>...</w:t>
      </w:r>
    </w:p>
    <w:p w14:paraId="1B15E9C5" w14:textId="77777777" w:rsidR="004743B8" w:rsidRPr="00FD0425" w:rsidRDefault="004743B8" w:rsidP="004743B8">
      <w:pPr>
        <w:pStyle w:val="PL"/>
        <w:rPr>
          <w:snapToGrid w:val="0"/>
        </w:rPr>
      </w:pPr>
      <w:r w:rsidRPr="00FD0425">
        <w:rPr>
          <w:snapToGrid w:val="0"/>
        </w:rPr>
        <w:t>}</w:t>
      </w:r>
    </w:p>
    <w:p w14:paraId="32B5FD37" w14:textId="77777777" w:rsidR="004743B8" w:rsidRPr="00FD0425" w:rsidRDefault="004743B8" w:rsidP="004743B8">
      <w:pPr>
        <w:pStyle w:val="PL"/>
        <w:rPr>
          <w:snapToGrid w:val="0"/>
        </w:rPr>
      </w:pPr>
    </w:p>
    <w:p w14:paraId="0ABFE7DF" w14:textId="77777777" w:rsidR="004743B8" w:rsidRPr="00FD0425" w:rsidRDefault="004743B8" w:rsidP="004743B8">
      <w:pPr>
        <w:pStyle w:val="PL"/>
        <w:rPr>
          <w:snapToGrid w:val="0"/>
        </w:rPr>
      </w:pPr>
    </w:p>
    <w:p w14:paraId="7F2F1506" w14:textId="77777777" w:rsidR="004743B8" w:rsidRPr="00FD0425" w:rsidRDefault="004743B8" w:rsidP="004743B8">
      <w:pPr>
        <w:pStyle w:val="PL"/>
        <w:rPr>
          <w:snapToGrid w:val="0"/>
        </w:rPr>
      </w:pPr>
      <w:r w:rsidRPr="00FD0425">
        <w:rPr>
          <w:snapToGrid w:val="0"/>
        </w:rPr>
        <w:t>-- **************************************************************</w:t>
      </w:r>
    </w:p>
    <w:p w14:paraId="4C467E2A" w14:textId="77777777" w:rsidR="004743B8" w:rsidRPr="00FD0425" w:rsidRDefault="004743B8" w:rsidP="004743B8">
      <w:pPr>
        <w:pStyle w:val="PL"/>
        <w:rPr>
          <w:snapToGrid w:val="0"/>
        </w:rPr>
      </w:pPr>
      <w:r w:rsidRPr="00FD0425">
        <w:rPr>
          <w:snapToGrid w:val="0"/>
        </w:rPr>
        <w:t>--</w:t>
      </w:r>
    </w:p>
    <w:p w14:paraId="4762FC2E" w14:textId="77777777" w:rsidR="004743B8" w:rsidRPr="00FD0425" w:rsidRDefault="004743B8" w:rsidP="004743B8">
      <w:pPr>
        <w:pStyle w:val="PL"/>
        <w:outlineLvl w:val="3"/>
        <w:rPr>
          <w:snapToGrid w:val="0"/>
        </w:rPr>
      </w:pPr>
      <w:r w:rsidRPr="00FD0425">
        <w:rPr>
          <w:snapToGrid w:val="0"/>
        </w:rPr>
        <w:t>-- E-UTRA NR CELL RESOURCE COORDINATION REQUEST</w:t>
      </w:r>
    </w:p>
    <w:p w14:paraId="3B715245" w14:textId="77777777" w:rsidR="004743B8" w:rsidRPr="00FD0425" w:rsidRDefault="004743B8" w:rsidP="004743B8">
      <w:pPr>
        <w:pStyle w:val="PL"/>
        <w:rPr>
          <w:snapToGrid w:val="0"/>
        </w:rPr>
      </w:pPr>
      <w:r w:rsidRPr="00FD0425">
        <w:rPr>
          <w:snapToGrid w:val="0"/>
        </w:rPr>
        <w:t>--</w:t>
      </w:r>
    </w:p>
    <w:p w14:paraId="056DE794" w14:textId="77777777" w:rsidR="004743B8" w:rsidRPr="00FD0425" w:rsidRDefault="004743B8" w:rsidP="004743B8">
      <w:pPr>
        <w:pStyle w:val="PL"/>
        <w:rPr>
          <w:snapToGrid w:val="0"/>
        </w:rPr>
      </w:pPr>
      <w:r w:rsidRPr="00FD0425">
        <w:rPr>
          <w:snapToGrid w:val="0"/>
        </w:rPr>
        <w:t>-- **************************************************************</w:t>
      </w:r>
    </w:p>
    <w:p w14:paraId="6459C951" w14:textId="77777777" w:rsidR="004743B8" w:rsidRPr="00FD0425" w:rsidRDefault="004743B8" w:rsidP="004743B8">
      <w:pPr>
        <w:pStyle w:val="PL"/>
        <w:rPr>
          <w:snapToGrid w:val="0"/>
        </w:rPr>
      </w:pPr>
    </w:p>
    <w:p w14:paraId="638D1D3D" w14:textId="77777777" w:rsidR="004743B8" w:rsidRPr="00FD0425" w:rsidRDefault="004743B8" w:rsidP="004743B8">
      <w:pPr>
        <w:pStyle w:val="PL"/>
        <w:rPr>
          <w:snapToGrid w:val="0"/>
        </w:rPr>
      </w:pPr>
      <w:r w:rsidRPr="00FD0425">
        <w:rPr>
          <w:snapToGrid w:val="0"/>
        </w:rPr>
        <w:t>E-UTRA-NR-CellResourceCoordinationRequest ::= SEQUENCE {</w:t>
      </w:r>
    </w:p>
    <w:p w14:paraId="37A78DD2"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31F870E8" w14:textId="77777777" w:rsidR="004743B8" w:rsidRPr="00FD0425" w:rsidRDefault="004743B8" w:rsidP="004743B8">
      <w:pPr>
        <w:pStyle w:val="PL"/>
        <w:rPr>
          <w:snapToGrid w:val="0"/>
        </w:rPr>
      </w:pPr>
      <w:r w:rsidRPr="00FD0425">
        <w:rPr>
          <w:snapToGrid w:val="0"/>
        </w:rPr>
        <w:tab/>
        <w:t>...</w:t>
      </w:r>
    </w:p>
    <w:p w14:paraId="23102FED" w14:textId="77777777" w:rsidR="004743B8" w:rsidRPr="00FD0425" w:rsidRDefault="004743B8" w:rsidP="004743B8">
      <w:pPr>
        <w:pStyle w:val="PL"/>
        <w:rPr>
          <w:snapToGrid w:val="0"/>
        </w:rPr>
      </w:pPr>
      <w:r w:rsidRPr="00FD0425">
        <w:rPr>
          <w:snapToGrid w:val="0"/>
        </w:rPr>
        <w:t>}</w:t>
      </w:r>
    </w:p>
    <w:p w14:paraId="3F0B610D" w14:textId="77777777" w:rsidR="004743B8" w:rsidRPr="00FD0425" w:rsidRDefault="004743B8" w:rsidP="004743B8">
      <w:pPr>
        <w:pStyle w:val="PL"/>
        <w:rPr>
          <w:snapToGrid w:val="0"/>
        </w:rPr>
      </w:pPr>
    </w:p>
    <w:p w14:paraId="32971447" w14:textId="77777777" w:rsidR="004743B8" w:rsidRPr="00FD0425" w:rsidRDefault="004743B8" w:rsidP="004743B8">
      <w:pPr>
        <w:pStyle w:val="PL"/>
        <w:rPr>
          <w:snapToGrid w:val="0"/>
        </w:rPr>
      </w:pPr>
      <w:r w:rsidRPr="00FD0425">
        <w:rPr>
          <w:snapToGrid w:val="0"/>
        </w:rPr>
        <w:t>E-UTRA-NR-CellResourceCoordinationRequest-IEs XNAP-PROTOCOL-IES ::= {</w:t>
      </w:r>
    </w:p>
    <w:p w14:paraId="68F1B87D" w14:textId="77777777" w:rsidR="004743B8" w:rsidRPr="00FD0425" w:rsidRDefault="004743B8" w:rsidP="004743B8">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1C3F854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E9B868" w14:textId="77777777" w:rsidR="004743B8" w:rsidRPr="00FD0425" w:rsidRDefault="004743B8" w:rsidP="004743B8">
      <w:pPr>
        <w:pStyle w:val="PL"/>
        <w:rPr>
          <w:snapToGrid w:val="0"/>
        </w:rPr>
      </w:pPr>
      <w:r w:rsidRPr="00FD0425">
        <w:rPr>
          <w:snapToGrid w:val="0"/>
        </w:rPr>
        <w:tab/>
        <w:t>...</w:t>
      </w:r>
    </w:p>
    <w:p w14:paraId="60545B06" w14:textId="77777777" w:rsidR="004743B8" w:rsidRPr="00FD0425" w:rsidRDefault="004743B8" w:rsidP="004743B8">
      <w:pPr>
        <w:pStyle w:val="PL"/>
        <w:rPr>
          <w:snapToGrid w:val="0"/>
        </w:rPr>
      </w:pPr>
      <w:r w:rsidRPr="00FD0425">
        <w:rPr>
          <w:snapToGrid w:val="0"/>
        </w:rPr>
        <w:t>}</w:t>
      </w:r>
    </w:p>
    <w:p w14:paraId="1F34EEF1" w14:textId="77777777" w:rsidR="004743B8" w:rsidRPr="00FD0425" w:rsidRDefault="004743B8" w:rsidP="004743B8">
      <w:pPr>
        <w:pStyle w:val="PL"/>
        <w:rPr>
          <w:rFonts w:eastAsia="DengXian"/>
          <w:snapToGrid w:val="0"/>
          <w:lang w:eastAsia="zh-CN"/>
        </w:rPr>
      </w:pPr>
    </w:p>
    <w:p w14:paraId="4CBF4D65" w14:textId="77777777" w:rsidR="004743B8" w:rsidRPr="00FD0425" w:rsidRDefault="004743B8" w:rsidP="004743B8">
      <w:pPr>
        <w:pStyle w:val="PL"/>
        <w:rPr>
          <w:snapToGrid w:val="0"/>
        </w:rPr>
      </w:pPr>
      <w:r w:rsidRPr="00FD0425">
        <w:rPr>
          <w:snapToGrid w:val="0"/>
        </w:rPr>
        <w:t>InitiatingNodeType-ResourceCoordRequest ::= CHOICE {</w:t>
      </w:r>
    </w:p>
    <w:p w14:paraId="6208FE3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E0DA51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3C82B7F9"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7DD89EC6" w14:textId="77777777" w:rsidR="004743B8" w:rsidRPr="00FD0425" w:rsidRDefault="004743B8" w:rsidP="004743B8">
      <w:pPr>
        <w:pStyle w:val="PL"/>
        <w:rPr>
          <w:snapToGrid w:val="0"/>
        </w:rPr>
      </w:pPr>
      <w:r w:rsidRPr="00FD0425">
        <w:rPr>
          <w:snapToGrid w:val="0"/>
        </w:rPr>
        <w:t>}</w:t>
      </w:r>
    </w:p>
    <w:p w14:paraId="7A501188" w14:textId="77777777" w:rsidR="004743B8" w:rsidRPr="00FD0425" w:rsidRDefault="004743B8" w:rsidP="004743B8">
      <w:pPr>
        <w:pStyle w:val="PL"/>
        <w:rPr>
          <w:snapToGrid w:val="0"/>
        </w:rPr>
      </w:pPr>
    </w:p>
    <w:p w14:paraId="6CBD7521" w14:textId="77777777" w:rsidR="004743B8" w:rsidRPr="00FD0425" w:rsidRDefault="004743B8" w:rsidP="004743B8">
      <w:pPr>
        <w:pStyle w:val="PL"/>
        <w:rPr>
          <w:snapToGrid w:val="0"/>
        </w:rPr>
      </w:pPr>
      <w:r w:rsidRPr="00FD0425">
        <w:rPr>
          <w:snapToGrid w:val="0"/>
        </w:rPr>
        <w:t>InitiatingNodeType-ResourceCoordRequest-ExtIEs XNAP-PROTOCOL-IES ::= {</w:t>
      </w:r>
    </w:p>
    <w:p w14:paraId="3B437464" w14:textId="77777777" w:rsidR="004743B8" w:rsidRPr="00FD0425" w:rsidRDefault="004743B8" w:rsidP="004743B8">
      <w:pPr>
        <w:pStyle w:val="PL"/>
        <w:rPr>
          <w:snapToGrid w:val="0"/>
        </w:rPr>
      </w:pPr>
      <w:r w:rsidRPr="00FD0425">
        <w:rPr>
          <w:snapToGrid w:val="0"/>
        </w:rPr>
        <w:tab/>
        <w:t>...</w:t>
      </w:r>
    </w:p>
    <w:p w14:paraId="25D4EE7B" w14:textId="77777777" w:rsidR="004743B8" w:rsidRPr="00FD0425" w:rsidRDefault="004743B8" w:rsidP="004743B8">
      <w:pPr>
        <w:pStyle w:val="PL"/>
        <w:rPr>
          <w:snapToGrid w:val="0"/>
        </w:rPr>
      </w:pPr>
      <w:r w:rsidRPr="00FD0425">
        <w:rPr>
          <w:snapToGrid w:val="0"/>
        </w:rPr>
        <w:t>}</w:t>
      </w:r>
    </w:p>
    <w:p w14:paraId="74CDA977" w14:textId="77777777" w:rsidR="004743B8" w:rsidRPr="00FD0425" w:rsidRDefault="004743B8" w:rsidP="004743B8">
      <w:pPr>
        <w:pStyle w:val="PL"/>
        <w:rPr>
          <w:snapToGrid w:val="0"/>
        </w:rPr>
      </w:pPr>
    </w:p>
    <w:p w14:paraId="10EB30B2" w14:textId="77777777" w:rsidR="004743B8" w:rsidRPr="00FD0425" w:rsidRDefault="004743B8" w:rsidP="004743B8">
      <w:pPr>
        <w:pStyle w:val="PL"/>
        <w:rPr>
          <w:snapToGrid w:val="0"/>
        </w:rPr>
      </w:pPr>
      <w:r w:rsidRPr="00FD0425">
        <w:rPr>
          <w:snapToGrid w:val="0"/>
        </w:rPr>
        <w:t>ResourceCoordRequest-ng-eNB-initiated ::= SEQUENCE {</w:t>
      </w:r>
    </w:p>
    <w:p w14:paraId="29B7D6E3"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CBB7B1D"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F6EC74D"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27E09E8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6F2F6F4C" w14:textId="77777777" w:rsidR="004743B8" w:rsidRPr="00FD0425" w:rsidRDefault="004743B8" w:rsidP="004743B8">
      <w:pPr>
        <w:pStyle w:val="PL"/>
        <w:rPr>
          <w:snapToGrid w:val="0"/>
        </w:rPr>
      </w:pPr>
      <w:r w:rsidRPr="00FD0425">
        <w:rPr>
          <w:snapToGrid w:val="0"/>
        </w:rPr>
        <w:tab/>
        <w:t>...</w:t>
      </w:r>
    </w:p>
    <w:p w14:paraId="09CD9BEB" w14:textId="77777777" w:rsidR="004743B8" w:rsidRPr="00FD0425" w:rsidRDefault="004743B8" w:rsidP="004743B8">
      <w:pPr>
        <w:pStyle w:val="PL"/>
        <w:rPr>
          <w:snapToGrid w:val="0"/>
        </w:rPr>
      </w:pPr>
      <w:r w:rsidRPr="00FD0425">
        <w:rPr>
          <w:snapToGrid w:val="0"/>
        </w:rPr>
        <w:t>}</w:t>
      </w:r>
    </w:p>
    <w:p w14:paraId="2FE329AA" w14:textId="77777777" w:rsidR="004743B8" w:rsidRPr="00FD0425" w:rsidRDefault="004743B8" w:rsidP="004743B8">
      <w:pPr>
        <w:pStyle w:val="PL"/>
        <w:rPr>
          <w:snapToGrid w:val="0"/>
        </w:rPr>
      </w:pPr>
    </w:p>
    <w:p w14:paraId="38C22770" w14:textId="77777777" w:rsidR="004743B8" w:rsidRPr="00FD0425" w:rsidRDefault="004743B8" w:rsidP="004743B8">
      <w:pPr>
        <w:pStyle w:val="PL"/>
        <w:rPr>
          <w:snapToGrid w:val="0"/>
        </w:rPr>
      </w:pPr>
      <w:r w:rsidRPr="00FD0425">
        <w:rPr>
          <w:snapToGrid w:val="0"/>
        </w:rPr>
        <w:t>ResourceCoordRequest-ng-eNB-initiated</w:t>
      </w:r>
      <w:r w:rsidRPr="00FD0425">
        <w:t>-</w:t>
      </w:r>
      <w:r w:rsidRPr="00FD0425">
        <w:rPr>
          <w:snapToGrid w:val="0"/>
        </w:rPr>
        <w:t>ExtIEs XNAP-PROTOCOL-EXTENSION ::= {</w:t>
      </w:r>
    </w:p>
    <w:p w14:paraId="0B6FD4DF" w14:textId="77777777" w:rsidR="004743B8" w:rsidRPr="00FD0425" w:rsidRDefault="004743B8" w:rsidP="004743B8">
      <w:pPr>
        <w:pStyle w:val="PL"/>
        <w:rPr>
          <w:snapToGrid w:val="0"/>
        </w:rPr>
      </w:pPr>
      <w:r w:rsidRPr="00FD0425">
        <w:rPr>
          <w:snapToGrid w:val="0"/>
        </w:rPr>
        <w:tab/>
        <w:t>...</w:t>
      </w:r>
    </w:p>
    <w:p w14:paraId="5C46390A" w14:textId="77777777" w:rsidR="004743B8" w:rsidRPr="00FD0425" w:rsidRDefault="004743B8" w:rsidP="004743B8">
      <w:pPr>
        <w:pStyle w:val="PL"/>
        <w:rPr>
          <w:snapToGrid w:val="0"/>
        </w:rPr>
      </w:pPr>
      <w:r w:rsidRPr="00FD0425">
        <w:rPr>
          <w:snapToGrid w:val="0"/>
        </w:rPr>
        <w:t>}</w:t>
      </w:r>
    </w:p>
    <w:p w14:paraId="0D072029" w14:textId="77777777" w:rsidR="004743B8" w:rsidRPr="00FD0425" w:rsidRDefault="004743B8" w:rsidP="004743B8">
      <w:pPr>
        <w:pStyle w:val="PL"/>
        <w:rPr>
          <w:snapToGrid w:val="0"/>
        </w:rPr>
      </w:pPr>
    </w:p>
    <w:p w14:paraId="65696B1B" w14:textId="77777777" w:rsidR="004743B8" w:rsidRPr="00FD0425" w:rsidRDefault="004743B8" w:rsidP="004743B8">
      <w:pPr>
        <w:pStyle w:val="PL"/>
        <w:rPr>
          <w:snapToGrid w:val="0"/>
        </w:rPr>
      </w:pPr>
    </w:p>
    <w:p w14:paraId="183EDD14" w14:textId="77777777" w:rsidR="004743B8" w:rsidRPr="00FD0425" w:rsidRDefault="004743B8" w:rsidP="004743B8">
      <w:pPr>
        <w:pStyle w:val="PL"/>
        <w:rPr>
          <w:snapToGrid w:val="0"/>
        </w:rPr>
      </w:pPr>
      <w:r w:rsidRPr="00FD0425">
        <w:rPr>
          <w:snapToGrid w:val="0"/>
        </w:rPr>
        <w:t>ResourceCoordRequest-gNB-initiated ::= SEQUENCE {</w:t>
      </w:r>
    </w:p>
    <w:p w14:paraId="3EB3FBD1"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9D05992"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6908E4F1"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543E684" w14:textId="77777777" w:rsidR="004743B8" w:rsidRPr="00FD0425" w:rsidRDefault="004743B8" w:rsidP="004743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68EF1E2F"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865CECF" w14:textId="77777777" w:rsidR="004743B8" w:rsidRPr="00FD0425" w:rsidRDefault="004743B8" w:rsidP="004743B8">
      <w:pPr>
        <w:pStyle w:val="PL"/>
        <w:rPr>
          <w:snapToGrid w:val="0"/>
        </w:rPr>
      </w:pPr>
      <w:r w:rsidRPr="00FD0425">
        <w:rPr>
          <w:snapToGrid w:val="0"/>
        </w:rPr>
        <w:tab/>
        <w:t>...</w:t>
      </w:r>
    </w:p>
    <w:p w14:paraId="34BBBDF5" w14:textId="77777777" w:rsidR="004743B8" w:rsidRPr="00FD0425" w:rsidRDefault="004743B8" w:rsidP="004743B8">
      <w:pPr>
        <w:pStyle w:val="PL"/>
        <w:rPr>
          <w:snapToGrid w:val="0"/>
        </w:rPr>
      </w:pPr>
      <w:r w:rsidRPr="00FD0425">
        <w:rPr>
          <w:snapToGrid w:val="0"/>
        </w:rPr>
        <w:t>}</w:t>
      </w:r>
    </w:p>
    <w:p w14:paraId="217322EB" w14:textId="77777777" w:rsidR="004743B8" w:rsidRPr="00FD0425" w:rsidRDefault="004743B8" w:rsidP="004743B8">
      <w:pPr>
        <w:pStyle w:val="PL"/>
        <w:rPr>
          <w:snapToGrid w:val="0"/>
        </w:rPr>
      </w:pPr>
    </w:p>
    <w:p w14:paraId="590F4CB7" w14:textId="77777777" w:rsidR="004743B8" w:rsidRPr="00FD0425" w:rsidRDefault="004743B8" w:rsidP="004743B8">
      <w:pPr>
        <w:pStyle w:val="PL"/>
        <w:rPr>
          <w:snapToGrid w:val="0"/>
        </w:rPr>
      </w:pPr>
      <w:r w:rsidRPr="00FD0425">
        <w:rPr>
          <w:snapToGrid w:val="0"/>
        </w:rPr>
        <w:t>ResourceCoordRequest-gNB-initiated</w:t>
      </w:r>
      <w:r w:rsidRPr="00FD0425">
        <w:t>-</w:t>
      </w:r>
      <w:r w:rsidRPr="00FD0425">
        <w:rPr>
          <w:snapToGrid w:val="0"/>
        </w:rPr>
        <w:t>ExtIEs XNAP-PROTOCOL-EXTENSION ::= {</w:t>
      </w:r>
    </w:p>
    <w:p w14:paraId="3AFEDCED" w14:textId="77777777" w:rsidR="004743B8" w:rsidRPr="00FD0425" w:rsidRDefault="004743B8" w:rsidP="004743B8">
      <w:pPr>
        <w:pStyle w:val="PL"/>
        <w:rPr>
          <w:snapToGrid w:val="0"/>
        </w:rPr>
      </w:pPr>
      <w:r w:rsidRPr="00FD0425">
        <w:rPr>
          <w:snapToGrid w:val="0"/>
        </w:rPr>
        <w:tab/>
        <w:t>...</w:t>
      </w:r>
    </w:p>
    <w:p w14:paraId="5E6E3EC5" w14:textId="77777777" w:rsidR="004743B8" w:rsidRPr="00FD0425" w:rsidRDefault="004743B8" w:rsidP="004743B8">
      <w:pPr>
        <w:pStyle w:val="PL"/>
        <w:rPr>
          <w:snapToGrid w:val="0"/>
        </w:rPr>
      </w:pPr>
      <w:r w:rsidRPr="00FD0425">
        <w:rPr>
          <w:snapToGrid w:val="0"/>
        </w:rPr>
        <w:t>}</w:t>
      </w:r>
    </w:p>
    <w:p w14:paraId="466B0121" w14:textId="77777777" w:rsidR="004743B8" w:rsidRPr="00FD0425" w:rsidRDefault="004743B8" w:rsidP="004743B8">
      <w:pPr>
        <w:pStyle w:val="PL"/>
        <w:rPr>
          <w:snapToGrid w:val="0"/>
        </w:rPr>
      </w:pPr>
    </w:p>
    <w:p w14:paraId="1217289B" w14:textId="77777777" w:rsidR="004743B8" w:rsidRPr="00FD0425" w:rsidRDefault="004743B8" w:rsidP="004743B8">
      <w:pPr>
        <w:pStyle w:val="PL"/>
        <w:rPr>
          <w:rFonts w:eastAsia="DengXian"/>
          <w:snapToGrid w:val="0"/>
          <w:lang w:eastAsia="zh-CN"/>
        </w:rPr>
      </w:pPr>
    </w:p>
    <w:p w14:paraId="1D7D7F14" w14:textId="77777777" w:rsidR="004743B8" w:rsidRPr="00FD0425" w:rsidRDefault="004743B8" w:rsidP="004743B8">
      <w:pPr>
        <w:pStyle w:val="PL"/>
        <w:rPr>
          <w:snapToGrid w:val="0"/>
        </w:rPr>
      </w:pPr>
      <w:r w:rsidRPr="00FD0425">
        <w:rPr>
          <w:snapToGrid w:val="0"/>
        </w:rPr>
        <w:t>-- **************************************************************</w:t>
      </w:r>
    </w:p>
    <w:p w14:paraId="7280E1A7" w14:textId="77777777" w:rsidR="004743B8" w:rsidRPr="00FD0425" w:rsidRDefault="004743B8" w:rsidP="004743B8">
      <w:pPr>
        <w:pStyle w:val="PL"/>
        <w:rPr>
          <w:snapToGrid w:val="0"/>
        </w:rPr>
      </w:pPr>
      <w:r w:rsidRPr="00FD0425">
        <w:rPr>
          <w:snapToGrid w:val="0"/>
        </w:rPr>
        <w:t>--</w:t>
      </w:r>
    </w:p>
    <w:p w14:paraId="555DB722" w14:textId="77777777" w:rsidR="004743B8" w:rsidRPr="00FD0425" w:rsidRDefault="004743B8" w:rsidP="004743B8">
      <w:pPr>
        <w:pStyle w:val="PL"/>
        <w:outlineLvl w:val="3"/>
        <w:rPr>
          <w:snapToGrid w:val="0"/>
        </w:rPr>
      </w:pPr>
      <w:r w:rsidRPr="00FD0425">
        <w:rPr>
          <w:snapToGrid w:val="0"/>
        </w:rPr>
        <w:t>-- E-UTRA NR CELL RESOURCE COORDINATION RESPONSE</w:t>
      </w:r>
    </w:p>
    <w:p w14:paraId="074769BF" w14:textId="77777777" w:rsidR="004743B8" w:rsidRPr="00FD0425" w:rsidRDefault="004743B8" w:rsidP="004743B8">
      <w:pPr>
        <w:pStyle w:val="PL"/>
        <w:rPr>
          <w:snapToGrid w:val="0"/>
        </w:rPr>
      </w:pPr>
      <w:r w:rsidRPr="00FD0425">
        <w:rPr>
          <w:snapToGrid w:val="0"/>
        </w:rPr>
        <w:t>--</w:t>
      </w:r>
    </w:p>
    <w:p w14:paraId="59B0886C" w14:textId="77777777" w:rsidR="004743B8" w:rsidRPr="00FD0425" w:rsidRDefault="004743B8" w:rsidP="004743B8">
      <w:pPr>
        <w:pStyle w:val="PL"/>
        <w:rPr>
          <w:snapToGrid w:val="0"/>
        </w:rPr>
      </w:pPr>
      <w:r w:rsidRPr="00FD0425">
        <w:rPr>
          <w:snapToGrid w:val="0"/>
        </w:rPr>
        <w:t>-- **************************************************************</w:t>
      </w:r>
    </w:p>
    <w:p w14:paraId="646E6E60" w14:textId="77777777" w:rsidR="004743B8" w:rsidRPr="00FD0425" w:rsidRDefault="004743B8" w:rsidP="004743B8">
      <w:pPr>
        <w:pStyle w:val="PL"/>
        <w:rPr>
          <w:snapToGrid w:val="0"/>
        </w:rPr>
      </w:pPr>
    </w:p>
    <w:p w14:paraId="7B8D3C3A" w14:textId="77777777" w:rsidR="004743B8" w:rsidRPr="00FD0425" w:rsidRDefault="004743B8" w:rsidP="004743B8">
      <w:pPr>
        <w:pStyle w:val="PL"/>
        <w:rPr>
          <w:snapToGrid w:val="0"/>
        </w:rPr>
      </w:pPr>
      <w:r w:rsidRPr="00FD0425">
        <w:rPr>
          <w:snapToGrid w:val="0"/>
        </w:rPr>
        <w:t>E-UTRA-NR-CellResourceCoordinationResponse::= SEQUENCE {</w:t>
      </w:r>
    </w:p>
    <w:p w14:paraId="744C77B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349A01BF" w14:textId="77777777" w:rsidR="004743B8" w:rsidRPr="00FD0425" w:rsidRDefault="004743B8" w:rsidP="004743B8">
      <w:pPr>
        <w:pStyle w:val="PL"/>
        <w:rPr>
          <w:snapToGrid w:val="0"/>
        </w:rPr>
      </w:pPr>
      <w:r w:rsidRPr="00FD0425">
        <w:rPr>
          <w:snapToGrid w:val="0"/>
        </w:rPr>
        <w:tab/>
        <w:t>...</w:t>
      </w:r>
    </w:p>
    <w:p w14:paraId="1341DAE0" w14:textId="77777777" w:rsidR="004743B8" w:rsidRPr="00FD0425" w:rsidRDefault="004743B8" w:rsidP="004743B8">
      <w:pPr>
        <w:pStyle w:val="PL"/>
        <w:rPr>
          <w:snapToGrid w:val="0"/>
        </w:rPr>
      </w:pPr>
      <w:r w:rsidRPr="00FD0425">
        <w:rPr>
          <w:snapToGrid w:val="0"/>
        </w:rPr>
        <w:lastRenderedPageBreak/>
        <w:t>}</w:t>
      </w:r>
    </w:p>
    <w:p w14:paraId="607678B9" w14:textId="77777777" w:rsidR="004743B8" w:rsidRPr="00FD0425" w:rsidRDefault="004743B8" w:rsidP="004743B8">
      <w:pPr>
        <w:pStyle w:val="PL"/>
        <w:rPr>
          <w:snapToGrid w:val="0"/>
        </w:rPr>
      </w:pPr>
    </w:p>
    <w:p w14:paraId="3C0237A2" w14:textId="77777777" w:rsidR="004743B8" w:rsidRPr="00FD0425" w:rsidRDefault="004743B8" w:rsidP="004743B8">
      <w:pPr>
        <w:pStyle w:val="PL"/>
        <w:rPr>
          <w:snapToGrid w:val="0"/>
        </w:rPr>
      </w:pPr>
      <w:r w:rsidRPr="00FD0425">
        <w:rPr>
          <w:snapToGrid w:val="0"/>
        </w:rPr>
        <w:t>E-UTRA-NR-CellResourceCoordinationResponse-IEs XNAP-PROTOCOL-IES ::= {</w:t>
      </w:r>
    </w:p>
    <w:p w14:paraId="3C1D274E" w14:textId="77777777" w:rsidR="004743B8" w:rsidRPr="00FD0425" w:rsidRDefault="004743B8" w:rsidP="004743B8">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4579B2ED"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D214E6" w14:textId="77777777" w:rsidR="004743B8" w:rsidRPr="00FD0425" w:rsidRDefault="004743B8" w:rsidP="004743B8">
      <w:pPr>
        <w:pStyle w:val="PL"/>
        <w:rPr>
          <w:snapToGrid w:val="0"/>
        </w:rPr>
      </w:pPr>
      <w:r w:rsidRPr="00FD0425">
        <w:rPr>
          <w:snapToGrid w:val="0"/>
        </w:rPr>
        <w:tab/>
        <w:t>...</w:t>
      </w:r>
    </w:p>
    <w:p w14:paraId="5E789D7C" w14:textId="77777777" w:rsidR="004743B8" w:rsidRPr="00FD0425" w:rsidRDefault="004743B8" w:rsidP="004743B8">
      <w:pPr>
        <w:pStyle w:val="PL"/>
        <w:rPr>
          <w:snapToGrid w:val="0"/>
        </w:rPr>
      </w:pPr>
      <w:r w:rsidRPr="00FD0425">
        <w:rPr>
          <w:snapToGrid w:val="0"/>
        </w:rPr>
        <w:t>}</w:t>
      </w:r>
    </w:p>
    <w:p w14:paraId="543E8765" w14:textId="77777777" w:rsidR="004743B8" w:rsidRPr="00FD0425" w:rsidRDefault="004743B8" w:rsidP="004743B8">
      <w:pPr>
        <w:pStyle w:val="PL"/>
        <w:rPr>
          <w:rFonts w:eastAsia="DengXian"/>
          <w:snapToGrid w:val="0"/>
          <w:lang w:eastAsia="zh-CN"/>
        </w:rPr>
      </w:pPr>
    </w:p>
    <w:p w14:paraId="7DDD165D" w14:textId="77777777" w:rsidR="004743B8" w:rsidRPr="00FD0425" w:rsidRDefault="004743B8" w:rsidP="004743B8">
      <w:pPr>
        <w:pStyle w:val="PL"/>
        <w:rPr>
          <w:snapToGrid w:val="0"/>
        </w:rPr>
      </w:pPr>
      <w:r w:rsidRPr="00FD0425">
        <w:rPr>
          <w:snapToGrid w:val="0"/>
        </w:rPr>
        <w:t>RespondingNodeType-ResourceCoordResponse ::= CHOICE {</w:t>
      </w:r>
    </w:p>
    <w:p w14:paraId="25AFE47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67DCC50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1B7EA968"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6535BFCA" w14:textId="77777777" w:rsidR="004743B8" w:rsidRPr="00FD0425" w:rsidRDefault="004743B8" w:rsidP="004743B8">
      <w:pPr>
        <w:pStyle w:val="PL"/>
        <w:rPr>
          <w:snapToGrid w:val="0"/>
        </w:rPr>
      </w:pPr>
      <w:r w:rsidRPr="00FD0425">
        <w:rPr>
          <w:snapToGrid w:val="0"/>
        </w:rPr>
        <w:t>}</w:t>
      </w:r>
    </w:p>
    <w:p w14:paraId="5A0B8D63" w14:textId="77777777" w:rsidR="004743B8" w:rsidRPr="00FD0425" w:rsidRDefault="004743B8" w:rsidP="004743B8">
      <w:pPr>
        <w:pStyle w:val="PL"/>
        <w:rPr>
          <w:snapToGrid w:val="0"/>
        </w:rPr>
      </w:pPr>
    </w:p>
    <w:p w14:paraId="083BE31D" w14:textId="77777777" w:rsidR="004743B8" w:rsidRPr="00FD0425" w:rsidRDefault="004743B8" w:rsidP="004743B8">
      <w:pPr>
        <w:pStyle w:val="PL"/>
        <w:rPr>
          <w:snapToGrid w:val="0"/>
        </w:rPr>
      </w:pPr>
      <w:r w:rsidRPr="00FD0425">
        <w:rPr>
          <w:snapToGrid w:val="0"/>
        </w:rPr>
        <w:t>RespondingNodeType-ResourceCoordResponse-ExtIEs XNAP-PROTOCOL-IES ::= {</w:t>
      </w:r>
    </w:p>
    <w:p w14:paraId="7C848255" w14:textId="77777777" w:rsidR="004743B8" w:rsidRPr="00FD0425" w:rsidRDefault="004743B8" w:rsidP="004743B8">
      <w:pPr>
        <w:pStyle w:val="PL"/>
        <w:rPr>
          <w:snapToGrid w:val="0"/>
        </w:rPr>
      </w:pPr>
      <w:r w:rsidRPr="00FD0425">
        <w:rPr>
          <w:snapToGrid w:val="0"/>
        </w:rPr>
        <w:tab/>
        <w:t>...</w:t>
      </w:r>
    </w:p>
    <w:p w14:paraId="0288FCEE" w14:textId="77777777" w:rsidR="004743B8" w:rsidRPr="00FD0425" w:rsidRDefault="004743B8" w:rsidP="004743B8">
      <w:pPr>
        <w:pStyle w:val="PL"/>
        <w:rPr>
          <w:snapToGrid w:val="0"/>
        </w:rPr>
      </w:pPr>
      <w:r w:rsidRPr="00FD0425">
        <w:rPr>
          <w:snapToGrid w:val="0"/>
        </w:rPr>
        <w:t>}</w:t>
      </w:r>
    </w:p>
    <w:p w14:paraId="5C5BE849" w14:textId="77777777" w:rsidR="004743B8" w:rsidRPr="00FD0425" w:rsidRDefault="004743B8" w:rsidP="004743B8">
      <w:pPr>
        <w:pStyle w:val="PL"/>
        <w:rPr>
          <w:snapToGrid w:val="0"/>
        </w:rPr>
      </w:pPr>
    </w:p>
    <w:p w14:paraId="4CEB30B5" w14:textId="77777777" w:rsidR="004743B8" w:rsidRPr="00FD0425" w:rsidRDefault="004743B8" w:rsidP="004743B8">
      <w:pPr>
        <w:pStyle w:val="PL"/>
        <w:rPr>
          <w:snapToGrid w:val="0"/>
        </w:rPr>
      </w:pPr>
      <w:r w:rsidRPr="00FD0425">
        <w:rPr>
          <w:snapToGrid w:val="0"/>
        </w:rPr>
        <w:t>ResourceCoordResponse-ng-eNB-initiated ::= SEQUENCE {</w:t>
      </w:r>
    </w:p>
    <w:p w14:paraId="75B867B7"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E6FE120"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51C5606"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0B1D166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75F00D74" w14:textId="77777777" w:rsidR="004743B8" w:rsidRPr="00FD0425" w:rsidRDefault="004743B8" w:rsidP="004743B8">
      <w:pPr>
        <w:pStyle w:val="PL"/>
        <w:rPr>
          <w:snapToGrid w:val="0"/>
        </w:rPr>
      </w:pPr>
      <w:r w:rsidRPr="00FD0425">
        <w:rPr>
          <w:snapToGrid w:val="0"/>
        </w:rPr>
        <w:tab/>
        <w:t>...</w:t>
      </w:r>
    </w:p>
    <w:p w14:paraId="15411E45" w14:textId="77777777" w:rsidR="004743B8" w:rsidRPr="00FD0425" w:rsidRDefault="004743B8" w:rsidP="004743B8">
      <w:pPr>
        <w:pStyle w:val="PL"/>
        <w:rPr>
          <w:snapToGrid w:val="0"/>
        </w:rPr>
      </w:pPr>
      <w:r w:rsidRPr="00FD0425">
        <w:rPr>
          <w:snapToGrid w:val="0"/>
        </w:rPr>
        <w:t>}</w:t>
      </w:r>
    </w:p>
    <w:p w14:paraId="7E32EBBE" w14:textId="77777777" w:rsidR="004743B8" w:rsidRPr="00FD0425" w:rsidRDefault="004743B8" w:rsidP="004743B8">
      <w:pPr>
        <w:pStyle w:val="PL"/>
        <w:rPr>
          <w:snapToGrid w:val="0"/>
        </w:rPr>
      </w:pPr>
    </w:p>
    <w:p w14:paraId="028ADE73" w14:textId="77777777" w:rsidR="004743B8" w:rsidRPr="00FD0425" w:rsidRDefault="004743B8" w:rsidP="004743B8">
      <w:pPr>
        <w:pStyle w:val="PL"/>
        <w:rPr>
          <w:snapToGrid w:val="0"/>
        </w:rPr>
      </w:pPr>
      <w:r w:rsidRPr="00FD0425">
        <w:rPr>
          <w:snapToGrid w:val="0"/>
        </w:rPr>
        <w:t>ResourceCoordResponse-ng-eNB-initiated</w:t>
      </w:r>
      <w:r w:rsidRPr="00FD0425">
        <w:t>-</w:t>
      </w:r>
      <w:r w:rsidRPr="00FD0425">
        <w:rPr>
          <w:snapToGrid w:val="0"/>
        </w:rPr>
        <w:t>ExtIEs XNAP-PROTOCOL-EXTENSION ::= {</w:t>
      </w:r>
    </w:p>
    <w:p w14:paraId="24849029" w14:textId="77777777" w:rsidR="004743B8" w:rsidRPr="00FD0425" w:rsidRDefault="004743B8" w:rsidP="004743B8">
      <w:pPr>
        <w:pStyle w:val="PL"/>
        <w:rPr>
          <w:snapToGrid w:val="0"/>
        </w:rPr>
      </w:pPr>
      <w:r w:rsidRPr="00FD0425">
        <w:rPr>
          <w:snapToGrid w:val="0"/>
        </w:rPr>
        <w:tab/>
        <w:t>...</w:t>
      </w:r>
    </w:p>
    <w:p w14:paraId="0C9B3916" w14:textId="77777777" w:rsidR="004743B8" w:rsidRPr="00FD0425" w:rsidRDefault="004743B8" w:rsidP="004743B8">
      <w:pPr>
        <w:pStyle w:val="PL"/>
        <w:rPr>
          <w:snapToGrid w:val="0"/>
        </w:rPr>
      </w:pPr>
      <w:r w:rsidRPr="00FD0425">
        <w:rPr>
          <w:snapToGrid w:val="0"/>
        </w:rPr>
        <w:t>}</w:t>
      </w:r>
    </w:p>
    <w:p w14:paraId="39E9B059" w14:textId="77777777" w:rsidR="004743B8" w:rsidRPr="00FD0425" w:rsidRDefault="004743B8" w:rsidP="004743B8">
      <w:pPr>
        <w:pStyle w:val="PL"/>
        <w:rPr>
          <w:snapToGrid w:val="0"/>
        </w:rPr>
      </w:pPr>
    </w:p>
    <w:p w14:paraId="551F1861" w14:textId="77777777" w:rsidR="004743B8" w:rsidRPr="00FD0425" w:rsidRDefault="004743B8" w:rsidP="004743B8">
      <w:pPr>
        <w:pStyle w:val="PL"/>
        <w:rPr>
          <w:snapToGrid w:val="0"/>
        </w:rPr>
      </w:pPr>
    </w:p>
    <w:p w14:paraId="24F7171C" w14:textId="77777777" w:rsidR="004743B8" w:rsidRPr="00FD0425" w:rsidRDefault="004743B8" w:rsidP="004743B8">
      <w:pPr>
        <w:pStyle w:val="PL"/>
        <w:rPr>
          <w:snapToGrid w:val="0"/>
        </w:rPr>
      </w:pPr>
      <w:r w:rsidRPr="00FD0425">
        <w:rPr>
          <w:snapToGrid w:val="0"/>
        </w:rPr>
        <w:t>ResourceCoordResponse-gNB-initiated ::= SEQUENCE {</w:t>
      </w:r>
    </w:p>
    <w:p w14:paraId="363E46CB"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E2EA760"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ED7C83F" w14:textId="77777777" w:rsidR="004743B8" w:rsidRPr="00FD0425" w:rsidRDefault="004743B8" w:rsidP="004743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29DF7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0C6EDC7B" w14:textId="77777777" w:rsidR="004743B8" w:rsidRPr="00FD0425" w:rsidRDefault="004743B8" w:rsidP="004743B8">
      <w:pPr>
        <w:pStyle w:val="PL"/>
        <w:rPr>
          <w:snapToGrid w:val="0"/>
        </w:rPr>
      </w:pPr>
      <w:r w:rsidRPr="00FD0425">
        <w:rPr>
          <w:snapToGrid w:val="0"/>
        </w:rPr>
        <w:tab/>
        <w:t>...</w:t>
      </w:r>
    </w:p>
    <w:p w14:paraId="140D2504" w14:textId="77777777" w:rsidR="004743B8" w:rsidRPr="00FD0425" w:rsidRDefault="004743B8" w:rsidP="004743B8">
      <w:pPr>
        <w:pStyle w:val="PL"/>
        <w:rPr>
          <w:snapToGrid w:val="0"/>
        </w:rPr>
      </w:pPr>
      <w:r w:rsidRPr="00FD0425">
        <w:rPr>
          <w:snapToGrid w:val="0"/>
        </w:rPr>
        <w:t>}</w:t>
      </w:r>
    </w:p>
    <w:p w14:paraId="5751C51F" w14:textId="77777777" w:rsidR="004743B8" w:rsidRPr="00FD0425" w:rsidRDefault="004743B8" w:rsidP="004743B8">
      <w:pPr>
        <w:pStyle w:val="PL"/>
        <w:rPr>
          <w:snapToGrid w:val="0"/>
        </w:rPr>
      </w:pPr>
    </w:p>
    <w:p w14:paraId="770418B7" w14:textId="77777777" w:rsidR="004743B8" w:rsidRPr="00FD0425" w:rsidRDefault="004743B8" w:rsidP="004743B8">
      <w:pPr>
        <w:pStyle w:val="PL"/>
        <w:rPr>
          <w:snapToGrid w:val="0"/>
        </w:rPr>
      </w:pPr>
      <w:r w:rsidRPr="00FD0425">
        <w:rPr>
          <w:snapToGrid w:val="0"/>
        </w:rPr>
        <w:t>ResourceCoordResponse-gNB-initiated</w:t>
      </w:r>
      <w:r w:rsidRPr="00FD0425">
        <w:t>-</w:t>
      </w:r>
      <w:r w:rsidRPr="00FD0425">
        <w:rPr>
          <w:snapToGrid w:val="0"/>
        </w:rPr>
        <w:t>ExtIEs XNAP-PROTOCOL-EXTENSION ::= {</w:t>
      </w:r>
    </w:p>
    <w:p w14:paraId="7335183E" w14:textId="77777777" w:rsidR="004743B8" w:rsidRPr="00FD0425" w:rsidRDefault="004743B8" w:rsidP="004743B8">
      <w:pPr>
        <w:pStyle w:val="PL"/>
        <w:rPr>
          <w:snapToGrid w:val="0"/>
        </w:rPr>
      </w:pPr>
      <w:r w:rsidRPr="00FD0425">
        <w:rPr>
          <w:snapToGrid w:val="0"/>
        </w:rPr>
        <w:tab/>
        <w:t>...</w:t>
      </w:r>
    </w:p>
    <w:p w14:paraId="56EFF4CA" w14:textId="77777777" w:rsidR="004743B8" w:rsidRPr="00FD0425" w:rsidRDefault="004743B8" w:rsidP="004743B8">
      <w:pPr>
        <w:pStyle w:val="PL"/>
        <w:rPr>
          <w:snapToGrid w:val="0"/>
        </w:rPr>
      </w:pPr>
      <w:r w:rsidRPr="00FD0425">
        <w:rPr>
          <w:snapToGrid w:val="0"/>
        </w:rPr>
        <w:t>}</w:t>
      </w:r>
    </w:p>
    <w:p w14:paraId="4E8EC35F" w14:textId="77777777" w:rsidR="004743B8" w:rsidRPr="00FD0425" w:rsidRDefault="004743B8" w:rsidP="004743B8">
      <w:pPr>
        <w:pStyle w:val="PL"/>
        <w:rPr>
          <w:snapToGrid w:val="0"/>
        </w:rPr>
      </w:pPr>
    </w:p>
    <w:p w14:paraId="55E9F31F"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 **************************************************************</w:t>
      </w:r>
    </w:p>
    <w:p w14:paraId="0B20BD6A"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020F3420" w14:textId="77777777" w:rsidR="004743B8" w:rsidRPr="00FD0425" w:rsidRDefault="004743B8" w:rsidP="004743B8">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1C4F4DF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296F129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 **************************************************************</w:t>
      </w:r>
    </w:p>
    <w:p w14:paraId="25290020" w14:textId="77777777" w:rsidR="004743B8" w:rsidRPr="00FD0425" w:rsidRDefault="004743B8" w:rsidP="004743B8">
      <w:pPr>
        <w:pStyle w:val="PL"/>
        <w:rPr>
          <w:rFonts w:eastAsia="DengXian" w:cs="Courier New"/>
          <w:snapToGrid w:val="0"/>
          <w:lang w:eastAsia="zh-CN"/>
        </w:rPr>
      </w:pPr>
    </w:p>
    <w:p w14:paraId="30F69A3A"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7F876B4C"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092C46B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02A1709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0668F460" w14:textId="77777777" w:rsidR="004743B8" w:rsidRPr="00FD0425" w:rsidRDefault="004743B8" w:rsidP="004743B8">
      <w:pPr>
        <w:pStyle w:val="PL"/>
        <w:rPr>
          <w:rFonts w:eastAsia="DengXian" w:cs="Courier New"/>
          <w:snapToGrid w:val="0"/>
          <w:lang w:eastAsia="zh-CN"/>
        </w:rPr>
      </w:pPr>
    </w:p>
    <w:p w14:paraId="0373BE1B"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0A50B0E6" w14:textId="77777777" w:rsidR="004743B8" w:rsidRPr="00FD0425" w:rsidRDefault="004743B8" w:rsidP="004743B8">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9F1A62"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C408B1"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598E5CD2"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458BBB22"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1C96CED6" w14:textId="77777777" w:rsidR="004743B8" w:rsidRPr="00FD0425" w:rsidRDefault="004743B8" w:rsidP="004743B8">
      <w:pPr>
        <w:pStyle w:val="PL"/>
        <w:rPr>
          <w:rFonts w:eastAsia="DengXian"/>
          <w:snapToGrid w:val="0"/>
          <w:lang w:eastAsia="zh-CN"/>
        </w:rPr>
      </w:pPr>
    </w:p>
    <w:p w14:paraId="6089A628" w14:textId="77777777" w:rsidR="004743B8" w:rsidRPr="00FD0425" w:rsidRDefault="004743B8" w:rsidP="004743B8">
      <w:pPr>
        <w:pStyle w:val="PL"/>
        <w:rPr>
          <w:snapToGrid w:val="0"/>
        </w:rPr>
      </w:pPr>
    </w:p>
    <w:p w14:paraId="1BB83223" w14:textId="77777777" w:rsidR="004743B8" w:rsidRPr="00FD0425" w:rsidRDefault="004743B8" w:rsidP="004743B8">
      <w:pPr>
        <w:pStyle w:val="PL"/>
        <w:rPr>
          <w:snapToGrid w:val="0"/>
        </w:rPr>
      </w:pPr>
      <w:r w:rsidRPr="00FD0425">
        <w:rPr>
          <w:snapToGrid w:val="0"/>
        </w:rPr>
        <w:t>-- **************************************************************</w:t>
      </w:r>
    </w:p>
    <w:p w14:paraId="046827E2" w14:textId="77777777" w:rsidR="004743B8" w:rsidRPr="00FD0425" w:rsidRDefault="004743B8" w:rsidP="004743B8">
      <w:pPr>
        <w:pStyle w:val="PL"/>
        <w:rPr>
          <w:snapToGrid w:val="0"/>
        </w:rPr>
      </w:pPr>
      <w:r w:rsidRPr="00FD0425">
        <w:rPr>
          <w:snapToGrid w:val="0"/>
        </w:rPr>
        <w:t>--</w:t>
      </w:r>
    </w:p>
    <w:p w14:paraId="2ACEC14D" w14:textId="77777777" w:rsidR="004743B8" w:rsidRPr="00FD0425" w:rsidRDefault="004743B8" w:rsidP="004743B8">
      <w:pPr>
        <w:pStyle w:val="PL"/>
        <w:outlineLvl w:val="3"/>
        <w:rPr>
          <w:snapToGrid w:val="0"/>
        </w:rPr>
      </w:pPr>
      <w:r w:rsidRPr="00FD0425">
        <w:rPr>
          <w:snapToGrid w:val="0"/>
        </w:rPr>
        <w:t>-- XN REMOVAL REQUEST</w:t>
      </w:r>
    </w:p>
    <w:p w14:paraId="58DA634A" w14:textId="77777777" w:rsidR="004743B8" w:rsidRPr="00FD0425" w:rsidRDefault="004743B8" w:rsidP="004743B8">
      <w:pPr>
        <w:pStyle w:val="PL"/>
        <w:rPr>
          <w:snapToGrid w:val="0"/>
        </w:rPr>
      </w:pPr>
      <w:r w:rsidRPr="00FD0425">
        <w:rPr>
          <w:snapToGrid w:val="0"/>
        </w:rPr>
        <w:t>--</w:t>
      </w:r>
    </w:p>
    <w:p w14:paraId="4D1FF030" w14:textId="77777777" w:rsidR="004743B8" w:rsidRPr="00FD0425" w:rsidRDefault="004743B8" w:rsidP="004743B8">
      <w:pPr>
        <w:pStyle w:val="PL"/>
        <w:rPr>
          <w:snapToGrid w:val="0"/>
        </w:rPr>
      </w:pPr>
      <w:r w:rsidRPr="00FD0425">
        <w:rPr>
          <w:snapToGrid w:val="0"/>
        </w:rPr>
        <w:t>-- **************************************************************</w:t>
      </w:r>
    </w:p>
    <w:p w14:paraId="5D4E4743" w14:textId="77777777" w:rsidR="004743B8" w:rsidRPr="00FD0425" w:rsidRDefault="004743B8" w:rsidP="004743B8">
      <w:pPr>
        <w:pStyle w:val="PL"/>
        <w:rPr>
          <w:snapToGrid w:val="0"/>
        </w:rPr>
      </w:pPr>
    </w:p>
    <w:p w14:paraId="1F10CFC6" w14:textId="77777777" w:rsidR="004743B8" w:rsidRPr="00FD0425" w:rsidRDefault="004743B8" w:rsidP="004743B8">
      <w:pPr>
        <w:pStyle w:val="PL"/>
        <w:rPr>
          <w:snapToGrid w:val="0"/>
        </w:rPr>
      </w:pPr>
      <w:r w:rsidRPr="00FD0425">
        <w:rPr>
          <w:snapToGrid w:val="0"/>
        </w:rPr>
        <w:t>XnRemovalRequest ::= SEQUENCE {</w:t>
      </w:r>
    </w:p>
    <w:p w14:paraId="62FFB12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063AFC6F" w14:textId="77777777" w:rsidR="004743B8" w:rsidRPr="00FD0425" w:rsidRDefault="004743B8" w:rsidP="004743B8">
      <w:pPr>
        <w:pStyle w:val="PL"/>
        <w:rPr>
          <w:snapToGrid w:val="0"/>
        </w:rPr>
      </w:pPr>
      <w:r w:rsidRPr="00FD0425">
        <w:rPr>
          <w:snapToGrid w:val="0"/>
        </w:rPr>
        <w:tab/>
        <w:t>...</w:t>
      </w:r>
    </w:p>
    <w:p w14:paraId="1FF2DFB4" w14:textId="77777777" w:rsidR="004743B8" w:rsidRPr="00FD0425" w:rsidRDefault="004743B8" w:rsidP="004743B8">
      <w:pPr>
        <w:pStyle w:val="PL"/>
        <w:rPr>
          <w:snapToGrid w:val="0"/>
        </w:rPr>
      </w:pPr>
      <w:r w:rsidRPr="00FD0425">
        <w:rPr>
          <w:snapToGrid w:val="0"/>
        </w:rPr>
        <w:t>}</w:t>
      </w:r>
    </w:p>
    <w:p w14:paraId="437CCAC4" w14:textId="77777777" w:rsidR="004743B8" w:rsidRPr="00FD0425" w:rsidRDefault="004743B8" w:rsidP="004743B8">
      <w:pPr>
        <w:pStyle w:val="PL"/>
        <w:rPr>
          <w:snapToGrid w:val="0"/>
        </w:rPr>
      </w:pPr>
    </w:p>
    <w:p w14:paraId="257B9AE5" w14:textId="77777777" w:rsidR="004743B8" w:rsidRPr="00FD0425" w:rsidRDefault="004743B8" w:rsidP="004743B8">
      <w:pPr>
        <w:pStyle w:val="PL"/>
        <w:rPr>
          <w:snapToGrid w:val="0"/>
        </w:rPr>
      </w:pPr>
      <w:r w:rsidRPr="00FD0425">
        <w:rPr>
          <w:snapToGrid w:val="0"/>
        </w:rPr>
        <w:t>XnRemovalRequest-IEs XNAP-PROTOCOL-IES ::= {</w:t>
      </w:r>
    </w:p>
    <w:p w14:paraId="11F206EE"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D0093BC" w14:textId="77777777" w:rsidR="004743B8" w:rsidRPr="00FD0425" w:rsidRDefault="004743B8" w:rsidP="004743B8">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303A68"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573DA0F0" w14:textId="77777777" w:rsidR="004743B8" w:rsidRPr="00FD0425" w:rsidRDefault="004743B8" w:rsidP="004743B8">
      <w:pPr>
        <w:pStyle w:val="PL"/>
        <w:rPr>
          <w:snapToGrid w:val="0"/>
        </w:rPr>
      </w:pPr>
      <w:r w:rsidRPr="00FD0425">
        <w:rPr>
          <w:snapToGrid w:val="0"/>
        </w:rPr>
        <w:tab/>
        <w:t>...</w:t>
      </w:r>
    </w:p>
    <w:p w14:paraId="72540C5F" w14:textId="77777777" w:rsidR="004743B8" w:rsidRPr="00FD0425" w:rsidRDefault="004743B8" w:rsidP="004743B8">
      <w:pPr>
        <w:pStyle w:val="PL"/>
        <w:rPr>
          <w:snapToGrid w:val="0"/>
        </w:rPr>
      </w:pPr>
      <w:r w:rsidRPr="00FD0425">
        <w:rPr>
          <w:snapToGrid w:val="0"/>
        </w:rPr>
        <w:t>}</w:t>
      </w:r>
    </w:p>
    <w:p w14:paraId="1D6B9C03" w14:textId="77777777" w:rsidR="004743B8" w:rsidRPr="00FD0425" w:rsidRDefault="004743B8" w:rsidP="004743B8">
      <w:pPr>
        <w:pStyle w:val="PL"/>
        <w:rPr>
          <w:snapToGrid w:val="0"/>
        </w:rPr>
      </w:pPr>
    </w:p>
    <w:p w14:paraId="444CF089" w14:textId="77777777" w:rsidR="004743B8" w:rsidRPr="00FD0425" w:rsidRDefault="004743B8" w:rsidP="004743B8">
      <w:pPr>
        <w:pStyle w:val="PL"/>
        <w:rPr>
          <w:snapToGrid w:val="0"/>
        </w:rPr>
      </w:pPr>
      <w:r w:rsidRPr="00FD0425">
        <w:rPr>
          <w:snapToGrid w:val="0"/>
        </w:rPr>
        <w:t>-- **************************************************************</w:t>
      </w:r>
    </w:p>
    <w:p w14:paraId="56B4A29E" w14:textId="77777777" w:rsidR="004743B8" w:rsidRPr="00FD0425" w:rsidRDefault="004743B8" w:rsidP="004743B8">
      <w:pPr>
        <w:pStyle w:val="PL"/>
        <w:rPr>
          <w:snapToGrid w:val="0"/>
        </w:rPr>
      </w:pPr>
      <w:r w:rsidRPr="00FD0425">
        <w:rPr>
          <w:snapToGrid w:val="0"/>
        </w:rPr>
        <w:t>--</w:t>
      </w:r>
    </w:p>
    <w:p w14:paraId="6ACF61FC" w14:textId="77777777" w:rsidR="004743B8" w:rsidRPr="00FD0425" w:rsidRDefault="004743B8" w:rsidP="004743B8">
      <w:pPr>
        <w:pStyle w:val="PL"/>
        <w:outlineLvl w:val="3"/>
        <w:rPr>
          <w:snapToGrid w:val="0"/>
        </w:rPr>
      </w:pPr>
      <w:r w:rsidRPr="00FD0425">
        <w:rPr>
          <w:snapToGrid w:val="0"/>
        </w:rPr>
        <w:t>-- XN REMOVAL RESPONSE</w:t>
      </w:r>
    </w:p>
    <w:p w14:paraId="30EEF18A" w14:textId="77777777" w:rsidR="004743B8" w:rsidRPr="00FD0425" w:rsidRDefault="004743B8" w:rsidP="004743B8">
      <w:pPr>
        <w:pStyle w:val="PL"/>
        <w:rPr>
          <w:snapToGrid w:val="0"/>
        </w:rPr>
      </w:pPr>
      <w:r w:rsidRPr="00FD0425">
        <w:rPr>
          <w:snapToGrid w:val="0"/>
        </w:rPr>
        <w:t>--</w:t>
      </w:r>
    </w:p>
    <w:p w14:paraId="59B511AC" w14:textId="77777777" w:rsidR="004743B8" w:rsidRPr="00FD0425" w:rsidRDefault="004743B8" w:rsidP="004743B8">
      <w:pPr>
        <w:pStyle w:val="PL"/>
        <w:rPr>
          <w:snapToGrid w:val="0"/>
        </w:rPr>
      </w:pPr>
      <w:r w:rsidRPr="00FD0425">
        <w:rPr>
          <w:snapToGrid w:val="0"/>
        </w:rPr>
        <w:t>-- **************************************************************</w:t>
      </w:r>
    </w:p>
    <w:p w14:paraId="1273EBD3" w14:textId="77777777" w:rsidR="004743B8" w:rsidRPr="00FD0425" w:rsidRDefault="004743B8" w:rsidP="004743B8">
      <w:pPr>
        <w:pStyle w:val="PL"/>
        <w:rPr>
          <w:snapToGrid w:val="0"/>
        </w:rPr>
      </w:pPr>
    </w:p>
    <w:p w14:paraId="042AA631" w14:textId="77777777" w:rsidR="004743B8" w:rsidRPr="00FD0425" w:rsidRDefault="004743B8" w:rsidP="004743B8">
      <w:pPr>
        <w:pStyle w:val="PL"/>
        <w:rPr>
          <w:snapToGrid w:val="0"/>
        </w:rPr>
      </w:pPr>
      <w:r w:rsidRPr="00FD0425">
        <w:rPr>
          <w:snapToGrid w:val="0"/>
        </w:rPr>
        <w:t>XnRemovalResponse ::= SEQUENCE {</w:t>
      </w:r>
    </w:p>
    <w:p w14:paraId="7336638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089598C0" w14:textId="77777777" w:rsidR="004743B8" w:rsidRPr="00FD0425" w:rsidRDefault="004743B8" w:rsidP="004743B8">
      <w:pPr>
        <w:pStyle w:val="PL"/>
        <w:rPr>
          <w:snapToGrid w:val="0"/>
        </w:rPr>
      </w:pPr>
      <w:r w:rsidRPr="00FD0425">
        <w:rPr>
          <w:snapToGrid w:val="0"/>
        </w:rPr>
        <w:tab/>
        <w:t>...</w:t>
      </w:r>
    </w:p>
    <w:p w14:paraId="6E11BBB7" w14:textId="77777777" w:rsidR="004743B8" w:rsidRPr="00FD0425" w:rsidRDefault="004743B8" w:rsidP="004743B8">
      <w:pPr>
        <w:pStyle w:val="PL"/>
        <w:rPr>
          <w:snapToGrid w:val="0"/>
        </w:rPr>
      </w:pPr>
      <w:r w:rsidRPr="00FD0425">
        <w:rPr>
          <w:snapToGrid w:val="0"/>
        </w:rPr>
        <w:t>}</w:t>
      </w:r>
    </w:p>
    <w:p w14:paraId="395B3DA3" w14:textId="77777777" w:rsidR="004743B8" w:rsidRPr="00FD0425" w:rsidRDefault="004743B8" w:rsidP="004743B8">
      <w:pPr>
        <w:pStyle w:val="PL"/>
        <w:rPr>
          <w:snapToGrid w:val="0"/>
        </w:rPr>
      </w:pPr>
    </w:p>
    <w:p w14:paraId="7C586E41" w14:textId="77777777" w:rsidR="004743B8" w:rsidRPr="00FD0425" w:rsidRDefault="004743B8" w:rsidP="004743B8">
      <w:pPr>
        <w:pStyle w:val="PL"/>
        <w:rPr>
          <w:snapToGrid w:val="0"/>
        </w:rPr>
      </w:pPr>
      <w:r w:rsidRPr="00FD0425">
        <w:rPr>
          <w:snapToGrid w:val="0"/>
        </w:rPr>
        <w:t>XnRemovalResponse-IEs XNAP-PROTOCOL-IES ::= {</w:t>
      </w:r>
    </w:p>
    <w:p w14:paraId="678A9DDC"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BD6F0A4"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FDA96C0"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FD60F0D" w14:textId="77777777" w:rsidR="004743B8" w:rsidRPr="00FD0425" w:rsidRDefault="004743B8" w:rsidP="004743B8">
      <w:pPr>
        <w:pStyle w:val="PL"/>
        <w:rPr>
          <w:snapToGrid w:val="0"/>
        </w:rPr>
      </w:pPr>
      <w:r w:rsidRPr="00FD0425">
        <w:rPr>
          <w:snapToGrid w:val="0"/>
        </w:rPr>
        <w:tab/>
        <w:t>...</w:t>
      </w:r>
    </w:p>
    <w:p w14:paraId="620C549D" w14:textId="77777777" w:rsidR="004743B8" w:rsidRPr="00FD0425" w:rsidRDefault="004743B8" w:rsidP="004743B8">
      <w:pPr>
        <w:pStyle w:val="PL"/>
        <w:rPr>
          <w:snapToGrid w:val="0"/>
        </w:rPr>
      </w:pPr>
      <w:r w:rsidRPr="00FD0425">
        <w:rPr>
          <w:snapToGrid w:val="0"/>
        </w:rPr>
        <w:t>}</w:t>
      </w:r>
    </w:p>
    <w:p w14:paraId="0E1704A6" w14:textId="77777777" w:rsidR="004743B8" w:rsidRPr="00FD0425" w:rsidRDefault="004743B8" w:rsidP="004743B8">
      <w:pPr>
        <w:pStyle w:val="PL"/>
        <w:rPr>
          <w:snapToGrid w:val="0"/>
        </w:rPr>
      </w:pPr>
    </w:p>
    <w:p w14:paraId="241A0037" w14:textId="77777777" w:rsidR="004743B8" w:rsidRPr="00FD0425" w:rsidRDefault="004743B8" w:rsidP="004743B8">
      <w:pPr>
        <w:pStyle w:val="PL"/>
        <w:rPr>
          <w:snapToGrid w:val="0"/>
        </w:rPr>
      </w:pPr>
      <w:r w:rsidRPr="00FD0425">
        <w:rPr>
          <w:snapToGrid w:val="0"/>
        </w:rPr>
        <w:t>-- **************************************************************</w:t>
      </w:r>
    </w:p>
    <w:p w14:paraId="14870265" w14:textId="77777777" w:rsidR="004743B8" w:rsidRPr="00FD0425" w:rsidRDefault="004743B8" w:rsidP="004743B8">
      <w:pPr>
        <w:pStyle w:val="PL"/>
        <w:rPr>
          <w:snapToGrid w:val="0"/>
        </w:rPr>
      </w:pPr>
      <w:r w:rsidRPr="00FD0425">
        <w:rPr>
          <w:snapToGrid w:val="0"/>
        </w:rPr>
        <w:t>--</w:t>
      </w:r>
    </w:p>
    <w:p w14:paraId="1A7389F3" w14:textId="77777777" w:rsidR="004743B8" w:rsidRPr="00FD0425" w:rsidRDefault="004743B8" w:rsidP="004743B8">
      <w:pPr>
        <w:pStyle w:val="PL"/>
        <w:outlineLvl w:val="3"/>
        <w:rPr>
          <w:snapToGrid w:val="0"/>
        </w:rPr>
      </w:pPr>
      <w:r w:rsidRPr="00FD0425">
        <w:rPr>
          <w:snapToGrid w:val="0"/>
        </w:rPr>
        <w:t>-- XN REMOVAL FAILURE</w:t>
      </w:r>
    </w:p>
    <w:p w14:paraId="5D7FFE07" w14:textId="77777777" w:rsidR="004743B8" w:rsidRPr="00FD0425" w:rsidRDefault="004743B8" w:rsidP="004743B8">
      <w:pPr>
        <w:pStyle w:val="PL"/>
        <w:rPr>
          <w:snapToGrid w:val="0"/>
        </w:rPr>
      </w:pPr>
      <w:r w:rsidRPr="00FD0425">
        <w:rPr>
          <w:snapToGrid w:val="0"/>
        </w:rPr>
        <w:t>--</w:t>
      </w:r>
    </w:p>
    <w:p w14:paraId="124128B7" w14:textId="77777777" w:rsidR="004743B8" w:rsidRPr="00FD0425" w:rsidRDefault="004743B8" w:rsidP="004743B8">
      <w:pPr>
        <w:pStyle w:val="PL"/>
        <w:rPr>
          <w:snapToGrid w:val="0"/>
        </w:rPr>
      </w:pPr>
      <w:r w:rsidRPr="00FD0425">
        <w:rPr>
          <w:snapToGrid w:val="0"/>
        </w:rPr>
        <w:t>-- **************************************************************</w:t>
      </w:r>
    </w:p>
    <w:p w14:paraId="68C3A39C" w14:textId="77777777" w:rsidR="004743B8" w:rsidRPr="00FD0425" w:rsidRDefault="004743B8" w:rsidP="004743B8">
      <w:pPr>
        <w:pStyle w:val="PL"/>
        <w:rPr>
          <w:snapToGrid w:val="0"/>
        </w:rPr>
      </w:pPr>
    </w:p>
    <w:p w14:paraId="34687B2D" w14:textId="77777777" w:rsidR="004743B8" w:rsidRPr="00FD0425" w:rsidRDefault="004743B8" w:rsidP="004743B8">
      <w:pPr>
        <w:pStyle w:val="PL"/>
        <w:rPr>
          <w:snapToGrid w:val="0"/>
        </w:rPr>
      </w:pPr>
      <w:r w:rsidRPr="00FD0425">
        <w:rPr>
          <w:snapToGrid w:val="0"/>
        </w:rPr>
        <w:t>XnRemovalFailure ::= SEQUENCE {</w:t>
      </w:r>
    </w:p>
    <w:p w14:paraId="274A4F9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68DBBF9F" w14:textId="77777777" w:rsidR="004743B8" w:rsidRPr="00FD0425" w:rsidRDefault="004743B8" w:rsidP="004743B8">
      <w:pPr>
        <w:pStyle w:val="PL"/>
        <w:rPr>
          <w:snapToGrid w:val="0"/>
        </w:rPr>
      </w:pPr>
      <w:r w:rsidRPr="00FD0425">
        <w:rPr>
          <w:snapToGrid w:val="0"/>
        </w:rPr>
        <w:lastRenderedPageBreak/>
        <w:tab/>
        <w:t>...</w:t>
      </w:r>
    </w:p>
    <w:p w14:paraId="51533551" w14:textId="77777777" w:rsidR="004743B8" w:rsidRPr="00FD0425" w:rsidRDefault="004743B8" w:rsidP="004743B8">
      <w:pPr>
        <w:pStyle w:val="PL"/>
        <w:rPr>
          <w:snapToGrid w:val="0"/>
        </w:rPr>
      </w:pPr>
      <w:r w:rsidRPr="00FD0425">
        <w:rPr>
          <w:snapToGrid w:val="0"/>
        </w:rPr>
        <w:t>}</w:t>
      </w:r>
    </w:p>
    <w:p w14:paraId="00313640" w14:textId="77777777" w:rsidR="004743B8" w:rsidRPr="00FD0425" w:rsidRDefault="004743B8" w:rsidP="004743B8">
      <w:pPr>
        <w:pStyle w:val="PL"/>
        <w:rPr>
          <w:snapToGrid w:val="0"/>
        </w:rPr>
      </w:pPr>
    </w:p>
    <w:p w14:paraId="7AFAF636" w14:textId="77777777" w:rsidR="004743B8" w:rsidRPr="00FD0425" w:rsidRDefault="004743B8" w:rsidP="004743B8">
      <w:pPr>
        <w:pStyle w:val="PL"/>
        <w:rPr>
          <w:snapToGrid w:val="0"/>
        </w:rPr>
      </w:pPr>
      <w:r w:rsidRPr="00FD0425">
        <w:rPr>
          <w:snapToGrid w:val="0"/>
        </w:rPr>
        <w:t>XnRemovalFailure-IEs XNAP-PROTOCOL-IES ::= {</w:t>
      </w:r>
    </w:p>
    <w:p w14:paraId="08C461F8"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EF1B9E"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00362E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CF5FDFA" w14:textId="77777777" w:rsidR="004743B8" w:rsidRPr="00FD0425" w:rsidRDefault="004743B8" w:rsidP="004743B8">
      <w:pPr>
        <w:pStyle w:val="PL"/>
        <w:rPr>
          <w:snapToGrid w:val="0"/>
        </w:rPr>
      </w:pPr>
      <w:r w:rsidRPr="00FD0425">
        <w:rPr>
          <w:snapToGrid w:val="0"/>
        </w:rPr>
        <w:tab/>
        <w:t>...</w:t>
      </w:r>
    </w:p>
    <w:p w14:paraId="441D334A" w14:textId="77777777" w:rsidR="004743B8" w:rsidRPr="00FD0425" w:rsidRDefault="004743B8" w:rsidP="004743B8">
      <w:pPr>
        <w:pStyle w:val="PL"/>
        <w:rPr>
          <w:snapToGrid w:val="0"/>
        </w:rPr>
      </w:pPr>
      <w:r w:rsidRPr="00FD0425">
        <w:rPr>
          <w:snapToGrid w:val="0"/>
        </w:rPr>
        <w:t>}</w:t>
      </w:r>
    </w:p>
    <w:p w14:paraId="2F45850F" w14:textId="77777777" w:rsidR="004743B8" w:rsidRPr="00FD0425" w:rsidRDefault="004743B8" w:rsidP="004743B8">
      <w:pPr>
        <w:pStyle w:val="PL"/>
        <w:rPr>
          <w:snapToGrid w:val="0"/>
        </w:rPr>
      </w:pPr>
    </w:p>
    <w:p w14:paraId="190E6EDD" w14:textId="77777777" w:rsidR="004743B8" w:rsidRPr="00FD0425" w:rsidRDefault="004743B8" w:rsidP="004743B8">
      <w:pPr>
        <w:pStyle w:val="PL"/>
        <w:rPr>
          <w:snapToGrid w:val="0"/>
        </w:rPr>
      </w:pPr>
      <w:r w:rsidRPr="00FD0425">
        <w:rPr>
          <w:snapToGrid w:val="0"/>
        </w:rPr>
        <w:t>-- **************************************************************</w:t>
      </w:r>
    </w:p>
    <w:p w14:paraId="59BFC2AA" w14:textId="77777777" w:rsidR="004743B8" w:rsidRPr="00FD0425" w:rsidRDefault="004743B8" w:rsidP="004743B8">
      <w:pPr>
        <w:pStyle w:val="PL"/>
        <w:rPr>
          <w:snapToGrid w:val="0"/>
        </w:rPr>
      </w:pPr>
      <w:r w:rsidRPr="00FD0425">
        <w:rPr>
          <w:snapToGrid w:val="0"/>
        </w:rPr>
        <w:t>--</w:t>
      </w:r>
    </w:p>
    <w:p w14:paraId="2C9BDE4F" w14:textId="77777777" w:rsidR="004743B8" w:rsidRPr="00FD0425" w:rsidRDefault="004743B8" w:rsidP="004743B8">
      <w:pPr>
        <w:pStyle w:val="PL"/>
        <w:outlineLvl w:val="3"/>
        <w:rPr>
          <w:snapToGrid w:val="0"/>
        </w:rPr>
      </w:pPr>
      <w:r w:rsidRPr="00FD0425">
        <w:rPr>
          <w:snapToGrid w:val="0"/>
        </w:rPr>
        <w:t>-- CELL ACTIVATION REQUEST</w:t>
      </w:r>
    </w:p>
    <w:p w14:paraId="72AC3B69" w14:textId="77777777" w:rsidR="004743B8" w:rsidRPr="00FD0425" w:rsidRDefault="004743B8" w:rsidP="004743B8">
      <w:pPr>
        <w:pStyle w:val="PL"/>
        <w:rPr>
          <w:snapToGrid w:val="0"/>
        </w:rPr>
      </w:pPr>
      <w:r w:rsidRPr="00FD0425">
        <w:rPr>
          <w:snapToGrid w:val="0"/>
        </w:rPr>
        <w:t>--</w:t>
      </w:r>
    </w:p>
    <w:p w14:paraId="54702C9F" w14:textId="77777777" w:rsidR="004743B8" w:rsidRPr="00FD0425" w:rsidRDefault="004743B8" w:rsidP="004743B8">
      <w:pPr>
        <w:pStyle w:val="PL"/>
        <w:rPr>
          <w:snapToGrid w:val="0"/>
        </w:rPr>
      </w:pPr>
      <w:r w:rsidRPr="00FD0425">
        <w:rPr>
          <w:snapToGrid w:val="0"/>
        </w:rPr>
        <w:t>-- **************************************************************</w:t>
      </w:r>
    </w:p>
    <w:p w14:paraId="6E6CA4CE" w14:textId="77777777" w:rsidR="004743B8" w:rsidRPr="00FD0425" w:rsidRDefault="004743B8" w:rsidP="004743B8">
      <w:pPr>
        <w:pStyle w:val="PL"/>
        <w:rPr>
          <w:snapToGrid w:val="0"/>
        </w:rPr>
      </w:pPr>
    </w:p>
    <w:p w14:paraId="58FB52E5" w14:textId="77777777" w:rsidR="004743B8" w:rsidRPr="00FD0425" w:rsidRDefault="004743B8" w:rsidP="004743B8">
      <w:pPr>
        <w:pStyle w:val="PL"/>
        <w:rPr>
          <w:snapToGrid w:val="0"/>
        </w:rPr>
      </w:pPr>
      <w:r w:rsidRPr="00FD0425">
        <w:rPr>
          <w:snapToGrid w:val="0"/>
        </w:rPr>
        <w:t>CellActivationRequest ::= SEQUENCE {</w:t>
      </w:r>
    </w:p>
    <w:p w14:paraId="3CA7EFF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11AC8E60" w14:textId="77777777" w:rsidR="004743B8" w:rsidRPr="00FD0425" w:rsidRDefault="004743B8" w:rsidP="004743B8">
      <w:pPr>
        <w:pStyle w:val="PL"/>
        <w:rPr>
          <w:snapToGrid w:val="0"/>
        </w:rPr>
      </w:pPr>
      <w:r w:rsidRPr="00FD0425">
        <w:rPr>
          <w:snapToGrid w:val="0"/>
        </w:rPr>
        <w:tab/>
        <w:t>...</w:t>
      </w:r>
    </w:p>
    <w:p w14:paraId="23DEB798" w14:textId="77777777" w:rsidR="004743B8" w:rsidRPr="00FD0425" w:rsidRDefault="004743B8" w:rsidP="004743B8">
      <w:pPr>
        <w:pStyle w:val="PL"/>
        <w:rPr>
          <w:snapToGrid w:val="0"/>
        </w:rPr>
      </w:pPr>
      <w:r w:rsidRPr="00FD0425">
        <w:rPr>
          <w:snapToGrid w:val="0"/>
        </w:rPr>
        <w:t>}</w:t>
      </w:r>
    </w:p>
    <w:p w14:paraId="3235F6F8" w14:textId="77777777" w:rsidR="004743B8" w:rsidRPr="00FD0425" w:rsidRDefault="004743B8" w:rsidP="004743B8">
      <w:pPr>
        <w:pStyle w:val="PL"/>
        <w:rPr>
          <w:snapToGrid w:val="0"/>
        </w:rPr>
      </w:pPr>
    </w:p>
    <w:p w14:paraId="5B505D23" w14:textId="77777777" w:rsidR="004743B8" w:rsidRPr="00FD0425" w:rsidRDefault="004743B8" w:rsidP="004743B8">
      <w:pPr>
        <w:pStyle w:val="PL"/>
        <w:rPr>
          <w:snapToGrid w:val="0"/>
        </w:rPr>
      </w:pPr>
      <w:r w:rsidRPr="00FD0425">
        <w:rPr>
          <w:snapToGrid w:val="0"/>
        </w:rPr>
        <w:t>CellActivationRequest-IEs XNAP-PROTOCOL-IES ::= {</w:t>
      </w:r>
    </w:p>
    <w:p w14:paraId="3511E7C6" w14:textId="77777777" w:rsidR="004743B8" w:rsidRPr="00FD0425" w:rsidRDefault="004743B8" w:rsidP="004743B8">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F56B87"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42AD04C"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9859433" w14:textId="77777777" w:rsidR="004743B8" w:rsidRPr="00FD0425" w:rsidRDefault="004743B8" w:rsidP="004743B8">
      <w:pPr>
        <w:pStyle w:val="PL"/>
        <w:rPr>
          <w:snapToGrid w:val="0"/>
        </w:rPr>
      </w:pPr>
      <w:r w:rsidRPr="00FD0425">
        <w:rPr>
          <w:snapToGrid w:val="0"/>
        </w:rPr>
        <w:tab/>
        <w:t>...</w:t>
      </w:r>
    </w:p>
    <w:p w14:paraId="14936942" w14:textId="77777777" w:rsidR="004743B8" w:rsidRPr="00FD0425" w:rsidRDefault="004743B8" w:rsidP="004743B8">
      <w:pPr>
        <w:pStyle w:val="PL"/>
        <w:rPr>
          <w:snapToGrid w:val="0"/>
        </w:rPr>
      </w:pPr>
      <w:r w:rsidRPr="00FD0425">
        <w:rPr>
          <w:snapToGrid w:val="0"/>
        </w:rPr>
        <w:t>}</w:t>
      </w:r>
    </w:p>
    <w:p w14:paraId="7639BED9" w14:textId="77777777" w:rsidR="004743B8" w:rsidRPr="00FD0425" w:rsidRDefault="004743B8" w:rsidP="004743B8">
      <w:pPr>
        <w:pStyle w:val="PL"/>
        <w:rPr>
          <w:snapToGrid w:val="0"/>
        </w:rPr>
      </w:pPr>
    </w:p>
    <w:p w14:paraId="205B7BAD" w14:textId="77777777" w:rsidR="004743B8" w:rsidRPr="00FD0425" w:rsidRDefault="004743B8" w:rsidP="004743B8">
      <w:pPr>
        <w:pStyle w:val="PL"/>
        <w:rPr>
          <w:snapToGrid w:val="0"/>
        </w:rPr>
      </w:pPr>
      <w:r w:rsidRPr="00FD0425">
        <w:t>ServedCellsToActivate</w:t>
      </w:r>
      <w:r w:rsidRPr="00FD0425">
        <w:rPr>
          <w:snapToGrid w:val="0"/>
        </w:rPr>
        <w:t xml:space="preserve"> ::= CHOICE {</w:t>
      </w:r>
    </w:p>
    <w:p w14:paraId="70A4649A" w14:textId="77777777" w:rsidR="004743B8" w:rsidRPr="00FD0425" w:rsidRDefault="004743B8" w:rsidP="004743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DB45018" w14:textId="77777777" w:rsidR="004743B8" w:rsidRPr="00FD0425" w:rsidRDefault="004743B8" w:rsidP="004743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39719524"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573599F" w14:textId="77777777" w:rsidR="004743B8" w:rsidRPr="00FD0425" w:rsidRDefault="004743B8" w:rsidP="004743B8">
      <w:pPr>
        <w:pStyle w:val="PL"/>
        <w:rPr>
          <w:snapToGrid w:val="0"/>
        </w:rPr>
      </w:pPr>
      <w:r w:rsidRPr="00FD0425">
        <w:rPr>
          <w:snapToGrid w:val="0"/>
        </w:rPr>
        <w:t>}</w:t>
      </w:r>
    </w:p>
    <w:p w14:paraId="454216E8" w14:textId="77777777" w:rsidR="004743B8" w:rsidRPr="00FD0425" w:rsidRDefault="004743B8" w:rsidP="004743B8">
      <w:pPr>
        <w:pStyle w:val="PL"/>
        <w:rPr>
          <w:snapToGrid w:val="0"/>
        </w:rPr>
      </w:pPr>
    </w:p>
    <w:p w14:paraId="13759C93" w14:textId="77777777" w:rsidR="004743B8" w:rsidRPr="00FD0425" w:rsidRDefault="004743B8" w:rsidP="004743B8">
      <w:pPr>
        <w:pStyle w:val="PL"/>
        <w:rPr>
          <w:snapToGrid w:val="0"/>
        </w:rPr>
      </w:pPr>
      <w:r w:rsidRPr="00FD0425">
        <w:t>ServedCellsToActivate</w:t>
      </w:r>
      <w:r w:rsidRPr="00FD0425">
        <w:rPr>
          <w:snapToGrid w:val="0"/>
        </w:rPr>
        <w:t>-ExtIEs XNAP-PROTOCOL-IES ::= {</w:t>
      </w:r>
    </w:p>
    <w:p w14:paraId="22046229" w14:textId="77777777" w:rsidR="004743B8" w:rsidRPr="00FD0425" w:rsidRDefault="004743B8" w:rsidP="004743B8">
      <w:pPr>
        <w:pStyle w:val="PL"/>
        <w:rPr>
          <w:snapToGrid w:val="0"/>
        </w:rPr>
      </w:pPr>
      <w:r w:rsidRPr="00FD0425">
        <w:rPr>
          <w:snapToGrid w:val="0"/>
        </w:rPr>
        <w:tab/>
        <w:t>...</w:t>
      </w:r>
    </w:p>
    <w:p w14:paraId="1D367F8F" w14:textId="77777777" w:rsidR="004743B8" w:rsidRPr="00FD0425" w:rsidRDefault="004743B8" w:rsidP="004743B8">
      <w:pPr>
        <w:pStyle w:val="PL"/>
        <w:rPr>
          <w:snapToGrid w:val="0"/>
        </w:rPr>
      </w:pPr>
      <w:r w:rsidRPr="00FD0425">
        <w:rPr>
          <w:snapToGrid w:val="0"/>
        </w:rPr>
        <w:t>}</w:t>
      </w:r>
    </w:p>
    <w:p w14:paraId="4EC8616C" w14:textId="77777777" w:rsidR="004743B8" w:rsidRPr="00FD0425" w:rsidRDefault="004743B8" w:rsidP="004743B8">
      <w:pPr>
        <w:pStyle w:val="PL"/>
        <w:rPr>
          <w:snapToGrid w:val="0"/>
        </w:rPr>
      </w:pPr>
    </w:p>
    <w:p w14:paraId="784E4938" w14:textId="77777777" w:rsidR="004743B8" w:rsidRPr="00FD0425" w:rsidRDefault="004743B8" w:rsidP="004743B8">
      <w:pPr>
        <w:pStyle w:val="PL"/>
        <w:rPr>
          <w:snapToGrid w:val="0"/>
        </w:rPr>
      </w:pPr>
    </w:p>
    <w:p w14:paraId="6E5BD324" w14:textId="77777777" w:rsidR="004743B8" w:rsidRPr="00FD0425" w:rsidRDefault="004743B8" w:rsidP="004743B8">
      <w:pPr>
        <w:pStyle w:val="PL"/>
        <w:rPr>
          <w:snapToGrid w:val="0"/>
        </w:rPr>
      </w:pPr>
      <w:r w:rsidRPr="00FD0425">
        <w:rPr>
          <w:snapToGrid w:val="0"/>
        </w:rPr>
        <w:t>-- **************************************************************</w:t>
      </w:r>
    </w:p>
    <w:p w14:paraId="53BFF833" w14:textId="77777777" w:rsidR="004743B8" w:rsidRPr="00FD0425" w:rsidRDefault="004743B8" w:rsidP="004743B8">
      <w:pPr>
        <w:pStyle w:val="PL"/>
        <w:rPr>
          <w:snapToGrid w:val="0"/>
        </w:rPr>
      </w:pPr>
      <w:r w:rsidRPr="00FD0425">
        <w:rPr>
          <w:snapToGrid w:val="0"/>
        </w:rPr>
        <w:t>--</w:t>
      </w:r>
    </w:p>
    <w:p w14:paraId="06A19A91" w14:textId="77777777" w:rsidR="004743B8" w:rsidRPr="00FD0425" w:rsidRDefault="004743B8" w:rsidP="004743B8">
      <w:pPr>
        <w:pStyle w:val="PL"/>
        <w:outlineLvl w:val="3"/>
        <w:rPr>
          <w:snapToGrid w:val="0"/>
        </w:rPr>
      </w:pPr>
      <w:r w:rsidRPr="00FD0425">
        <w:rPr>
          <w:snapToGrid w:val="0"/>
        </w:rPr>
        <w:t>-- CELL ACTIVATION RESPONSE</w:t>
      </w:r>
    </w:p>
    <w:p w14:paraId="00B35E95" w14:textId="77777777" w:rsidR="004743B8" w:rsidRPr="00FD0425" w:rsidRDefault="004743B8" w:rsidP="004743B8">
      <w:pPr>
        <w:pStyle w:val="PL"/>
        <w:rPr>
          <w:snapToGrid w:val="0"/>
        </w:rPr>
      </w:pPr>
      <w:r w:rsidRPr="00FD0425">
        <w:rPr>
          <w:snapToGrid w:val="0"/>
        </w:rPr>
        <w:t>--</w:t>
      </w:r>
    </w:p>
    <w:p w14:paraId="7C402C8D" w14:textId="77777777" w:rsidR="004743B8" w:rsidRPr="00FD0425" w:rsidRDefault="004743B8" w:rsidP="004743B8">
      <w:pPr>
        <w:pStyle w:val="PL"/>
        <w:rPr>
          <w:snapToGrid w:val="0"/>
        </w:rPr>
      </w:pPr>
      <w:r w:rsidRPr="00FD0425">
        <w:rPr>
          <w:snapToGrid w:val="0"/>
        </w:rPr>
        <w:t>-- **************************************************************</w:t>
      </w:r>
    </w:p>
    <w:p w14:paraId="44FA26CB" w14:textId="77777777" w:rsidR="004743B8" w:rsidRPr="00FD0425" w:rsidRDefault="004743B8" w:rsidP="004743B8">
      <w:pPr>
        <w:pStyle w:val="PL"/>
        <w:rPr>
          <w:snapToGrid w:val="0"/>
        </w:rPr>
      </w:pPr>
    </w:p>
    <w:p w14:paraId="4BAF0BA4" w14:textId="77777777" w:rsidR="004743B8" w:rsidRPr="00FD0425" w:rsidRDefault="004743B8" w:rsidP="004743B8">
      <w:pPr>
        <w:pStyle w:val="PL"/>
        <w:rPr>
          <w:snapToGrid w:val="0"/>
        </w:rPr>
      </w:pPr>
      <w:r w:rsidRPr="00FD0425">
        <w:rPr>
          <w:snapToGrid w:val="0"/>
        </w:rPr>
        <w:t>CellActivationResponse ::= SEQUENCE {</w:t>
      </w:r>
    </w:p>
    <w:p w14:paraId="155E80E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6582D33C" w14:textId="77777777" w:rsidR="004743B8" w:rsidRPr="00FD0425" w:rsidRDefault="004743B8" w:rsidP="004743B8">
      <w:pPr>
        <w:pStyle w:val="PL"/>
        <w:rPr>
          <w:snapToGrid w:val="0"/>
        </w:rPr>
      </w:pPr>
      <w:r w:rsidRPr="00FD0425">
        <w:rPr>
          <w:snapToGrid w:val="0"/>
        </w:rPr>
        <w:tab/>
        <w:t>...</w:t>
      </w:r>
    </w:p>
    <w:p w14:paraId="66EE9809" w14:textId="77777777" w:rsidR="004743B8" w:rsidRPr="00FD0425" w:rsidRDefault="004743B8" w:rsidP="004743B8">
      <w:pPr>
        <w:pStyle w:val="PL"/>
        <w:rPr>
          <w:snapToGrid w:val="0"/>
        </w:rPr>
      </w:pPr>
      <w:r w:rsidRPr="00FD0425">
        <w:rPr>
          <w:snapToGrid w:val="0"/>
        </w:rPr>
        <w:t>}</w:t>
      </w:r>
    </w:p>
    <w:p w14:paraId="6A4B790B" w14:textId="77777777" w:rsidR="004743B8" w:rsidRPr="00FD0425" w:rsidRDefault="004743B8" w:rsidP="004743B8">
      <w:pPr>
        <w:pStyle w:val="PL"/>
        <w:rPr>
          <w:snapToGrid w:val="0"/>
        </w:rPr>
      </w:pPr>
    </w:p>
    <w:p w14:paraId="6C6F8AC9" w14:textId="77777777" w:rsidR="004743B8" w:rsidRPr="00FD0425" w:rsidRDefault="004743B8" w:rsidP="004743B8">
      <w:pPr>
        <w:pStyle w:val="PL"/>
        <w:rPr>
          <w:snapToGrid w:val="0"/>
        </w:rPr>
      </w:pPr>
      <w:r w:rsidRPr="00FD0425">
        <w:rPr>
          <w:snapToGrid w:val="0"/>
        </w:rPr>
        <w:t>CellActivationResponse-IEs XNAP-PROTOCOL-IES ::= {</w:t>
      </w:r>
    </w:p>
    <w:p w14:paraId="0E2C4186" w14:textId="77777777" w:rsidR="004743B8" w:rsidRPr="00FD0425" w:rsidRDefault="004743B8" w:rsidP="004743B8">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A78F0"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25E5F10" w14:textId="77777777" w:rsidR="004743B8" w:rsidRPr="00FD0425" w:rsidRDefault="004743B8" w:rsidP="004743B8">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71B46B"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A232AEA" w14:textId="77777777" w:rsidR="004743B8" w:rsidRPr="00FD0425" w:rsidRDefault="004743B8" w:rsidP="004743B8">
      <w:pPr>
        <w:pStyle w:val="PL"/>
        <w:rPr>
          <w:snapToGrid w:val="0"/>
        </w:rPr>
      </w:pPr>
      <w:r w:rsidRPr="00FD0425">
        <w:rPr>
          <w:snapToGrid w:val="0"/>
        </w:rPr>
        <w:tab/>
        <w:t>...</w:t>
      </w:r>
    </w:p>
    <w:p w14:paraId="723215C4" w14:textId="77777777" w:rsidR="004743B8" w:rsidRPr="00FD0425" w:rsidRDefault="004743B8" w:rsidP="004743B8">
      <w:pPr>
        <w:pStyle w:val="PL"/>
        <w:rPr>
          <w:snapToGrid w:val="0"/>
        </w:rPr>
      </w:pPr>
      <w:r w:rsidRPr="00FD0425">
        <w:rPr>
          <w:snapToGrid w:val="0"/>
        </w:rPr>
        <w:t>}</w:t>
      </w:r>
    </w:p>
    <w:p w14:paraId="0679FA57" w14:textId="77777777" w:rsidR="004743B8" w:rsidRPr="00FD0425" w:rsidRDefault="004743B8" w:rsidP="004743B8">
      <w:pPr>
        <w:pStyle w:val="PL"/>
        <w:rPr>
          <w:snapToGrid w:val="0"/>
        </w:rPr>
      </w:pPr>
    </w:p>
    <w:p w14:paraId="10859215" w14:textId="77777777" w:rsidR="004743B8" w:rsidRPr="00FD0425" w:rsidRDefault="004743B8" w:rsidP="004743B8">
      <w:pPr>
        <w:pStyle w:val="PL"/>
        <w:rPr>
          <w:snapToGrid w:val="0"/>
        </w:rPr>
      </w:pPr>
      <w:r w:rsidRPr="00FD0425">
        <w:rPr>
          <w:snapToGrid w:val="0"/>
        </w:rPr>
        <w:t>ActivatedServedCells ::= CHOICE {</w:t>
      </w:r>
    </w:p>
    <w:p w14:paraId="6F41E520" w14:textId="77777777" w:rsidR="004743B8" w:rsidRPr="00FD0425" w:rsidRDefault="004743B8" w:rsidP="004743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4DFFF0FD" w14:textId="77777777" w:rsidR="004743B8" w:rsidRPr="00FD0425" w:rsidRDefault="004743B8" w:rsidP="004743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ECCF731"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48341879" w14:textId="77777777" w:rsidR="004743B8" w:rsidRPr="00FD0425" w:rsidRDefault="004743B8" w:rsidP="004743B8">
      <w:pPr>
        <w:pStyle w:val="PL"/>
        <w:rPr>
          <w:snapToGrid w:val="0"/>
        </w:rPr>
      </w:pPr>
      <w:r w:rsidRPr="00FD0425">
        <w:rPr>
          <w:snapToGrid w:val="0"/>
        </w:rPr>
        <w:t>}</w:t>
      </w:r>
    </w:p>
    <w:p w14:paraId="119BB599" w14:textId="77777777" w:rsidR="004743B8" w:rsidRPr="00FD0425" w:rsidRDefault="004743B8" w:rsidP="004743B8">
      <w:pPr>
        <w:pStyle w:val="PL"/>
        <w:rPr>
          <w:snapToGrid w:val="0"/>
        </w:rPr>
      </w:pPr>
    </w:p>
    <w:p w14:paraId="1D9267AE" w14:textId="77777777" w:rsidR="004743B8" w:rsidRPr="00FD0425" w:rsidRDefault="004743B8" w:rsidP="004743B8">
      <w:pPr>
        <w:pStyle w:val="PL"/>
        <w:rPr>
          <w:snapToGrid w:val="0"/>
        </w:rPr>
      </w:pPr>
      <w:r w:rsidRPr="00FD0425">
        <w:rPr>
          <w:snapToGrid w:val="0"/>
        </w:rPr>
        <w:t>ActivatedServedCells-ExtIEs XNAP-PROTOCOL-IES ::= {</w:t>
      </w:r>
    </w:p>
    <w:p w14:paraId="14A0416D" w14:textId="77777777" w:rsidR="004743B8" w:rsidRPr="00FD0425" w:rsidRDefault="004743B8" w:rsidP="004743B8">
      <w:pPr>
        <w:pStyle w:val="PL"/>
        <w:rPr>
          <w:snapToGrid w:val="0"/>
        </w:rPr>
      </w:pPr>
      <w:r w:rsidRPr="00FD0425">
        <w:rPr>
          <w:snapToGrid w:val="0"/>
        </w:rPr>
        <w:tab/>
        <w:t>...</w:t>
      </w:r>
    </w:p>
    <w:p w14:paraId="62FAA373" w14:textId="77777777" w:rsidR="004743B8" w:rsidRPr="00FD0425" w:rsidRDefault="004743B8" w:rsidP="004743B8">
      <w:pPr>
        <w:pStyle w:val="PL"/>
        <w:rPr>
          <w:snapToGrid w:val="0"/>
        </w:rPr>
      </w:pPr>
      <w:r w:rsidRPr="00FD0425">
        <w:rPr>
          <w:snapToGrid w:val="0"/>
        </w:rPr>
        <w:t>}</w:t>
      </w:r>
    </w:p>
    <w:p w14:paraId="445D5D1A" w14:textId="77777777" w:rsidR="004743B8" w:rsidRPr="00FD0425" w:rsidRDefault="004743B8" w:rsidP="004743B8">
      <w:pPr>
        <w:pStyle w:val="PL"/>
        <w:rPr>
          <w:snapToGrid w:val="0"/>
        </w:rPr>
      </w:pPr>
    </w:p>
    <w:p w14:paraId="4CC97E9E" w14:textId="77777777" w:rsidR="004743B8" w:rsidRPr="00FD0425" w:rsidRDefault="004743B8" w:rsidP="004743B8">
      <w:pPr>
        <w:pStyle w:val="PL"/>
        <w:rPr>
          <w:snapToGrid w:val="0"/>
        </w:rPr>
      </w:pPr>
    </w:p>
    <w:p w14:paraId="690B5ADF" w14:textId="77777777" w:rsidR="004743B8" w:rsidRPr="00FD0425" w:rsidRDefault="004743B8" w:rsidP="004743B8">
      <w:pPr>
        <w:pStyle w:val="PL"/>
        <w:rPr>
          <w:snapToGrid w:val="0"/>
        </w:rPr>
      </w:pPr>
      <w:r w:rsidRPr="00FD0425">
        <w:rPr>
          <w:snapToGrid w:val="0"/>
        </w:rPr>
        <w:t>-- **************************************************************</w:t>
      </w:r>
    </w:p>
    <w:p w14:paraId="73AA174B" w14:textId="77777777" w:rsidR="004743B8" w:rsidRPr="00FD0425" w:rsidRDefault="004743B8" w:rsidP="004743B8">
      <w:pPr>
        <w:pStyle w:val="PL"/>
        <w:rPr>
          <w:snapToGrid w:val="0"/>
        </w:rPr>
      </w:pPr>
      <w:r w:rsidRPr="00FD0425">
        <w:rPr>
          <w:snapToGrid w:val="0"/>
        </w:rPr>
        <w:t>--</w:t>
      </w:r>
    </w:p>
    <w:p w14:paraId="5F4C82DE" w14:textId="77777777" w:rsidR="004743B8" w:rsidRPr="00FD0425" w:rsidRDefault="004743B8" w:rsidP="004743B8">
      <w:pPr>
        <w:pStyle w:val="PL"/>
        <w:outlineLvl w:val="3"/>
        <w:rPr>
          <w:snapToGrid w:val="0"/>
        </w:rPr>
      </w:pPr>
      <w:r w:rsidRPr="00FD0425">
        <w:rPr>
          <w:snapToGrid w:val="0"/>
        </w:rPr>
        <w:t>-- CELL ACTIVATION FAILURE</w:t>
      </w:r>
    </w:p>
    <w:p w14:paraId="15456AC6" w14:textId="77777777" w:rsidR="004743B8" w:rsidRPr="00FD0425" w:rsidRDefault="004743B8" w:rsidP="004743B8">
      <w:pPr>
        <w:pStyle w:val="PL"/>
        <w:rPr>
          <w:snapToGrid w:val="0"/>
        </w:rPr>
      </w:pPr>
      <w:r w:rsidRPr="00FD0425">
        <w:rPr>
          <w:snapToGrid w:val="0"/>
        </w:rPr>
        <w:t>--</w:t>
      </w:r>
    </w:p>
    <w:p w14:paraId="231DE587" w14:textId="77777777" w:rsidR="004743B8" w:rsidRPr="00FD0425" w:rsidRDefault="004743B8" w:rsidP="004743B8">
      <w:pPr>
        <w:pStyle w:val="PL"/>
        <w:rPr>
          <w:snapToGrid w:val="0"/>
        </w:rPr>
      </w:pPr>
      <w:r w:rsidRPr="00FD0425">
        <w:rPr>
          <w:snapToGrid w:val="0"/>
        </w:rPr>
        <w:t>-- **************************************************************</w:t>
      </w:r>
    </w:p>
    <w:p w14:paraId="4CFB3D57" w14:textId="77777777" w:rsidR="004743B8" w:rsidRPr="00FD0425" w:rsidRDefault="004743B8" w:rsidP="004743B8">
      <w:pPr>
        <w:pStyle w:val="PL"/>
        <w:rPr>
          <w:snapToGrid w:val="0"/>
        </w:rPr>
      </w:pPr>
    </w:p>
    <w:p w14:paraId="5D6D0F84" w14:textId="77777777" w:rsidR="004743B8" w:rsidRPr="00FD0425" w:rsidRDefault="004743B8" w:rsidP="004743B8">
      <w:pPr>
        <w:pStyle w:val="PL"/>
        <w:rPr>
          <w:snapToGrid w:val="0"/>
        </w:rPr>
      </w:pPr>
      <w:r w:rsidRPr="00FD0425">
        <w:rPr>
          <w:snapToGrid w:val="0"/>
        </w:rPr>
        <w:t>CellActivationFailure ::= SEQUENCE {</w:t>
      </w:r>
    </w:p>
    <w:p w14:paraId="3BF91DC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5EF871E6" w14:textId="77777777" w:rsidR="004743B8" w:rsidRPr="00FD0425" w:rsidRDefault="004743B8" w:rsidP="004743B8">
      <w:pPr>
        <w:pStyle w:val="PL"/>
        <w:rPr>
          <w:snapToGrid w:val="0"/>
        </w:rPr>
      </w:pPr>
      <w:r w:rsidRPr="00FD0425">
        <w:rPr>
          <w:snapToGrid w:val="0"/>
        </w:rPr>
        <w:tab/>
        <w:t>...</w:t>
      </w:r>
    </w:p>
    <w:p w14:paraId="7C366223" w14:textId="77777777" w:rsidR="004743B8" w:rsidRPr="00FD0425" w:rsidRDefault="004743B8" w:rsidP="004743B8">
      <w:pPr>
        <w:pStyle w:val="PL"/>
        <w:rPr>
          <w:snapToGrid w:val="0"/>
        </w:rPr>
      </w:pPr>
      <w:r w:rsidRPr="00FD0425">
        <w:rPr>
          <w:snapToGrid w:val="0"/>
        </w:rPr>
        <w:t>}</w:t>
      </w:r>
    </w:p>
    <w:p w14:paraId="4D5FD3E5" w14:textId="77777777" w:rsidR="004743B8" w:rsidRPr="00FD0425" w:rsidRDefault="004743B8" w:rsidP="004743B8">
      <w:pPr>
        <w:pStyle w:val="PL"/>
        <w:rPr>
          <w:snapToGrid w:val="0"/>
        </w:rPr>
      </w:pPr>
    </w:p>
    <w:p w14:paraId="7050E9B5" w14:textId="77777777" w:rsidR="004743B8" w:rsidRPr="00FD0425" w:rsidRDefault="004743B8" w:rsidP="004743B8">
      <w:pPr>
        <w:pStyle w:val="PL"/>
        <w:rPr>
          <w:snapToGrid w:val="0"/>
        </w:rPr>
      </w:pPr>
      <w:r w:rsidRPr="00FD0425">
        <w:rPr>
          <w:snapToGrid w:val="0"/>
        </w:rPr>
        <w:t>CellActivationFailure-IEs XNAP-PROTOCOL-IES ::= {</w:t>
      </w:r>
    </w:p>
    <w:p w14:paraId="6B22A5B5"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B3C12C2"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A855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EA8B7B"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EF5E724" w14:textId="77777777" w:rsidR="004743B8" w:rsidRPr="00FD0425" w:rsidRDefault="004743B8" w:rsidP="004743B8">
      <w:pPr>
        <w:pStyle w:val="PL"/>
        <w:rPr>
          <w:snapToGrid w:val="0"/>
        </w:rPr>
      </w:pPr>
      <w:r w:rsidRPr="00FD0425">
        <w:rPr>
          <w:snapToGrid w:val="0"/>
        </w:rPr>
        <w:tab/>
        <w:t>...</w:t>
      </w:r>
    </w:p>
    <w:p w14:paraId="4AB13AC7" w14:textId="77777777" w:rsidR="004743B8" w:rsidRPr="00FD0425" w:rsidRDefault="004743B8" w:rsidP="004743B8">
      <w:pPr>
        <w:pStyle w:val="PL"/>
        <w:rPr>
          <w:snapToGrid w:val="0"/>
        </w:rPr>
      </w:pPr>
      <w:r w:rsidRPr="00FD0425">
        <w:rPr>
          <w:snapToGrid w:val="0"/>
        </w:rPr>
        <w:t>}</w:t>
      </w:r>
    </w:p>
    <w:p w14:paraId="0C28B0F3" w14:textId="77777777" w:rsidR="004743B8" w:rsidRPr="00FD0425" w:rsidRDefault="004743B8" w:rsidP="004743B8">
      <w:pPr>
        <w:pStyle w:val="PL"/>
        <w:rPr>
          <w:snapToGrid w:val="0"/>
        </w:rPr>
      </w:pPr>
    </w:p>
    <w:p w14:paraId="101906CA" w14:textId="77777777" w:rsidR="004743B8" w:rsidRPr="00FD0425" w:rsidRDefault="004743B8" w:rsidP="004743B8">
      <w:pPr>
        <w:pStyle w:val="PL"/>
        <w:rPr>
          <w:snapToGrid w:val="0"/>
        </w:rPr>
      </w:pPr>
      <w:r w:rsidRPr="00FD0425">
        <w:rPr>
          <w:snapToGrid w:val="0"/>
        </w:rPr>
        <w:t>-- **************************************************************</w:t>
      </w:r>
    </w:p>
    <w:p w14:paraId="2B2622D0" w14:textId="77777777" w:rsidR="004743B8" w:rsidRPr="00FD0425" w:rsidRDefault="004743B8" w:rsidP="004743B8">
      <w:pPr>
        <w:pStyle w:val="PL"/>
        <w:rPr>
          <w:snapToGrid w:val="0"/>
        </w:rPr>
      </w:pPr>
      <w:r w:rsidRPr="00FD0425">
        <w:rPr>
          <w:snapToGrid w:val="0"/>
        </w:rPr>
        <w:t>--</w:t>
      </w:r>
    </w:p>
    <w:p w14:paraId="71125E93" w14:textId="77777777" w:rsidR="004743B8" w:rsidRPr="00FD0425" w:rsidRDefault="004743B8" w:rsidP="004743B8">
      <w:pPr>
        <w:pStyle w:val="PL"/>
        <w:outlineLvl w:val="3"/>
        <w:rPr>
          <w:snapToGrid w:val="0"/>
        </w:rPr>
      </w:pPr>
      <w:r w:rsidRPr="00FD0425">
        <w:rPr>
          <w:snapToGrid w:val="0"/>
        </w:rPr>
        <w:t>-- RESET REQUEST</w:t>
      </w:r>
    </w:p>
    <w:p w14:paraId="68C32583" w14:textId="77777777" w:rsidR="004743B8" w:rsidRPr="00FD0425" w:rsidRDefault="004743B8" w:rsidP="004743B8">
      <w:pPr>
        <w:pStyle w:val="PL"/>
        <w:rPr>
          <w:snapToGrid w:val="0"/>
        </w:rPr>
      </w:pPr>
      <w:r w:rsidRPr="00FD0425">
        <w:rPr>
          <w:snapToGrid w:val="0"/>
        </w:rPr>
        <w:t>--</w:t>
      </w:r>
    </w:p>
    <w:p w14:paraId="2182F306" w14:textId="77777777" w:rsidR="004743B8" w:rsidRPr="00FD0425" w:rsidRDefault="004743B8" w:rsidP="004743B8">
      <w:pPr>
        <w:pStyle w:val="PL"/>
        <w:rPr>
          <w:snapToGrid w:val="0"/>
        </w:rPr>
      </w:pPr>
      <w:r w:rsidRPr="00FD0425">
        <w:rPr>
          <w:snapToGrid w:val="0"/>
        </w:rPr>
        <w:t>-- **************************************************************</w:t>
      </w:r>
    </w:p>
    <w:p w14:paraId="37B1FE41" w14:textId="77777777" w:rsidR="004743B8" w:rsidRPr="00FD0425" w:rsidRDefault="004743B8" w:rsidP="004743B8">
      <w:pPr>
        <w:pStyle w:val="PL"/>
        <w:rPr>
          <w:snapToGrid w:val="0"/>
        </w:rPr>
      </w:pPr>
    </w:p>
    <w:p w14:paraId="4273CB9F" w14:textId="77777777" w:rsidR="004743B8" w:rsidRPr="00FD0425" w:rsidRDefault="004743B8" w:rsidP="004743B8">
      <w:pPr>
        <w:pStyle w:val="PL"/>
        <w:rPr>
          <w:snapToGrid w:val="0"/>
        </w:rPr>
      </w:pPr>
      <w:r w:rsidRPr="00FD0425">
        <w:rPr>
          <w:snapToGrid w:val="0"/>
        </w:rPr>
        <w:t>ResetRequest ::= SEQUENCE {</w:t>
      </w:r>
    </w:p>
    <w:p w14:paraId="6F575B9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05619EFA" w14:textId="77777777" w:rsidR="004743B8" w:rsidRPr="00FD0425" w:rsidRDefault="004743B8" w:rsidP="004743B8">
      <w:pPr>
        <w:pStyle w:val="PL"/>
        <w:rPr>
          <w:snapToGrid w:val="0"/>
        </w:rPr>
      </w:pPr>
      <w:r w:rsidRPr="00FD0425">
        <w:rPr>
          <w:snapToGrid w:val="0"/>
        </w:rPr>
        <w:tab/>
        <w:t>...</w:t>
      </w:r>
    </w:p>
    <w:p w14:paraId="0D1C9EB0" w14:textId="77777777" w:rsidR="004743B8" w:rsidRPr="00FD0425" w:rsidRDefault="004743B8" w:rsidP="004743B8">
      <w:pPr>
        <w:pStyle w:val="PL"/>
        <w:rPr>
          <w:snapToGrid w:val="0"/>
        </w:rPr>
      </w:pPr>
      <w:r w:rsidRPr="00FD0425">
        <w:rPr>
          <w:snapToGrid w:val="0"/>
        </w:rPr>
        <w:t>}</w:t>
      </w:r>
    </w:p>
    <w:p w14:paraId="1E006C74" w14:textId="77777777" w:rsidR="004743B8" w:rsidRPr="00FD0425" w:rsidRDefault="004743B8" w:rsidP="004743B8">
      <w:pPr>
        <w:pStyle w:val="PL"/>
        <w:rPr>
          <w:snapToGrid w:val="0"/>
        </w:rPr>
      </w:pPr>
    </w:p>
    <w:p w14:paraId="114D5F8E" w14:textId="77777777" w:rsidR="004743B8" w:rsidRPr="00FD0425" w:rsidRDefault="004743B8" w:rsidP="004743B8">
      <w:pPr>
        <w:pStyle w:val="PL"/>
        <w:rPr>
          <w:snapToGrid w:val="0"/>
        </w:rPr>
      </w:pPr>
      <w:r w:rsidRPr="00FD0425">
        <w:rPr>
          <w:snapToGrid w:val="0"/>
        </w:rPr>
        <w:t>ResetRequest-IEs XNAP-PROTOCOL-IES ::= {</w:t>
      </w:r>
    </w:p>
    <w:p w14:paraId="60579404" w14:textId="77777777" w:rsidR="004743B8" w:rsidRPr="00FD0425" w:rsidRDefault="004743B8" w:rsidP="004743B8">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D63798"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1F896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FE6FD52" w14:textId="77777777" w:rsidR="004743B8" w:rsidRPr="00FD0425" w:rsidRDefault="004743B8" w:rsidP="004743B8">
      <w:pPr>
        <w:pStyle w:val="PL"/>
        <w:rPr>
          <w:snapToGrid w:val="0"/>
        </w:rPr>
      </w:pPr>
      <w:r w:rsidRPr="00FD0425">
        <w:rPr>
          <w:snapToGrid w:val="0"/>
        </w:rPr>
        <w:tab/>
        <w:t>...</w:t>
      </w:r>
    </w:p>
    <w:p w14:paraId="5B9128E0" w14:textId="77777777" w:rsidR="004743B8" w:rsidRPr="00FD0425" w:rsidRDefault="004743B8" w:rsidP="004743B8">
      <w:pPr>
        <w:pStyle w:val="PL"/>
        <w:rPr>
          <w:snapToGrid w:val="0"/>
        </w:rPr>
      </w:pPr>
      <w:r w:rsidRPr="00FD0425">
        <w:rPr>
          <w:snapToGrid w:val="0"/>
        </w:rPr>
        <w:t>}</w:t>
      </w:r>
    </w:p>
    <w:p w14:paraId="6AD9FD67" w14:textId="77777777" w:rsidR="004743B8" w:rsidRPr="00FD0425" w:rsidRDefault="004743B8" w:rsidP="004743B8">
      <w:pPr>
        <w:pStyle w:val="PL"/>
        <w:rPr>
          <w:snapToGrid w:val="0"/>
        </w:rPr>
      </w:pPr>
    </w:p>
    <w:p w14:paraId="47DB4510" w14:textId="77777777" w:rsidR="004743B8" w:rsidRPr="00FD0425" w:rsidRDefault="004743B8" w:rsidP="004743B8">
      <w:pPr>
        <w:pStyle w:val="PL"/>
        <w:rPr>
          <w:snapToGrid w:val="0"/>
        </w:rPr>
      </w:pPr>
      <w:r w:rsidRPr="00FD0425">
        <w:rPr>
          <w:snapToGrid w:val="0"/>
        </w:rPr>
        <w:lastRenderedPageBreak/>
        <w:t>-- **************************************************************</w:t>
      </w:r>
    </w:p>
    <w:p w14:paraId="41F55F56" w14:textId="77777777" w:rsidR="004743B8" w:rsidRPr="00FD0425" w:rsidRDefault="004743B8" w:rsidP="004743B8">
      <w:pPr>
        <w:pStyle w:val="PL"/>
        <w:rPr>
          <w:snapToGrid w:val="0"/>
        </w:rPr>
      </w:pPr>
      <w:r w:rsidRPr="00FD0425">
        <w:rPr>
          <w:snapToGrid w:val="0"/>
        </w:rPr>
        <w:t>--</w:t>
      </w:r>
    </w:p>
    <w:p w14:paraId="7D574EFD" w14:textId="77777777" w:rsidR="004743B8" w:rsidRPr="00FD0425" w:rsidRDefault="004743B8" w:rsidP="004743B8">
      <w:pPr>
        <w:pStyle w:val="PL"/>
        <w:outlineLvl w:val="3"/>
        <w:rPr>
          <w:snapToGrid w:val="0"/>
        </w:rPr>
      </w:pPr>
      <w:r w:rsidRPr="00FD0425">
        <w:rPr>
          <w:snapToGrid w:val="0"/>
        </w:rPr>
        <w:t>-- RESET RESPONSE</w:t>
      </w:r>
    </w:p>
    <w:p w14:paraId="197E3D91" w14:textId="77777777" w:rsidR="004743B8" w:rsidRPr="00FD0425" w:rsidRDefault="004743B8" w:rsidP="004743B8">
      <w:pPr>
        <w:pStyle w:val="PL"/>
        <w:rPr>
          <w:snapToGrid w:val="0"/>
        </w:rPr>
      </w:pPr>
      <w:r w:rsidRPr="00FD0425">
        <w:rPr>
          <w:snapToGrid w:val="0"/>
        </w:rPr>
        <w:t>--</w:t>
      </w:r>
    </w:p>
    <w:p w14:paraId="1B0CAEAE" w14:textId="77777777" w:rsidR="004743B8" w:rsidRPr="00FD0425" w:rsidRDefault="004743B8" w:rsidP="004743B8">
      <w:pPr>
        <w:pStyle w:val="PL"/>
        <w:rPr>
          <w:snapToGrid w:val="0"/>
        </w:rPr>
      </w:pPr>
      <w:r w:rsidRPr="00FD0425">
        <w:rPr>
          <w:snapToGrid w:val="0"/>
        </w:rPr>
        <w:t>-- **************************************************************</w:t>
      </w:r>
    </w:p>
    <w:p w14:paraId="50961C3B" w14:textId="77777777" w:rsidR="004743B8" w:rsidRPr="00FD0425" w:rsidRDefault="004743B8" w:rsidP="004743B8">
      <w:pPr>
        <w:pStyle w:val="PL"/>
        <w:rPr>
          <w:snapToGrid w:val="0"/>
        </w:rPr>
      </w:pPr>
    </w:p>
    <w:p w14:paraId="29C5E72A" w14:textId="77777777" w:rsidR="004743B8" w:rsidRPr="00FD0425" w:rsidRDefault="004743B8" w:rsidP="004743B8">
      <w:pPr>
        <w:pStyle w:val="PL"/>
        <w:rPr>
          <w:snapToGrid w:val="0"/>
        </w:rPr>
      </w:pPr>
      <w:r w:rsidRPr="00FD0425">
        <w:rPr>
          <w:snapToGrid w:val="0"/>
        </w:rPr>
        <w:t>ResetResponse ::= SEQUENCE {</w:t>
      </w:r>
    </w:p>
    <w:p w14:paraId="2842070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08149068" w14:textId="77777777" w:rsidR="004743B8" w:rsidRPr="00FD0425" w:rsidRDefault="004743B8" w:rsidP="004743B8">
      <w:pPr>
        <w:pStyle w:val="PL"/>
        <w:rPr>
          <w:snapToGrid w:val="0"/>
        </w:rPr>
      </w:pPr>
      <w:r w:rsidRPr="00FD0425">
        <w:rPr>
          <w:snapToGrid w:val="0"/>
        </w:rPr>
        <w:tab/>
        <w:t>...</w:t>
      </w:r>
    </w:p>
    <w:p w14:paraId="17F498BC" w14:textId="77777777" w:rsidR="004743B8" w:rsidRPr="00FD0425" w:rsidRDefault="004743B8" w:rsidP="004743B8">
      <w:pPr>
        <w:pStyle w:val="PL"/>
        <w:rPr>
          <w:snapToGrid w:val="0"/>
        </w:rPr>
      </w:pPr>
      <w:r w:rsidRPr="00FD0425">
        <w:rPr>
          <w:snapToGrid w:val="0"/>
        </w:rPr>
        <w:t>}</w:t>
      </w:r>
    </w:p>
    <w:p w14:paraId="1D942B8E" w14:textId="77777777" w:rsidR="004743B8" w:rsidRPr="00FD0425" w:rsidRDefault="004743B8" w:rsidP="004743B8">
      <w:pPr>
        <w:pStyle w:val="PL"/>
        <w:rPr>
          <w:snapToGrid w:val="0"/>
        </w:rPr>
      </w:pPr>
    </w:p>
    <w:p w14:paraId="5857B675" w14:textId="77777777" w:rsidR="004743B8" w:rsidRPr="00FD0425" w:rsidRDefault="004743B8" w:rsidP="004743B8">
      <w:pPr>
        <w:pStyle w:val="PL"/>
        <w:rPr>
          <w:snapToGrid w:val="0"/>
        </w:rPr>
      </w:pPr>
      <w:r w:rsidRPr="00FD0425">
        <w:rPr>
          <w:snapToGrid w:val="0"/>
        </w:rPr>
        <w:t>ResetResponse-IEs XNAP-PROTOCOL-IES ::= {</w:t>
      </w:r>
    </w:p>
    <w:p w14:paraId="37FF9878" w14:textId="77777777" w:rsidR="004743B8" w:rsidRPr="00FD0425" w:rsidRDefault="004743B8" w:rsidP="004743B8">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8917FF"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6A7AC3"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8F45E9D" w14:textId="77777777" w:rsidR="004743B8" w:rsidRPr="00FD0425" w:rsidRDefault="004743B8" w:rsidP="004743B8">
      <w:pPr>
        <w:pStyle w:val="PL"/>
        <w:rPr>
          <w:snapToGrid w:val="0"/>
        </w:rPr>
      </w:pPr>
      <w:r w:rsidRPr="00FD0425">
        <w:rPr>
          <w:snapToGrid w:val="0"/>
        </w:rPr>
        <w:tab/>
        <w:t>...</w:t>
      </w:r>
    </w:p>
    <w:p w14:paraId="71DE635B" w14:textId="77777777" w:rsidR="004743B8" w:rsidRPr="00FD0425" w:rsidRDefault="004743B8" w:rsidP="004743B8">
      <w:pPr>
        <w:pStyle w:val="PL"/>
        <w:rPr>
          <w:snapToGrid w:val="0"/>
        </w:rPr>
      </w:pPr>
      <w:r w:rsidRPr="00FD0425">
        <w:rPr>
          <w:snapToGrid w:val="0"/>
        </w:rPr>
        <w:t>}</w:t>
      </w:r>
    </w:p>
    <w:p w14:paraId="7B968E58" w14:textId="77777777" w:rsidR="004743B8" w:rsidRPr="00FD0425" w:rsidRDefault="004743B8" w:rsidP="004743B8">
      <w:pPr>
        <w:pStyle w:val="PL"/>
        <w:rPr>
          <w:snapToGrid w:val="0"/>
        </w:rPr>
      </w:pPr>
    </w:p>
    <w:p w14:paraId="59DFC293" w14:textId="77777777" w:rsidR="004743B8" w:rsidRPr="00FD0425" w:rsidRDefault="004743B8" w:rsidP="004743B8">
      <w:pPr>
        <w:pStyle w:val="PL"/>
        <w:rPr>
          <w:snapToGrid w:val="0"/>
        </w:rPr>
      </w:pPr>
      <w:r w:rsidRPr="00FD0425">
        <w:rPr>
          <w:snapToGrid w:val="0"/>
        </w:rPr>
        <w:t>-- **************************************************************</w:t>
      </w:r>
    </w:p>
    <w:p w14:paraId="78385DF0" w14:textId="77777777" w:rsidR="004743B8" w:rsidRPr="00FD0425" w:rsidRDefault="004743B8" w:rsidP="004743B8">
      <w:pPr>
        <w:pStyle w:val="PL"/>
        <w:rPr>
          <w:snapToGrid w:val="0"/>
        </w:rPr>
      </w:pPr>
      <w:r w:rsidRPr="00FD0425">
        <w:rPr>
          <w:snapToGrid w:val="0"/>
        </w:rPr>
        <w:t>--</w:t>
      </w:r>
    </w:p>
    <w:p w14:paraId="2578A68B" w14:textId="77777777" w:rsidR="004743B8" w:rsidRPr="00FD0425" w:rsidRDefault="004743B8" w:rsidP="004743B8">
      <w:pPr>
        <w:pStyle w:val="PL"/>
        <w:outlineLvl w:val="3"/>
        <w:rPr>
          <w:snapToGrid w:val="0"/>
        </w:rPr>
      </w:pPr>
      <w:r w:rsidRPr="00FD0425">
        <w:rPr>
          <w:snapToGrid w:val="0"/>
        </w:rPr>
        <w:t>-- ERROR INDICATION</w:t>
      </w:r>
    </w:p>
    <w:p w14:paraId="2099DAC5" w14:textId="77777777" w:rsidR="004743B8" w:rsidRPr="00FD0425" w:rsidRDefault="004743B8" w:rsidP="004743B8">
      <w:pPr>
        <w:pStyle w:val="PL"/>
        <w:rPr>
          <w:snapToGrid w:val="0"/>
        </w:rPr>
      </w:pPr>
      <w:r w:rsidRPr="00FD0425">
        <w:rPr>
          <w:snapToGrid w:val="0"/>
        </w:rPr>
        <w:t>--</w:t>
      </w:r>
    </w:p>
    <w:p w14:paraId="496A7ADA" w14:textId="77777777" w:rsidR="004743B8" w:rsidRPr="00FD0425" w:rsidRDefault="004743B8" w:rsidP="004743B8">
      <w:pPr>
        <w:pStyle w:val="PL"/>
        <w:rPr>
          <w:snapToGrid w:val="0"/>
        </w:rPr>
      </w:pPr>
      <w:r w:rsidRPr="00FD0425">
        <w:rPr>
          <w:snapToGrid w:val="0"/>
        </w:rPr>
        <w:t>-- **************************************************************</w:t>
      </w:r>
    </w:p>
    <w:p w14:paraId="14F7DB62" w14:textId="77777777" w:rsidR="004743B8" w:rsidRPr="00FD0425" w:rsidRDefault="004743B8" w:rsidP="004743B8">
      <w:pPr>
        <w:pStyle w:val="PL"/>
        <w:rPr>
          <w:snapToGrid w:val="0"/>
        </w:rPr>
      </w:pPr>
    </w:p>
    <w:p w14:paraId="03A7FE72" w14:textId="77777777" w:rsidR="004743B8" w:rsidRPr="00FD0425" w:rsidRDefault="004743B8" w:rsidP="004743B8">
      <w:pPr>
        <w:pStyle w:val="PL"/>
        <w:rPr>
          <w:snapToGrid w:val="0"/>
        </w:rPr>
      </w:pPr>
      <w:r w:rsidRPr="00FD0425">
        <w:rPr>
          <w:snapToGrid w:val="0"/>
        </w:rPr>
        <w:t>ErrorIndication ::= SEQUENCE {</w:t>
      </w:r>
    </w:p>
    <w:p w14:paraId="5ED9059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46B8A289" w14:textId="77777777" w:rsidR="004743B8" w:rsidRPr="00FD0425" w:rsidRDefault="004743B8" w:rsidP="004743B8">
      <w:pPr>
        <w:pStyle w:val="PL"/>
        <w:rPr>
          <w:snapToGrid w:val="0"/>
        </w:rPr>
      </w:pPr>
      <w:r w:rsidRPr="00FD0425">
        <w:rPr>
          <w:snapToGrid w:val="0"/>
        </w:rPr>
        <w:tab/>
        <w:t>...</w:t>
      </w:r>
    </w:p>
    <w:p w14:paraId="34404773" w14:textId="77777777" w:rsidR="004743B8" w:rsidRPr="00FD0425" w:rsidRDefault="004743B8" w:rsidP="004743B8">
      <w:pPr>
        <w:pStyle w:val="PL"/>
        <w:rPr>
          <w:snapToGrid w:val="0"/>
        </w:rPr>
      </w:pPr>
      <w:r w:rsidRPr="00FD0425">
        <w:rPr>
          <w:snapToGrid w:val="0"/>
        </w:rPr>
        <w:t>}</w:t>
      </w:r>
    </w:p>
    <w:p w14:paraId="2101CCEA" w14:textId="77777777" w:rsidR="004743B8" w:rsidRPr="00FD0425" w:rsidRDefault="004743B8" w:rsidP="004743B8">
      <w:pPr>
        <w:pStyle w:val="PL"/>
        <w:rPr>
          <w:snapToGrid w:val="0"/>
        </w:rPr>
      </w:pPr>
    </w:p>
    <w:p w14:paraId="5D1EE115" w14:textId="77777777" w:rsidR="004743B8" w:rsidRPr="00FD0425" w:rsidRDefault="004743B8" w:rsidP="004743B8">
      <w:pPr>
        <w:pStyle w:val="PL"/>
        <w:rPr>
          <w:snapToGrid w:val="0"/>
        </w:rPr>
      </w:pPr>
      <w:r w:rsidRPr="00FD0425">
        <w:rPr>
          <w:snapToGrid w:val="0"/>
        </w:rPr>
        <w:t>ErrorIndication-IEs XNAP-PROTOCOL-IES ::= {</w:t>
      </w:r>
    </w:p>
    <w:p w14:paraId="04ADC5B0"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85A95C"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BEFFA5"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6232E3"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46EF0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34DB598" w14:textId="77777777" w:rsidR="004743B8" w:rsidRPr="00FD0425" w:rsidRDefault="004743B8" w:rsidP="004743B8">
      <w:pPr>
        <w:pStyle w:val="PL"/>
        <w:rPr>
          <w:snapToGrid w:val="0"/>
        </w:rPr>
      </w:pPr>
      <w:r w:rsidRPr="00FD0425">
        <w:rPr>
          <w:snapToGrid w:val="0"/>
        </w:rPr>
        <w:tab/>
        <w:t>...</w:t>
      </w:r>
    </w:p>
    <w:p w14:paraId="773C42F6" w14:textId="77777777" w:rsidR="004743B8" w:rsidRPr="00FD0425" w:rsidRDefault="004743B8" w:rsidP="004743B8">
      <w:pPr>
        <w:pStyle w:val="PL"/>
        <w:rPr>
          <w:snapToGrid w:val="0"/>
        </w:rPr>
      </w:pPr>
      <w:r w:rsidRPr="00FD0425">
        <w:rPr>
          <w:snapToGrid w:val="0"/>
        </w:rPr>
        <w:t>}</w:t>
      </w:r>
    </w:p>
    <w:p w14:paraId="5DE1C0CA" w14:textId="77777777" w:rsidR="004743B8" w:rsidRPr="00FD0425" w:rsidRDefault="004743B8" w:rsidP="004743B8">
      <w:pPr>
        <w:pStyle w:val="PL"/>
        <w:rPr>
          <w:snapToGrid w:val="0"/>
        </w:rPr>
      </w:pPr>
    </w:p>
    <w:p w14:paraId="38ADF51A" w14:textId="77777777" w:rsidR="004743B8" w:rsidRPr="00FD0425" w:rsidRDefault="004743B8" w:rsidP="004743B8">
      <w:pPr>
        <w:pStyle w:val="PL"/>
        <w:rPr>
          <w:snapToGrid w:val="0"/>
        </w:rPr>
      </w:pPr>
      <w:r w:rsidRPr="00FD0425">
        <w:rPr>
          <w:snapToGrid w:val="0"/>
        </w:rPr>
        <w:t>-- **************************************************************</w:t>
      </w:r>
    </w:p>
    <w:p w14:paraId="04A0B99F" w14:textId="77777777" w:rsidR="004743B8" w:rsidRPr="00FD0425" w:rsidRDefault="004743B8" w:rsidP="004743B8">
      <w:pPr>
        <w:pStyle w:val="PL"/>
        <w:rPr>
          <w:snapToGrid w:val="0"/>
        </w:rPr>
      </w:pPr>
      <w:r w:rsidRPr="00FD0425">
        <w:rPr>
          <w:snapToGrid w:val="0"/>
        </w:rPr>
        <w:t>--</w:t>
      </w:r>
    </w:p>
    <w:p w14:paraId="24FDADB4" w14:textId="77777777" w:rsidR="004743B8" w:rsidRPr="00FD0425" w:rsidRDefault="004743B8" w:rsidP="004743B8">
      <w:pPr>
        <w:pStyle w:val="PL"/>
        <w:rPr>
          <w:snapToGrid w:val="0"/>
        </w:rPr>
      </w:pPr>
      <w:r w:rsidRPr="00FD0425">
        <w:rPr>
          <w:snapToGrid w:val="0"/>
        </w:rPr>
        <w:t>-- PRIVATE MESSAGE</w:t>
      </w:r>
    </w:p>
    <w:p w14:paraId="32FD9AEC" w14:textId="77777777" w:rsidR="004743B8" w:rsidRPr="00FD0425" w:rsidRDefault="004743B8" w:rsidP="004743B8">
      <w:pPr>
        <w:pStyle w:val="PL"/>
        <w:rPr>
          <w:snapToGrid w:val="0"/>
        </w:rPr>
      </w:pPr>
      <w:r w:rsidRPr="00FD0425">
        <w:rPr>
          <w:snapToGrid w:val="0"/>
        </w:rPr>
        <w:t>--</w:t>
      </w:r>
    </w:p>
    <w:p w14:paraId="462D22FB" w14:textId="77777777" w:rsidR="004743B8" w:rsidRPr="00FD0425" w:rsidRDefault="004743B8" w:rsidP="004743B8">
      <w:pPr>
        <w:pStyle w:val="PL"/>
        <w:rPr>
          <w:snapToGrid w:val="0"/>
        </w:rPr>
      </w:pPr>
      <w:r w:rsidRPr="00FD0425">
        <w:rPr>
          <w:snapToGrid w:val="0"/>
        </w:rPr>
        <w:t>-- **************************************************************</w:t>
      </w:r>
    </w:p>
    <w:p w14:paraId="4CA3C974" w14:textId="77777777" w:rsidR="004743B8" w:rsidRPr="00FD0425" w:rsidRDefault="004743B8" w:rsidP="004743B8">
      <w:pPr>
        <w:pStyle w:val="PL"/>
        <w:rPr>
          <w:snapToGrid w:val="0"/>
        </w:rPr>
      </w:pPr>
    </w:p>
    <w:p w14:paraId="427451EA" w14:textId="77777777" w:rsidR="004743B8" w:rsidRPr="00FD0425" w:rsidRDefault="004743B8" w:rsidP="004743B8">
      <w:pPr>
        <w:pStyle w:val="PL"/>
        <w:rPr>
          <w:snapToGrid w:val="0"/>
        </w:rPr>
      </w:pPr>
      <w:r w:rsidRPr="00FD0425">
        <w:rPr>
          <w:snapToGrid w:val="0"/>
        </w:rPr>
        <w:t>PrivateMessage ::= SEQUENCE {</w:t>
      </w:r>
    </w:p>
    <w:p w14:paraId="037751A2" w14:textId="77777777" w:rsidR="004743B8" w:rsidRPr="00FD0425" w:rsidRDefault="004743B8" w:rsidP="004743B8">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13835C3E" w14:textId="77777777" w:rsidR="004743B8" w:rsidRPr="00FD0425" w:rsidRDefault="004743B8" w:rsidP="004743B8">
      <w:pPr>
        <w:pStyle w:val="PL"/>
        <w:rPr>
          <w:snapToGrid w:val="0"/>
        </w:rPr>
      </w:pPr>
      <w:r w:rsidRPr="00FD0425">
        <w:rPr>
          <w:snapToGrid w:val="0"/>
        </w:rPr>
        <w:tab/>
        <w:t>...</w:t>
      </w:r>
    </w:p>
    <w:p w14:paraId="31766654" w14:textId="77777777" w:rsidR="004743B8" w:rsidRPr="00FD0425" w:rsidRDefault="004743B8" w:rsidP="004743B8">
      <w:pPr>
        <w:pStyle w:val="PL"/>
        <w:rPr>
          <w:snapToGrid w:val="0"/>
        </w:rPr>
      </w:pPr>
      <w:r w:rsidRPr="00FD0425">
        <w:rPr>
          <w:snapToGrid w:val="0"/>
        </w:rPr>
        <w:t>}</w:t>
      </w:r>
    </w:p>
    <w:p w14:paraId="26407A03" w14:textId="77777777" w:rsidR="004743B8" w:rsidRPr="00FD0425" w:rsidRDefault="004743B8" w:rsidP="004743B8">
      <w:pPr>
        <w:pStyle w:val="PL"/>
        <w:rPr>
          <w:snapToGrid w:val="0"/>
        </w:rPr>
      </w:pPr>
    </w:p>
    <w:p w14:paraId="1295823C" w14:textId="77777777" w:rsidR="004743B8" w:rsidRPr="00FD0425" w:rsidRDefault="004743B8" w:rsidP="004743B8">
      <w:pPr>
        <w:pStyle w:val="PL"/>
        <w:rPr>
          <w:snapToGrid w:val="0"/>
        </w:rPr>
      </w:pPr>
      <w:r w:rsidRPr="00FD0425">
        <w:rPr>
          <w:snapToGrid w:val="0"/>
        </w:rPr>
        <w:t>PrivateMessage-IEs XNAP-PRIVATE-IES ::= {</w:t>
      </w:r>
    </w:p>
    <w:p w14:paraId="0CB1F3AB" w14:textId="77777777" w:rsidR="004743B8" w:rsidRPr="00FD0425" w:rsidRDefault="004743B8" w:rsidP="004743B8">
      <w:pPr>
        <w:pStyle w:val="PL"/>
        <w:rPr>
          <w:snapToGrid w:val="0"/>
        </w:rPr>
      </w:pPr>
      <w:r w:rsidRPr="00FD0425">
        <w:rPr>
          <w:snapToGrid w:val="0"/>
        </w:rPr>
        <w:tab/>
        <w:t>...</w:t>
      </w:r>
    </w:p>
    <w:p w14:paraId="21DD9F9F" w14:textId="77777777" w:rsidR="004743B8" w:rsidRPr="00FD0425" w:rsidRDefault="004743B8" w:rsidP="004743B8">
      <w:pPr>
        <w:pStyle w:val="PL"/>
        <w:rPr>
          <w:snapToGrid w:val="0"/>
        </w:rPr>
      </w:pPr>
      <w:r w:rsidRPr="00FD0425">
        <w:rPr>
          <w:snapToGrid w:val="0"/>
        </w:rPr>
        <w:t>}</w:t>
      </w:r>
    </w:p>
    <w:p w14:paraId="4E414897" w14:textId="77777777" w:rsidR="004743B8" w:rsidRPr="00FD0425" w:rsidRDefault="004743B8" w:rsidP="004743B8">
      <w:pPr>
        <w:pStyle w:val="PL"/>
        <w:rPr>
          <w:snapToGrid w:val="0"/>
        </w:rPr>
      </w:pPr>
    </w:p>
    <w:p w14:paraId="398A9AAE" w14:textId="77777777" w:rsidR="004743B8" w:rsidRPr="00FD0425" w:rsidRDefault="004743B8" w:rsidP="004743B8">
      <w:pPr>
        <w:pStyle w:val="PL"/>
        <w:rPr>
          <w:snapToGrid w:val="0"/>
        </w:rPr>
      </w:pPr>
    </w:p>
    <w:p w14:paraId="155CC62D" w14:textId="77777777" w:rsidR="004743B8" w:rsidRPr="00FD0425" w:rsidRDefault="004743B8" w:rsidP="004743B8">
      <w:pPr>
        <w:pStyle w:val="PL"/>
        <w:rPr>
          <w:snapToGrid w:val="0"/>
        </w:rPr>
      </w:pPr>
      <w:r w:rsidRPr="00FD0425">
        <w:rPr>
          <w:snapToGrid w:val="0"/>
        </w:rPr>
        <w:t>-- **************************************************************</w:t>
      </w:r>
    </w:p>
    <w:p w14:paraId="232B7255" w14:textId="77777777" w:rsidR="004743B8" w:rsidRPr="00FD0425" w:rsidRDefault="004743B8" w:rsidP="004743B8">
      <w:pPr>
        <w:pStyle w:val="PL"/>
        <w:rPr>
          <w:snapToGrid w:val="0"/>
        </w:rPr>
      </w:pPr>
      <w:r w:rsidRPr="00FD0425">
        <w:rPr>
          <w:snapToGrid w:val="0"/>
        </w:rPr>
        <w:t>--</w:t>
      </w:r>
    </w:p>
    <w:p w14:paraId="54CDF361" w14:textId="77777777" w:rsidR="004743B8" w:rsidRPr="00FD0425" w:rsidRDefault="004743B8" w:rsidP="004743B8">
      <w:pPr>
        <w:pStyle w:val="PL"/>
        <w:outlineLvl w:val="3"/>
        <w:rPr>
          <w:snapToGrid w:val="0"/>
        </w:rPr>
      </w:pPr>
      <w:r w:rsidRPr="00FD0425">
        <w:rPr>
          <w:snapToGrid w:val="0"/>
        </w:rPr>
        <w:t>-- TRACE START</w:t>
      </w:r>
    </w:p>
    <w:p w14:paraId="7BFEBB88" w14:textId="77777777" w:rsidR="004743B8" w:rsidRPr="00FD0425" w:rsidRDefault="004743B8" w:rsidP="004743B8">
      <w:pPr>
        <w:pStyle w:val="PL"/>
        <w:rPr>
          <w:snapToGrid w:val="0"/>
        </w:rPr>
      </w:pPr>
      <w:r w:rsidRPr="00FD0425">
        <w:rPr>
          <w:snapToGrid w:val="0"/>
        </w:rPr>
        <w:t>--</w:t>
      </w:r>
    </w:p>
    <w:p w14:paraId="766D54CD" w14:textId="77777777" w:rsidR="004743B8" w:rsidRPr="00FD0425" w:rsidRDefault="004743B8" w:rsidP="004743B8">
      <w:pPr>
        <w:pStyle w:val="PL"/>
        <w:rPr>
          <w:snapToGrid w:val="0"/>
        </w:rPr>
      </w:pPr>
      <w:r w:rsidRPr="00FD0425">
        <w:rPr>
          <w:snapToGrid w:val="0"/>
        </w:rPr>
        <w:t>-- **************************************************************</w:t>
      </w:r>
    </w:p>
    <w:p w14:paraId="5B5B3B2D" w14:textId="77777777" w:rsidR="004743B8" w:rsidRPr="00FD0425" w:rsidRDefault="004743B8" w:rsidP="004743B8">
      <w:pPr>
        <w:pStyle w:val="PL"/>
        <w:rPr>
          <w:snapToGrid w:val="0"/>
        </w:rPr>
      </w:pPr>
    </w:p>
    <w:p w14:paraId="55FA0D2E" w14:textId="77777777" w:rsidR="004743B8" w:rsidRPr="00FD0425" w:rsidRDefault="004743B8" w:rsidP="004743B8">
      <w:pPr>
        <w:pStyle w:val="PL"/>
        <w:rPr>
          <w:snapToGrid w:val="0"/>
        </w:rPr>
      </w:pPr>
      <w:r w:rsidRPr="00FD0425">
        <w:rPr>
          <w:snapToGrid w:val="0"/>
        </w:rPr>
        <w:t>TraceStart ::= SEQUENCE {</w:t>
      </w:r>
    </w:p>
    <w:p w14:paraId="74D883C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3143B8D1" w14:textId="77777777" w:rsidR="004743B8" w:rsidRPr="00FD0425" w:rsidRDefault="004743B8" w:rsidP="004743B8">
      <w:pPr>
        <w:pStyle w:val="PL"/>
        <w:rPr>
          <w:snapToGrid w:val="0"/>
        </w:rPr>
      </w:pPr>
      <w:r w:rsidRPr="00FD0425">
        <w:rPr>
          <w:snapToGrid w:val="0"/>
        </w:rPr>
        <w:tab/>
        <w:t>...</w:t>
      </w:r>
    </w:p>
    <w:p w14:paraId="0E15EFD6" w14:textId="77777777" w:rsidR="004743B8" w:rsidRPr="00FD0425" w:rsidRDefault="004743B8" w:rsidP="004743B8">
      <w:pPr>
        <w:pStyle w:val="PL"/>
        <w:rPr>
          <w:snapToGrid w:val="0"/>
        </w:rPr>
      </w:pPr>
      <w:r w:rsidRPr="00FD0425">
        <w:rPr>
          <w:snapToGrid w:val="0"/>
        </w:rPr>
        <w:t>}</w:t>
      </w:r>
    </w:p>
    <w:p w14:paraId="7A9EAA46" w14:textId="77777777" w:rsidR="004743B8" w:rsidRPr="00FD0425" w:rsidRDefault="004743B8" w:rsidP="004743B8">
      <w:pPr>
        <w:pStyle w:val="PL"/>
        <w:rPr>
          <w:snapToGrid w:val="0"/>
        </w:rPr>
      </w:pPr>
    </w:p>
    <w:p w14:paraId="33F72ED9" w14:textId="77777777" w:rsidR="004743B8" w:rsidRPr="00FD0425" w:rsidRDefault="004743B8" w:rsidP="004743B8">
      <w:pPr>
        <w:pStyle w:val="PL"/>
        <w:rPr>
          <w:snapToGrid w:val="0"/>
        </w:rPr>
      </w:pPr>
      <w:r w:rsidRPr="00FD0425">
        <w:rPr>
          <w:snapToGrid w:val="0"/>
        </w:rPr>
        <w:t>TraceStartIEs XNAP-PROTOCOL-IES ::= {</w:t>
      </w:r>
    </w:p>
    <w:p w14:paraId="2CCD189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34556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BE463D"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994D81" w14:textId="77777777" w:rsidR="004743B8" w:rsidRPr="00FD0425" w:rsidRDefault="004743B8" w:rsidP="004743B8">
      <w:pPr>
        <w:pStyle w:val="PL"/>
        <w:rPr>
          <w:snapToGrid w:val="0"/>
        </w:rPr>
      </w:pPr>
      <w:r w:rsidRPr="00FD0425">
        <w:rPr>
          <w:snapToGrid w:val="0"/>
        </w:rPr>
        <w:tab/>
        <w:t>...</w:t>
      </w:r>
    </w:p>
    <w:p w14:paraId="1B3F224F" w14:textId="77777777" w:rsidR="004743B8" w:rsidRPr="00FD0425" w:rsidRDefault="004743B8" w:rsidP="004743B8">
      <w:pPr>
        <w:pStyle w:val="PL"/>
        <w:rPr>
          <w:snapToGrid w:val="0"/>
        </w:rPr>
      </w:pPr>
      <w:r w:rsidRPr="00FD0425">
        <w:rPr>
          <w:snapToGrid w:val="0"/>
        </w:rPr>
        <w:t>}</w:t>
      </w:r>
    </w:p>
    <w:p w14:paraId="6013FF5F" w14:textId="77777777" w:rsidR="004743B8" w:rsidRPr="00FD0425" w:rsidRDefault="004743B8" w:rsidP="004743B8">
      <w:pPr>
        <w:pStyle w:val="PL"/>
        <w:rPr>
          <w:snapToGrid w:val="0"/>
        </w:rPr>
      </w:pPr>
    </w:p>
    <w:p w14:paraId="7A38D512" w14:textId="77777777" w:rsidR="004743B8" w:rsidRPr="00FD0425" w:rsidRDefault="004743B8" w:rsidP="004743B8">
      <w:pPr>
        <w:pStyle w:val="PL"/>
        <w:rPr>
          <w:snapToGrid w:val="0"/>
        </w:rPr>
      </w:pPr>
      <w:r w:rsidRPr="00FD0425">
        <w:rPr>
          <w:snapToGrid w:val="0"/>
        </w:rPr>
        <w:t>-- **************************************************************</w:t>
      </w:r>
    </w:p>
    <w:p w14:paraId="71531384" w14:textId="77777777" w:rsidR="004743B8" w:rsidRPr="00FD0425" w:rsidRDefault="004743B8" w:rsidP="004743B8">
      <w:pPr>
        <w:pStyle w:val="PL"/>
        <w:rPr>
          <w:snapToGrid w:val="0"/>
        </w:rPr>
      </w:pPr>
      <w:r w:rsidRPr="00FD0425">
        <w:rPr>
          <w:snapToGrid w:val="0"/>
        </w:rPr>
        <w:t>--</w:t>
      </w:r>
    </w:p>
    <w:p w14:paraId="1B209216" w14:textId="77777777" w:rsidR="004743B8" w:rsidRPr="00FD0425" w:rsidRDefault="004743B8" w:rsidP="004743B8">
      <w:pPr>
        <w:pStyle w:val="PL"/>
        <w:outlineLvl w:val="3"/>
        <w:rPr>
          <w:snapToGrid w:val="0"/>
        </w:rPr>
      </w:pPr>
      <w:r w:rsidRPr="00FD0425">
        <w:rPr>
          <w:snapToGrid w:val="0"/>
        </w:rPr>
        <w:t>-- DEACTIVATE TRACE</w:t>
      </w:r>
    </w:p>
    <w:p w14:paraId="4B911575" w14:textId="77777777" w:rsidR="004743B8" w:rsidRPr="00FD0425" w:rsidRDefault="004743B8" w:rsidP="004743B8">
      <w:pPr>
        <w:pStyle w:val="PL"/>
        <w:rPr>
          <w:snapToGrid w:val="0"/>
        </w:rPr>
      </w:pPr>
      <w:r w:rsidRPr="00FD0425">
        <w:rPr>
          <w:snapToGrid w:val="0"/>
        </w:rPr>
        <w:t>--</w:t>
      </w:r>
    </w:p>
    <w:p w14:paraId="17F0FD94" w14:textId="77777777" w:rsidR="004743B8" w:rsidRPr="00FD0425" w:rsidRDefault="004743B8" w:rsidP="004743B8">
      <w:pPr>
        <w:pStyle w:val="PL"/>
        <w:rPr>
          <w:snapToGrid w:val="0"/>
        </w:rPr>
      </w:pPr>
      <w:r w:rsidRPr="00FD0425">
        <w:rPr>
          <w:snapToGrid w:val="0"/>
        </w:rPr>
        <w:t>-- **************************************************************</w:t>
      </w:r>
    </w:p>
    <w:p w14:paraId="133CC29A" w14:textId="77777777" w:rsidR="004743B8" w:rsidRPr="00FD0425" w:rsidRDefault="004743B8" w:rsidP="004743B8">
      <w:pPr>
        <w:pStyle w:val="PL"/>
        <w:rPr>
          <w:snapToGrid w:val="0"/>
        </w:rPr>
      </w:pPr>
    </w:p>
    <w:p w14:paraId="1D024B64" w14:textId="77777777" w:rsidR="004743B8" w:rsidRPr="00FD0425" w:rsidRDefault="004743B8" w:rsidP="004743B8">
      <w:pPr>
        <w:pStyle w:val="PL"/>
        <w:rPr>
          <w:snapToGrid w:val="0"/>
        </w:rPr>
      </w:pPr>
      <w:r w:rsidRPr="00FD0425">
        <w:rPr>
          <w:snapToGrid w:val="0"/>
        </w:rPr>
        <w:t>DeactivateTrace ::= SEQUENCE {</w:t>
      </w:r>
    </w:p>
    <w:p w14:paraId="7C12ECB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D0FAA20" w14:textId="77777777" w:rsidR="004743B8" w:rsidRPr="00FD0425" w:rsidRDefault="004743B8" w:rsidP="004743B8">
      <w:pPr>
        <w:pStyle w:val="PL"/>
        <w:rPr>
          <w:snapToGrid w:val="0"/>
        </w:rPr>
      </w:pPr>
      <w:r w:rsidRPr="00FD0425">
        <w:rPr>
          <w:snapToGrid w:val="0"/>
        </w:rPr>
        <w:tab/>
        <w:t>...</w:t>
      </w:r>
    </w:p>
    <w:p w14:paraId="5CFE8DD3" w14:textId="77777777" w:rsidR="004743B8" w:rsidRPr="00FD0425" w:rsidRDefault="004743B8" w:rsidP="004743B8">
      <w:pPr>
        <w:pStyle w:val="PL"/>
        <w:rPr>
          <w:snapToGrid w:val="0"/>
        </w:rPr>
      </w:pPr>
      <w:r w:rsidRPr="00FD0425">
        <w:rPr>
          <w:snapToGrid w:val="0"/>
        </w:rPr>
        <w:t>}</w:t>
      </w:r>
    </w:p>
    <w:p w14:paraId="2C93CFC4" w14:textId="77777777" w:rsidR="004743B8" w:rsidRPr="00FD0425" w:rsidRDefault="004743B8" w:rsidP="004743B8">
      <w:pPr>
        <w:pStyle w:val="PL"/>
        <w:rPr>
          <w:snapToGrid w:val="0"/>
        </w:rPr>
      </w:pPr>
    </w:p>
    <w:p w14:paraId="3D964C33" w14:textId="77777777" w:rsidR="004743B8" w:rsidRPr="00FD0425" w:rsidRDefault="004743B8" w:rsidP="004743B8">
      <w:pPr>
        <w:pStyle w:val="PL"/>
        <w:rPr>
          <w:snapToGrid w:val="0"/>
        </w:rPr>
      </w:pPr>
      <w:r w:rsidRPr="00FD0425">
        <w:rPr>
          <w:snapToGrid w:val="0"/>
        </w:rPr>
        <w:t>DeactivateTraceIEs XNAP-PROTOCOL-IES ::= {</w:t>
      </w:r>
    </w:p>
    <w:p w14:paraId="49F60AA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02B4F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E5C9A4" w14:textId="77777777" w:rsidR="004743B8" w:rsidRPr="00FD0425" w:rsidRDefault="004743B8" w:rsidP="004743B8">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7564ED" w14:textId="77777777" w:rsidR="004743B8" w:rsidRPr="00FD0425" w:rsidRDefault="004743B8" w:rsidP="004743B8">
      <w:pPr>
        <w:pStyle w:val="PL"/>
        <w:rPr>
          <w:snapToGrid w:val="0"/>
        </w:rPr>
      </w:pPr>
      <w:r w:rsidRPr="00FD0425">
        <w:rPr>
          <w:snapToGrid w:val="0"/>
        </w:rPr>
        <w:tab/>
        <w:t>...</w:t>
      </w:r>
    </w:p>
    <w:p w14:paraId="61ADDBD2" w14:textId="77777777" w:rsidR="004743B8" w:rsidRPr="00FD0425" w:rsidRDefault="004743B8" w:rsidP="004743B8">
      <w:pPr>
        <w:pStyle w:val="PL"/>
        <w:rPr>
          <w:snapToGrid w:val="0"/>
        </w:rPr>
      </w:pPr>
      <w:r w:rsidRPr="00FD0425">
        <w:rPr>
          <w:snapToGrid w:val="0"/>
        </w:rPr>
        <w:t>}</w:t>
      </w:r>
    </w:p>
    <w:p w14:paraId="65D6EDB7" w14:textId="77777777" w:rsidR="004743B8" w:rsidRPr="00FD0425" w:rsidRDefault="004743B8" w:rsidP="004743B8">
      <w:pPr>
        <w:pStyle w:val="PL"/>
        <w:rPr>
          <w:snapToGrid w:val="0"/>
        </w:rPr>
      </w:pPr>
    </w:p>
    <w:p w14:paraId="016A6AF0" w14:textId="77777777" w:rsidR="004743B8" w:rsidRPr="00FD0425" w:rsidRDefault="004743B8" w:rsidP="004743B8">
      <w:pPr>
        <w:pStyle w:val="PL"/>
      </w:pPr>
      <w:r w:rsidRPr="00FD0425">
        <w:rPr>
          <w:snapToGrid w:val="0"/>
        </w:rPr>
        <w:t>END</w:t>
      </w:r>
    </w:p>
    <w:p w14:paraId="6A952A6A" w14:textId="77777777" w:rsidR="004743B8" w:rsidRPr="00FD0425" w:rsidRDefault="004743B8" w:rsidP="004743B8">
      <w:pPr>
        <w:pStyle w:val="PL"/>
        <w:rPr>
          <w:noProof w:val="0"/>
          <w:snapToGrid w:val="0"/>
        </w:rPr>
      </w:pPr>
      <w:r w:rsidRPr="00FD0425">
        <w:rPr>
          <w:noProof w:val="0"/>
          <w:snapToGrid w:val="0"/>
        </w:rPr>
        <w:t>-- ASN1STOP</w:t>
      </w:r>
    </w:p>
    <w:p w14:paraId="77890B4F" w14:textId="77777777" w:rsidR="004743B8" w:rsidRPr="00FD0425" w:rsidRDefault="004743B8" w:rsidP="004743B8">
      <w:pPr>
        <w:pStyle w:val="PL"/>
        <w:rPr>
          <w:noProof w:val="0"/>
          <w:snapToGrid w:val="0"/>
        </w:rPr>
      </w:pPr>
    </w:p>
    <w:p w14:paraId="5F83C318" w14:textId="77777777" w:rsidR="004743B8" w:rsidRPr="00FD0425" w:rsidRDefault="004743B8" w:rsidP="004743B8">
      <w:pPr>
        <w:pStyle w:val="Heading3"/>
      </w:pPr>
      <w:bookmarkStart w:id="410" w:name="_Toc20955408"/>
      <w:bookmarkStart w:id="411" w:name="_Toc29991616"/>
      <w:r w:rsidRPr="00FD0425">
        <w:t>9.3.5</w:t>
      </w:r>
      <w:r w:rsidRPr="00FD0425">
        <w:tab/>
        <w:t>Information Element definitions</w:t>
      </w:r>
      <w:bookmarkEnd w:id="410"/>
      <w:bookmarkEnd w:id="411"/>
    </w:p>
    <w:p w14:paraId="5CE0510D" w14:textId="77777777" w:rsidR="004743B8" w:rsidRPr="00FD0425" w:rsidRDefault="004743B8" w:rsidP="004743B8">
      <w:pPr>
        <w:pStyle w:val="PL"/>
        <w:rPr>
          <w:noProof w:val="0"/>
          <w:snapToGrid w:val="0"/>
        </w:rPr>
      </w:pPr>
      <w:r w:rsidRPr="00FD0425">
        <w:rPr>
          <w:noProof w:val="0"/>
          <w:snapToGrid w:val="0"/>
        </w:rPr>
        <w:t>-- ASN1START</w:t>
      </w:r>
    </w:p>
    <w:p w14:paraId="249237B1" w14:textId="77777777" w:rsidR="004743B8" w:rsidRPr="00FD0425" w:rsidRDefault="004743B8" w:rsidP="004743B8">
      <w:pPr>
        <w:pStyle w:val="PL"/>
      </w:pPr>
      <w:r w:rsidRPr="00FD0425">
        <w:t>-- **************************************************************</w:t>
      </w:r>
    </w:p>
    <w:p w14:paraId="186F3E38" w14:textId="77777777" w:rsidR="004743B8" w:rsidRPr="00FD0425" w:rsidRDefault="004743B8" w:rsidP="004743B8">
      <w:pPr>
        <w:pStyle w:val="PL"/>
      </w:pPr>
      <w:r w:rsidRPr="00FD0425">
        <w:t>--</w:t>
      </w:r>
    </w:p>
    <w:p w14:paraId="7EB2B7AB" w14:textId="77777777" w:rsidR="004743B8" w:rsidRPr="00FD0425" w:rsidRDefault="004743B8" w:rsidP="004743B8">
      <w:pPr>
        <w:pStyle w:val="PL"/>
      </w:pPr>
      <w:r w:rsidRPr="00FD0425">
        <w:t>-- Information Element Definitions</w:t>
      </w:r>
    </w:p>
    <w:p w14:paraId="293D0658" w14:textId="77777777" w:rsidR="004743B8" w:rsidRPr="00FD0425" w:rsidRDefault="004743B8" w:rsidP="004743B8">
      <w:pPr>
        <w:pStyle w:val="PL"/>
      </w:pPr>
      <w:r w:rsidRPr="00FD0425">
        <w:t>--</w:t>
      </w:r>
    </w:p>
    <w:p w14:paraId="2529351D" w14:textId="77777777" w:rsidR="004743B8" w:rsidRPr="00FD0425" w:rsidRDefault="004743B8" w:rsidP="004743B8">
      <w:pPr>
        <w:pStyle w:val="PL"/>
      </w:pPr>
      <w:r w:rsidRPr="00FD0425">
        <w:t>-- **************************************************************</w:t>
      </w:r>
    </w:p>
    <w:p w14:paraId="38E75687" w14:textId="77777777" w:rsidR="004743B8" w:rsidRPr="00FD0425" w:rsidRDefault="004743B8" w:rsidP="004743B8">
      <w:pPr>
        <w:pStyle w:val="PL"/>
      </w:pPr>
    </w:p>
    <w:p w14:paraId="1DEF4D57" w14:textId="77777777" w:rsidR="004743B8" w:rsidRPr="00FD0425" w:rsidRDefault="004743B8" w:rsidP="004743B8">
      <w:pPr>
        <w:pStyle w:val="PL"/>
      </w:pPr>
      <w:r w:rsidRPr="00FD0425">
        <w:t>XnAP-IEs {</w:t>
      </w:r>
    </w:p>
    <w:p w14:paraId="0076C359" w14:textId="77777777" w:rsidR="004743B8" w:rsidRPr="00FD0425" w:rsidRDefault="004743B8" w:rsidP="004743B8">
      <w:pPr>
        <w:pStyle w:val="PL"/>
      </w:pPr>
      <w:r w:rsidRPr="00FD0425">
        <w:t>itu-t (0) identified-organization (4) etsi (0) mobileDomain (0)</w:t>
      </w:r>
    </w:p>
    <w:p w14:paraId="6730DE68" w14:textId="77777777" w:rsidR="004743B8" w:rsidRPr="00FD0425" w:rsidRDefault="004743B8" w:rsidP="004743B8">
      <w:pPr>
        <w:pStyle w:val="PL"/>
      </w:pPr>
      <w:r w:rsidRPr="00FD0425">
        <w:lastRenderedPageBreak/>
        <w:t>ngran-access (22) modules (3) xnap (2) version1 (1) xnap-IEs (2) }</w:t>
      </w:r>
    </w:p>
    <w:p w14:paraId="58D13B02" w14:textId="77777777" w:rsidR="004743B8" w:rsidRPr="00FD0425" w:rsidRDefault="004743B8" w:rsidP="004743B8">
      <w:pPr>
        <w:pStyle w:val="PL"/>
      </w:pPr>
    </w:p>
    <w:p w14:paraId="6DD1B15D" w14:textId="77777777" w:rsidR="004743B8" w:rsidRPr="00FD0425" w:rsidRDefault="004743B8" w:rsidP="004743B8">
      <w:pPr>
        <w:pStyle w:val="PL"/>
      </w:pPr>
      <w:r w:rsidRPr="00FD0425">
        <w:t>DEFINITIONS AUTOMATIC TAGS ::=</w:t>
      </w:r>
    </w:p>
    <w:p w14:paraId="208E1D5F" w14:textId="77777777" w:rsidR="004743B8" w:rsidRPr="00FD0425" w:rsidRDefault="004743B8" w:rsidP="004743B8">
      <w:pPr>
        <w:pStyle w:val="PL"/>
      </w:pPr>
    </w:p>
    <w:p w14:paraId="07097E3C" w14:textId="77777777" w:rsidR="004743B8" w:rsidRPr="00FD0425" w:rsidRDefault="004743B8" w:rsidP="004743B8">
      <w:pPr>
        <w:pStyle w:val="PL"/>
      </w:pPr>
      <w:r w:rsidRPr="00FD0425">
        <w:t>BEGIN</w:t>
      </w:r>
    </w:p>
    <w:p w14:paraId="123C8A88" w14:textId="77777777" w:rsidR="004743B8" w:rsidRPr="00FD0425" w:rsidRDefault="004743B8" w:rsidP="004743B8">
      <w:pPr>
        <w:pStyle w:val="PL"/>
      </w:pPr>
    </w:p>
    <w:p w14:paraId="379B48DE" w14:textId="77777777" w:rsidR="004743B8" w:rsidRPr="00FD0425" w:rsidRDefault="004743B8" w:rsidP="004743B8">
      <w:pPr>
        <w:pStyle w:val="PL"/>
      </w:pPr>
      <w:r w:rsidRPr="00FD0425">
        <w:t>IMPORTS</w:t>
      </w:r>
    </w:p>
    <w:p w14:paraId="5B472EBC" w14:textId="77777777" w:rsidR="004743B8" w:rsidRPr="00FD0425" w:rsidRDefault="004743B8" w:rsidP="004743B8">
      <w:pPr>
        <w:pStyle w:val="PL"/>
      </w:pPr>
    </w:p>
    <w:p w14:paraId="54D8C414" w14:textId="77777777" w:rsidR="004743B8" w:rsidRPr="00FD0425" w:rsidRDefault="004743B8" w:rsidP="004743B8">
      <w:pPr>
        <w:pStyle w:val="PL"/>
        <w:rPr>
          <w:lang w:eastAsia="ja-JP"/>
        </w:rPr>
      </w:pPr>
    </w:p>
    <w:p w14:paraId="1AE70EAE" w14:textId="77777777" w:rsidR="004743B8" w:rsidRPr="00FD0425" w:rsidRDefault="004743B8" w:rsidP="004743B8">
      <w:pPr>
        <w:pStyle w:val="PL"/>
        <w:rPr>
          <w:lang w:eastAsia="ja-JP"/>
        </w:rPr>
      </w:pPr>
      <w:r w:rsidRPr="00FD0425">
        <w:rPr>
          <w:lang w:eastAsia="ja-JP"/>
        </w:rPr>
        <w:tab/>
        <w:t>id-CNTypeRestrictionsForEquivalent,</w:t>
      </w:r>
    </w:p>
    <w:p w14:paraId="2D2AF3C4" w14:textId="77777777" w:rsidR="004743B8" w:rsidRPr="00FD0425" w:rsidRDefault="004743B8" w:rsidP="004743B8">
      <w:pPr>
        <w:pStyle w:val="PL"/>
        <w:rPr>
          <w:lang w:eastAsia="ja-JP"/>
        </w:rPr>
      </w:pPr>
      <w:r w:rsidRPr="00FD0425">
        <w:rPr>
          <w:lang w:eastAsia="ja-JP"/>
        </w:rPr>
        <w:tab/>
        <w:t>id-CNTypeRestrictionsForServing,</w:t>
      </w:r>
    </w:p>
    <w:p w14:paraId="63D675C6" w14:textId="77777777" w:rsidR="004743B8" w:rsidRDefault="004743B8" w:rsidP="004743B8">
      <w:pPr>
        <w:pStyle w:val="PL"/>
        <w:rPr>
          <w:lang w:eastAsia="ja-JP"/>
        </w:rPr>
      </w:pPr>
      <w:r w:rsidRPr="00FD0425">
        <w:rPr>
          <w:lang w:eastAsia="ja-JP"/>
        </w:rPr>
        <w:tab/>
        <w:t>id-</w:t>
      </w:r>
      <w:r w:rsidRPr="00FD0425">
        <w:rPr>
          <w:rFonts w:hint="eastAsia"/>
          <w:lang w:eastAsia="ja-JP"/>
        </w:rPr>
        <w:t>Additional-UL-NG-U-TNLatUPF-List,</w:t>
      </w:r>
    </w:p>
    <w:p w14:paraId="35712963" w14:textId="77777777" w:rsidR="004743B8" w:rsidRPr="00FD0425" w:rsidRDefault="004743B8" w:rsidP="004743B8">
      <w:pPr>
        <w:pStyle w:val="PL"/>
        <w:rPr>
          <w:lang w:eastAsia="ja-JP"/>
        </w:rPr>
      </w:pPr>
      <w:r w:rsidRPr="000A06EB">
        <w:rPr>
          <w:lang w:eastAsia="ja-JP"/>
        </w:rPr>
        <w:tab/>
        <w:t>id-CellAndCapacityAssistanceInfo,</w:t>
      </w:r>
    </w:p>
    <w:p w14:paraId="514D897D" w14:textId="77777777" w:rsidR="004743B8" w:rsidRDefault="004743B8" w:rsidP="004743B8">
      <w:pPr>
        <w:pStyle w:val="PL"/>
        <w:rPr>
          <w:lang w:eastAsia="ja-JP"/>
        </w:rPr>
      </w:pPr>
      <w:r w:rsidRPr="00FD0425">
        <w:rPr>
          <w:lang w:eastAsia="ja-JP"/>
        </w:rPr>
        <w:tab/>
        <w:t>id-DefaultDRB-Allowed,</w:t>
      </w:r>
    </w:p>
    <w:p w14:paraId="26A0680A" w14:textId="77777777" w:rsidR="004743B8" w:rsidRPr="00FD0425" w:rsidRDefault="004743B8" w:rsidP="004743B8">
      <w:pPr>
        <w:pStyle w:val="PL"/>
        <w:rPr>
          <w:lang w:eastAsia="ja-JP"/>
        </w:rPr>
      </w:pPr>
      <w:r w:rsidRPr="00940917">
        <w:rPr>
          <w:lang w:eastAsia="ja-JP"/>
        </w:rPr>
        <w:tab/>
        <w:t>id-EndpointIPAddressAndPort,</w:t>
      </w:r>
    </w:p>
    <w:p w14:paraId="72C40320" w14:textId="77777777" w:rsidR="004743B8" w:rsidRPr="00FD0425" w:rsidRDefault="004743B8" w:rsidP="004743B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4B8C501" w14:textId="77777777" w:rsidR="004743B8" w:rsidRDefault="004743B8" w:rsidP="004743B8">
      <w:pPr>
        <w:pStyle w:val="PL"/>
        <w:rPr>
          <w:noProof w:val="0"/>
        </w:rPr>
      </w:pPr>
      <w:r w:rsidRPr="00FD0425">
        <w:rPr>
          <w:noProof w:val="0"/>
        </w:rPr>
        <w:tab/>
        <w:t>id-LastE-UTRANPLMNIdentity,</w:t>
      </w:r>
    </w:p>
    <w:p w14:paraId="1F6AA43D" w14:textId="77777777" w:rsidR="004743B8" w:rsidRPr="00FD0425" w:rsidRDefault="004743B8" w:rsidP="004743B8">
      <w:pPr>
        <w:pStyle w:val="PL"/>
        <w:rPr>
          <w:noProof w:val="0"/>
        </w:rPr>
      </w:pPr>
      <w:r w:rsidRPr="00940917">
        <w:rPr>
          <w:noProof w:val="0"/>
        </w:rPr>
        <w:tab/>
        <w:t>id-IntendedTDD-DL-ULConfiguration-NR,</w:t>
      </w:r>
    </w:p>
    <w:p w14:paraId="592B68B6" w14:textId="77777777" w:rsidR="004743B8" w:rsidRDefault="004743B8" w:rsidP="004743B8">
      <w:pPr>
        <w:pStyle w:val="PL"/>
        <w:rPr>
          <w:noProof w:val="0"/>
        </w:rPr>
      </w:pPr>
      <w:r w:rsidRPr="00FD0425">
        <w:rPr>
          <w:noProof w:val="0"/>
        </w:rPr>
        <w:tab/>
        <w:t>id-MaxIPrate-DL,</w:t>
      </w:r>
    </w:p>
    <w:p w14:paraId="715D02ED" w14:textId="77777777" w:rsidR="004743B8" w:rsidRPr="00FD0425" w:rsidRDefault="004743B8" w:rsidP="004743B8">
      <w:pPr>
        <w:pStyle w:val="PL"/>
      </w:pPr>
      <w:r w:rsidRPr="000A06EB">
        <w:tab/>
        <w:t>id-PartialListIndicator,</w:t>
      </w:r>
    </w:p>
    <w:p w14:paraId="1846451F" w14:textId="77777777" w:rsidR="004743B8" w:rsidRPr="00FD0425" w:rsidRDefault="004743B8" w:rsidP="004743B8">
      <w:pPr>
        <w:pStyle w:val="PL"/>
        <w:rPr>
          <w:noProof w:val="0"/>
        </w:rPr>
      </w:pPr>
      <w:r w:rsidRPr="00FD0425">
        <w:tab/>
        <w:t>id-SecurityResult,</w:t>
      </w:r>
    </w:p>
    <w:p w14:paraId="5AD67606" w14:textId="77777777" w:rsidR="004743B8" w:rsidRPr="00FD0425" w:rsidRDefault="004743B8" w:rsidP="004743B8">
      <w:pPr>
        <w:pStyle w:val="PL"/>
      </w:pPr>
      <w:r w:rsidRPr="00FD0425">
        <w:tab/>
        <w:t>id-OldQoSFlowMap-ULendmarkerexpected,</w:t>
      </w:r>
    </w:p>
    <w:p w14:paraId="707AB41F" w14:textId="77777777" w:rsidR="004743B8" w:rsidRPr="00FD0425" w:rsidRDefault="004743B8" w:rsidP="004743B8">
      <w:pPr>
        <w:pStyle w:val="PL"/>
      </w:pPr>
      <w:r w:rsidRPr="00FD0425">
        <w:tab/>
        <w:t>id-PDUSessionCommonNetworkInstance,</w:t>
      </w:r>
    </w:p>
    <w:p w14:paraId="2E5CF157" w14:textId="77777777" w:rsidR="004743B8" w:rsidRPr="00FD0425" w:rsidRDefault="004743B8" w:rsidP="004743B8">
      <w:pPr>
        <w:pStyle w:val="PL"/>
      </w:pPr>
      <w:r w:rsidRPr="00FD0425">
        <w:tab/>
      </w:r>
      <w:r w:rsidRPr="00FD0425">
        <w:rPr>
          <w:noProof w:val="0"/>
          <w:snapToGrid w:val="0"/>
          <w:lang w:eastAsia="zh-CN"/>
        </w:rPr>
        <w:t>id-BPLMN-ID-Info-EUTRA,</w:t>
      </w:r>
    </w:p>
    <w:p w14:paraId="3EA3559F" w14:textId="77777777" w:rsidR="004743B8" w:rsidRPr="00FD0425" w:rsidRDefault="004743B8" w:rsidP="004743B8">
      <w:pPr>
        <w:pStyle w:val="PL"/>
      </w:pPr>
      <w:r w:rsidRPr="00FD0425">
        <w:rPr>
          <w:noProof w:val="0"/>
        </w:rPr>
        <w:tab/>
      </w:r>
      <w:r w:rsidRPr="00FD0425">
        <w:rPr>
          <w:noProof w:val="0"/>
          <w:snapToGrid w:val="0"/>
          <w:lang w:eastAsia="zh-CN"/>
        </w:rPr>
        <w:t>id-BPLMN-ID-Info-NR,</w:t>
      </w:r>
    </w:p>
    <w:p w14:paraId="1B188563" w14:textId="77777777" w:rsidR="004743B8" w:rsidRPr="00FD0425" w:rsidRDefault="004743B8" w:rsidP="004743B8">
      <w:pPr>
        <w:pStyle w:val="PL"/>
      </w:pPr>
      <w:r w:rsidRPr="00FD0425">
        <w:tab/>
        <w:t>id-DRBsNotAdmittedSetupModifyList,</w:t>
      </w:r>
    </w:p>
    <w:p w14:paraId="16C1EB87" w14:textId="77777777" w:rsidR="004743B8" w:rsidRDefault="004743B8" w:rsidP="004743B8">
      <w:pPr>
        <w:pStyle w:val="PL"/>
      </w:pPr>
      <w:r w:rsidRPr="00FD0425">
        <w:tab/>
        <w:t>id-Secondary-MN-Xn-U-TNLInfoatM,</w:t>
      </w:r>
    </w:p>
    <w:p w14:paraId="2875553D" w14:textId="77777777" w:rsidR="004743B8" w:rsidRPr="00FD0425" w:rsidRDefault="004743B8" w:rsidP="004743B8">
      <w:pPr>
        <w:pStyle w:val="PL"/>
      </w:pPr>
      <w:r w:rsidRPr="00940917">
        <w:tab/>
        <w:t>id-ULForwardingProposal,</w:t>
      </w:r>
    </w:p>
    <w:p w14:paraId="3853CBAB" w14:textId="77777777" w:rsidR="004743B8" w:rsidRPr="00FD0425" w:rsidRDefault="004743B8" w:rsidP="004743B8">
      <w:pPr>
        <w:pStyle w:val="PL"/>
      </w:pPr>
      <w:r w:rsidRPr="00FD0425">
        <w:tab/>
        <w:t>id-DRB-IDs-takenintouse,</w:t>
      </w:r>
    </w:p>
    <w:p w14:paraId="01B9360B" w14:textId="77777777" w:rsidR="004743B8" w:rsidRPr="00FD0425" w:rsidRDefault="004743B8" w:rsidP="004743B8">
      <w:pPr>
        <w:pStyle w:val="PL"/>
      </w:pPr>
      <w:r w:rsidRPr="00FD0425">
        <w:tab/>
        <w:t>id-SplitSessionIndicator,</w:t>
      </w:r>
    </w:p>
    <w:p w14:paraId="395AEC15" w14:textId="77777777" w:rsidR="004743B8" w:rsidRPr="00FD0425" w:rsidRDefault="004743B8" w:rsidP="004743B8">
      <w:pPr>
        <w:pStyle w:val="PL"/>
      </w:pPr>
      <w:r w:rsidRPr="00FD0425">
        <w:rPr>
          <w:snapToGrid w:val="0"/>
        </w:rPr>
        <w:tab/>
        <w:t>id-NonGBRResources-Offered,</w:t>
      </w:r>
    </w:p>
    <w:p w14:paraId="299868C6" w14:textId="22606B7E" w:rsidR="00D302AD" w:rsidRDefault="00D302AD" w:rsidP="00D302AD">
      <w:pPr>
        <w:pStyle w:val="PL"/>
        <w:rPr>
          <w:ins w:id="412" w:author="Nokia (rapporteur)" w:date="2020-03-09T15:36:00Z"/>
        </w:rPr>
      </w:pPr>
      <w:ins w:id="413" w:author="Nokia (rapporteur)" w:date="2020-03-09T15:36:00Z">
        <w:r>
          <w:tab/>
          <w:t>id-DAPSInfo,</w:t>
        </w:r>
      </w:ins>
    </w:p>
    <w:p w14:paraId="701FC249" w14:textId="00647991" w:rsidR="004743B8" w:rsidRPr="00FD0425" w:rsidRDefault="004743B8" w:rsidP="004743B8">
      <w:pPr>
        <w:pStyle w:val="PL"/>
        <w:rPr>
          <w:lang w:eastAsia="ja-JP"/>
        </w:rPr>
      </w:pPr>
      <w:r w:rsidRPr="00FD0425">
        <w:tab/>
      </w:r>
      <w:r w:rsidRPr="00FD0425">
        <w:rPr>
          <w:lang w:eastAsia="ja-JP"/>
        </w:rPr>
        <w:t>maxEARFCN,</w:t>
      </w:r>
    </w:p>
    <w:p w14:paraId="0D6D6781" w14:textId="77777777" w:rsidR="004743B8" w:rsidRPr="00FD0425" w:rsidRDefault="004743B8" w:rsidP="004743B8">
      <w:pPr>
        <w:pStyle w:val="PL"/>
      </w:pPr>
      <w:r w:rsidRPr="00FD0425">
        <w:tab/>
        <w:t>maxnoofAllowedAreas,</w:t>
      </w:r>
    </w:p>
    <w:p w14:paraId="39287271" w14:textId="77777777" w:rsidR="004743B8" w:rsidRPr="00FD0425" w:rsidRDefault="004743B8" w:rsidP="004743B8">
      <w:pPr>
        <w:pStyle w:val="PL"/>
      </w:pPr>
      <w:r w:rsidRPr="00FD0425">
        <w:tab/>
        <w:t>maxnoofAMFRegions,</w:t>
      </w:r>
    </w:p>
    <w:p w14:paraId="5FBB23D4" w14:textId="77777777" w:rsidR="004743B8" w:rsidRPr="00FD0425" w:rsidRDefault="004743B8" w:rsidP="004743B8">
      <w:pPr>
        <w:pStyle w:val="PL"/>
      </w:pPr>
      <w:r w:rsidRPr="00FD0425">
        <w:tab/>
        <w:t>maxnoofAoIs,</w:t>
      </w:r>
    </w:p>
    <w:p w14:paraId="295A607F" w14:textId="77777777" w:rsidR="004743B8" w:rsidRPr="00FD0425" w:rsidRDefault="004743B8" w:rsidP="004743B8">
      <w:pPr>
        <w:pStyle w:val="PL"/>
      </w:pPr>
      <w:r w:rsidRPr="00FD0425">
        <w:tab/>
        <w:t>maxnoofBPLMNs,</w:t>
      </w:r>
    </w:p>
    <w:p w14:paraId="0B34B1DF" w14:textId="77777777" w:rsidR="004743B8" w:rsidRPr="00FD0425" w:rsidRDefault="004743B8" w:rsidP="004743B8">
      <w:pPr>
        <w:pStyle w:val="PL"/>
      </w:pPr>
      <w:r w:rsidRPr="00FD0425">
        <w:tab/>
        <w:t>maxnoofCellsinAoI,</w:t>
      </w:r>
    </w:p>
    <w:p w14:paraId="7F98614B" w14:textId="77777777" w:rsidR="004743B8" w:rsidRPr="00FD0425" w:rsidRDefault="004743B8" w:rsidP="004743B8">
      <w:pPr>
        <w:pStyle w:val="PL"/>
      </w:pPr>
      <w:r w:rsidRPr="00FD0425">
        <w:tab/>
        <w:t>maxnoofCellsinNG-RANnode,</w:t>
      </w:r>
    </w:p>
    <w:p w14:paraId="13D97DAC" w14:textId="77777777" w:rsidR="004743B8" w:rsidRPr="00FD0425" w:rsidRDefault="004743B8" w:rsidP="004743B8">
      <w:pPr>
        <w:pStyle w:val="PL"/>
      </w:pPr>
      <w:r w:rsidRPr="00FD0425">
        <w:tab/>
        <w:t>maxnoofCellsinRNA,</w:t>
      </w:r>
    </w:p>
    <w:p w14:paraId="19B6FA0A" w14:textId="77777777" w:rsidR="004743B8" w:rsidRPr="00FD0425" w:rsidRDefault="004743B8" w:rsidP="004743B8">
      <w:pPr>
        <w:pStyle w:val="PL"/>
        <w:rPr>
          <w:noProof w:val="0"/>
          <w:szCs w:val="16"/>
        </w:rPr>
      </w:pPr>
      <w:r w:rsidRPr="00FD0425">
        <w:rPr>
          <w:noProof w:val="0"/>
          <w:szCs w:val="16"/>
        </w:rPr>
        <w:tab/>
        <w:t>maxnoofCellsinUEHistoryInfo,</w:t>
      </w:r>
    </w:p>
    <w:p w14:paraId="1BA32136" w14:textId="77777777" w:rsidR="004743B8" w:rsidRPr="00FD0425" w:rsidRDefault="004743B8" w:rsidP="004743B8">
      <w:pPr>
        <w:pStyle w:val="PL"/>
        <w:rPr>
          <w:noProof w:val="0"/>
          <w:szCs w:val="16"/>
        </w:rPr>
      </w:pPr>
      <w:r w:rsidRPr="00FD0425">
        <w:rPr>
          <w:noProof w:val="0"/>
          <w:snapToGrid w:val="0"/>
        </w:rPr>
        <w:tab/>
        <w:t>maxnoofCellsUEMovingTrajectory,</w:t>
      </w:r>
    </w:p>
    <w:p w14:paraId="5C3DC458" w14:textId="77777777" w:rsidR="004743B8" w:rsidRPr="00FD0425" w:rsidRDefault="004743B8" w:rsidP="004743B8">
      <w:pPr>
        <w:pStyle w:val="PL"/>
      </w:pPr>
      <w:r w:rsidRPr="00FD0425">
        <w:tab/>
        <w:t>maxnoofDRBs,</w:t>
      </w:r>
    </w:p>
    <w:p w14:paraId="48A258DB" w14:textId="77777777" w:rsidR="004743B8" w:rsidRPr="00FD0425" w:rsidRDefault="004743B8" w:rsidP="004743B8">
      <w:pPr>
        <w:pStyle w:val="PL"/>
        <w:rPr>
          <w:noProof w:val="0"/>
          <w:snapToGrid w:val="0"/>
        </w:rPr>
      </w:pPr>
      <w:r w:rsidRPr="00FD0425">
        <w:tab/>
      </w:r>
      <w:r w:rsidRPr="00FD0425">
        <w:rPr>
          <w:noProof w:val="0"/>
          <w:snapToGrid w:val="0"/>
        </w:rPr>
        <w:t>maxnoofEPLMNs,</w:t>
      </w:r>
    </w:p>
    <w:p w14:paraId="1737B130" w14:textId="77777777" w:rsidR="004743B8" w:rsidRPr="00FD0425" w:rsidRDefault="004743B8" w:rsidP="004743B8">
      <w:pPr>
        <w:pStyle w:val="PL"/>
      </w:pPr>
      <w:r w:rsidRPr="00FD0425">
        <w:rPr>
          <w:noProof w:val="0"/>
          <w:snapToGrid w:val="0"/>
        </w:rPr>
        <w:tab/>
      </w:r>
      <w:r w:rsidRPr="00FD0425">
        <w:t>maxnoofEUTRABands,</w:t>
      </w:r>
    </w:p>
    <w:p w14:paraId="4E9539EE" w14:textId="77777777" w:rsidR="004743B8" w:rsidRPr="00FD0425" w:rsidRDefault="004743B8" w:rsidP="004743B8">
      <w:pPr>
        <w:pStyle w:val="PL"/>
        <w:rPr>
          <w:noProof w:val="0"/>
          <w:snapToGrid w:val="0"/>
        </w:rPr>
      </w:pPr>
      <w:r w:rsidRPr="00FD0425">
        <w:rPr>
          <w:noProof w:val="0"/>
          <w:snapToGrid w:val="0"/>
        </w:rPr>
        <w:tab/>
        <w:t>maxnoofEUTRABPLMNs,</w:t>
      </w:r>
    </w:p>
    <w:p w14:paraId="4DDC41D7" w14:textId="77777777" w:rsidR="004743B8" w:rsidRPr="00FD0425" w:rsidRDefault="004743B8" w:rsidP="004743B8">
      <w:pPr>
        <w:pStyle w:val="PL"/>
      </w:pPr>
      <w:r w:rsidRPr="00FD0425">
        <w:tab/>
        <w:t>maxnoofForbiddenTACs,</w:t>
      </w:r>
    </w:p>
    <w:p w14:paraId="15D6C1E7" w14:textId="77777777" w:rsidR="004743B8" w:rsidRPr="00FD0425" w:rsidRDefault="004743B8" w:rsidP="004743B8">
      <w:pPr>
        <w:pStyle w:val="PL"/>
      </w:pPr>
      <w:r w:rsidRPr="00FD0425">
        <w:tab/>
        <w:t>maxnoofMBSFNEUTRA,</w:t>
      </w:r>
    </w:p>
    <w:p w14:paraId="6AD98ADD" w14:textId="77777777" w:rsidR="004743B8" w:rsidRPr="00FD0425" w:rsidRDefault="004743B8" w:rsidP="004743B8">
      <w:pPr>
        <w:pStyle w:val="PL"/>
      </w:pPr>
      <w:r w:rsidRPr="00FD0425">
        <w:tab/>
        <w:t>maxnoofMultiConnectivityMinusOne,</w:t>
      </w:r>
    </w:p>
    <w:p w14:paraId="36B13938" w14:textId="77777777" w:rsidR="004743B8" w:rsidRPr="00FD0425" w:rsidRDefault="004743B8" w:rsidP="004743B8">
      <w:pPr>
        <w:pStyle w:val="PL"/>
      </w:pPr>
      <w:r w:rsidRPr="00FD0425">
        <w:tab/>
        <w:t>maxnoofNeighbours,</w:t>
      </w:r>
    </w:p>
    <w:p w14:paraId="47ECF9C7" w14:textId="77777777" w:rsidR="004743B8" w:rsidRPr="00FD0425" w:rsidRDefault="004743B8" w:rsidP="004743B8">
      <w:pPr>
        <w:pStyle w:val="PL"/>
      </w:pPr>
      <w:r w:rsidRPr="00FD0425">
        <w:tab/>
        <w:t>maxnoofNRCellBands,</w:t>
      </w:r>
    </w:p>
    <w:p w14:paraId="6937185D" w14:textId="77777777" w:rsidR="004743B8" w:rsidRPr="00FD0425" w:rsidRDefault="004743B8" w:rsidP="004743B8">
      <w:pPr>
        <w:pStyle w:val="PL"/>
        <w:rPr>
          <w:noProof w:val="0"/>
          <w:szCs w:val="16"/>
        </w:rPr>
      </w:pPr>
      <w:r w:rsidRPr="00FD0425">
        <w:tab/>
      </w:r>
      <w:r w:rsidRPr="00FD0425">
        <w:rPr>
          <w:noProof w:val="0"/>
          <w:szCs w:val="16"/>
        </w:rPr>
        <w:t>maxnoofPDUSessions,</w:t>
      </w:r>
    </w:p>
    <w:p w14:paraId="01AE9629" w14:textId="77777777" w:rsidR="004743B8" w:rsidRPr="00FD0425" w:rsidRDefault="004743B8" w:rsidP="004743B8">
      <w:pPr>
        <w:pStyle w:val="PL"/>
      </w:pPr>
      <w:r w:rsidRPr="00FD0425">
        <w:tab/>
        <w:t>maxnoofPLMNs,</w:t>
      </w:r>
    </w:p>
    <w:p w14:paraId="21C3455D" w14:textId="77777777" w:rsidR="004743B8" w:rsidRPr="00FD0425" w:rsidRDefault="004743B8" w:rsidP="004743B8">
      <w:pPr>
        <w:pStyle w:val="PL"/>
        <w:rPr>
          <w:rFonts w:cs="Arial"/>
          <w:lang w:eastAsia="zh-CN"/>
        </w:rPr>
      </w:pPr>
      <w:r w:rsidRPr="00FD0425">
        <w:rPr>
          <w:rFonts w:cs="Arial"/>
          <w:lang w:eastAsia="zh-CN"/>
        </w:rPr>
        <w:lastRenderedPageBreak/>
        <w:tab/>
        <w:t>maxnoofProtectedResourcePatterns,</w:t>
      </w:r>
    </w:p>
    <w:p w14:paraId="5B48C98B" w14:textId="77777777" w:rsidR="004743B8" w:rsidRPr="00FD0425" w:rsidRDefault="004743B8" w:rsidP="004743B8">
      <w:pPr>
        <w:pStyle w:val="PL"/>
      </w:pPr>
      <w:r w:rsidRPr="00FD0425">
        <w:tab/>
        <w:t>maxnoofQoSFlows,</w:t>
      </w:r>
    </w:p>
    <w:p w14:paraId="1268B24A" w14:textId="77777777" w:rsidR="004743B8" w:rsidRPr="00FD0425" w:rsidRDefault="004743B8" w:rsidP="004743B8">
      <w:pPr>
        <w:pStyle w:val="PL"/>
      </w:pPr>
      <w:r w:rsidRPr="00FD0425">
        <w:tab/>
        <w:t>maxnoofRANAreaCodes,</w:t>
      </w:r>
    </w:p>
    <w:p w14:paraId="558C7DB9" w14:textId="77777777" w:rsidR="004743B8" w:rsidRPr="00FD0425" w:rsidRDefault="004743B8" w:rsidP="004743B8">
      <w:pPr>
        <w:pStyle w:val="PL"/>
      </w:pPr>
      <w:r w:rsidRPr="00FD0425">
        <w:tab/>
        <w:t>maxnoofRANAreasinRNA,</w:t>
      </w:r>
    </w:p>
    <w:p w14:paraId="09C00EEE" w14:textId="77777777" w:rsidR="004743B8" w:rsidRPr="00FD0425" w:rsidRDefault="004743B8" w:rsidP="004743B8">
      <w:pPr>
        <w:pStyle w:val="PL"/>
      </w:pPr>
      <w:r w:rsidRPr="00FD0425">
        <w:tab/>
        <w:t>maxnoofSCellGroups,</w:t>
      </w:r>
    </w:p>
    <w:p w14:paraId="28098971" w14:textId="77777777" w:rsidR="004743B8" w:rsidRPr="00FD0425" w:rsidRDefault="004743B8" w:rsidP="004743B8">
      <w:pPr>
        <w:pStyle w:val="PL"/>
      </w:pPr>
      <w:r w:rsidRPr="00FD0425">
        <w:tab/>
        <w:t>maxnoofSCellGroupsplus1,</w:t>
      </w:r>
    </w:p>
    <w:p w14:paraId="10EA8ABF" w14:textId="77777777" w:rsidR="004743B8" w:rsidRPr="00FD0425" w:rsidRDefault="004743B8" w:rsidP="004743B8">
      <w:pPr>
        <w:pStyle w:val="PL"/>
        <w:rPr>
          <w:noProof w:val="0"/>
          <w:snapToGrid w:val="0"/>
          <w:lang w:eastAsia="zh-CN"/>
        </w:rPr>
      </w:pPr>
      <w:r w:rsidRPr="00FD0425">
        <w:rPr>
          <w:noProof w:val="0"/>
          <w:snapToGrid w:val="0"/>
        </w:rPr>
        <w:tab/>
        <w:t>maxnoofSliceItems,</w:t>
      </w:r>
    </w:p>
    <w:p w14:paraId="10D97AEF" w14:textId="77777777" w:rsidR="004743B8" w:rsidRPr="00FD0425" w:rsidRDefault="004743B8" w:rsidP="004743B8">
      <w:pPr>
        <w:pStyle w:val="PL"/>
      </w:pPr>
      <w:r w:rsidRPr="00FD0425">
        <w:tab/>
        <w:t>maxnoofsupportedTACs,</w:t>
      </w:r>
    </w:p>
    <w:p w14:paraId="024DE97C" w14:textId="77777777" w:rsidR="004743B8" w:rsidRPr="00FD0425" w:rsidRDefault="004743B8" w:rsidP="004743B8">
      <w:pPr>
        <w:pStyle w:val="PL"/>
      </w:pPr>
      <w:r w:rsidRPr="00FD0425">
        <w:tab/>
        <w:t>maxnoofsupportedPLMNs,</w:t>
      </w:r>
    </w:p>
    <w:p w14:paraId="0202F88B" w14:textId="77777777" w:rsidR="004743B8" w:rsidRPr="00FD0425" w:rsidRDefault="004743B8" w:rsidP="004743B8">
      <w:pPr>
        <w:pStyle w:val="PL"/>
      </w:pPr>
      <w:r w:rsidRPr="00FD0425">
        <w:tab/>
        <w:t>maxnoofTAI,</w:t>
      </w:r>
    </w:p>
    <w:p w14:paraId="47058C58" w14:textId="77777777" w:rsidR="004743B8" w:rsidRPr="00FD0425" w:rsidRDefault="004743B8" w:rsidP="004743B8">
      <w:pPr>
        <w:pStyle w:val="PL"/>
      </w:pPr>
      <w:r w:rsidRPr="00FD0425">
        <w:tab/>
        <w:t>maxnoofTAIsinAoI,</w:t>
      </w:r>
    </w:p>
    <w:p w14:paraId="3AE5DE03" w14:textId="77777777" w:rsidR="004743B8" w:rsidRPr="00FD0425" w:rsidRDefault="004743B8" w:rsidP="004743B8">
      <w:pPr>
        <w:pStyle w:val="PL"/>
      </w:pPr>
      <w:r w:rsidRPr="00FD0425">
        <w:tab/>
      </w:r>
      <w:r w:rsidRPr="00FD0425">
        <w:rPr>
          <w:snapToGrid w:val="0"/>
        </w:rPr>
        <w:t>maxnoofTNLAssociations,</w:t>
      </w:r>
    </w:p>
    <w:p w14:paraId="1F82E751" w14:textId="77777777" w:rsidR="004743B8" w:rsidRPr="00FD0425" w:rsidRDefault="004743B8" w:rsidP="004743B8">
      <w:pPr>
        <w:pStyle w:val="PL"/>
        <w:rPr>
          <w:snapToGrid w:val="0"/>
        </w:rPr>
      </w:pPr>
      <w:r w:rsidRPr="00FD0425">
        <w:tab/>
      </w:r>
      <w:r w:rsidRPr="00FD0425">
        <w:rPr>
          <w:snapToGrid w:val="0"/>
        </w:rPr>
        <w:t>maxnoofUEContexts,</w:t>
      </w:r>
    </w:p>
    <w:p w14:paraId="7BF0DA2D" w14:textId="77777777" w:rsidR="004743B8" w:rsidRPr="00FD0425" w:rsidRDefault="004743B8" w:rsidP="004743B8">
      <w:pPr>
        <w:pStyle w:val="PL"/>
      </w:pPr>
      <w:r w:rsidRPr="00FD0425">
        <w:tab/>
        <w:t>maxNRARFCN,</w:t>
      </w:r>
    </w:p>
    <w:p w14:paraId="61EEE2B0" w14:textId="77777777" w:rsidR="004743B8" w:rsidRPr="00FD0425" w:rsidRDefault="004743B8" w:rsidP="004743B8">
      <w:pPr>
        <w:pStyle w:val="PL"/>
      </w:pPr>
      <w:r w:rsidRPr="00FD0425">
        <w:tab/>
        <w:t>maxNrOfErrors,</w:t>
      </w:r>
    </w:p>
    <w:p w14:paraId="247B5AF9" w14:textId="77777777" w:rsidR="004743B8" w:rsidRPr="00FD0425" w:rsidRDefault="004743B8" w:rsidP="004743B8">
      <w:pPr>
        <w:pStyle w:val="PL"/>
      </w:pPr>
      <w:r w:rsidRPr="00FD0425">
        <w:tab/>
        <w:t>maxnoofRANNodesinAoI,</w:t>
      </w:r>
    </w:p>
    <w:p w14:paraId="2B5DBE8D" w14:textId="77777777" w:rsidR="004743B8" w:rsidRPr="00FD0425" w:rsidRDefault="004743B8" w:rsidP="004743B8">
      <w:pPr>
        <w:pStyle w:val="PL"/>
      </w:pPr>
      <w:r w:rsidRPr="00FD0425">
        <w:tab/>
        <w:t>maxnooftimeperiods,</w:t>
      </w:r>
    </w:p>
    <w:p w14:paraId="4663F4A0" w14:textId="77777777" w:rsidR="004743B8" w:rsidRPr="00FD0425" w:rsidRDefault="004743B8" w:rsidP="004743B8">
      <w:pPr>
        <w:pStyle w:val="PL"/>
      </w:pPr>
      <w:r w:rsidRPr="00FD0425">
        <w:tab/>
        <w:t>maxnoofslots,</w:t>
      </w:r>
    </w:p>
    <w:p w14:paraId="03AC69F5" w14:textId="77777777" w:rsidR="004743B8" w:rsidRPr="00FD0425" w:rsidRDefault="004743B8" w:rsidP="004743B8">
      <w:pPr>
        <w:pStyle w:val="PL"/>
      </w:pPr>
      <w:r w:rsidRPr="00FD0425">
        <w:tab/>
        <w:t>maxnoofExtTLAs,</w:t>
      </w:r>
    </w:p>
    <w:p w14:paraId="387227CD" w14:textId="77777777" w:rsidR="003B76C5" w:rsidRDefault="004743B8" w:rsidP="003B76C5">
      <w:pPr>
        <w:pStyle w:val="PL"/>
        <w:rPr>
          <w:ins w:id="414" w:author="Nokia (rapporteur)" w:date="2020-01-27T13:23:00Z"/>
        </w:rPr>
      </w:pPr>
      <w:r w:rsidRPr="00FD0425">
        <w:tab/>
        <w:t>maxnoofGTPTLAs</w:t>
      </w:r>
      <w:ins w:id="415" w:author="Nokia (rapporteur)" w:date="2020-01-27T13:23:00Z">
        <w:r w:rsidR="003B76C5">
          <w:t>,</w:t>
        </w:r>
      </w:ins>
    </w:p>
    <w:p w14:paraId="08698897" w14:textId="0E6DB4FF" w:rsidR="004743B8" w:rsidRPr="00FD0425" w:rsidRDefault="003B76C5" w:rsidP="003B76C5">
      <w:pPr>
        <w:pStyle w:val="PL"/>
      </w:pPr>
      <w:ins w:id="416" w:author="Nokia (rapporteur)" w:date="2020-01-27T13:23:00Z">
        <w:r>
          <w:tab/>
        </w:r>
        <w:r w:rsidRPr="008C015C">
          <w:rPr>
            <w:snapToGrid w:val="0"/>
          </w:rPr>
          <w:t>maxnoof</w:t>
        </w:r>
        <w:r>
          <w:rPr>
            <w:snapToGrid w:val="0"/>
          </w:rPr>
          <w:t>CHOcells</w:t>
        </w:r>
      </w:ins>
    </w:p>
    <w:p w14:paraId="53A9BF41" w14:textId="77777777" w:rsidR="004743B8" w:rsidRPr="00FD0425" w:rsidRDefault="004743B8" w:rsidP="004743B8">
      <w:pPr>
        <w:pStyle w:val="PL"/>
      </w:pPr>
    </w:p>
    <w:p w14:paraId="321AF582" w14:textId="77777777" w:rsidR="004743B8" w:rsidRPr="00FD0425" w:rsidRDefault="004743B8" w:rsidP="004743B8">
      <w:pPr>
        <w:pStyle w:val="PL"/>
      </w:pPr>
      <w:r w:rsidRPr="00FD0425">
        <w:t>FROM XnAP-Constants</w:t>
      </w:r>
    </w:p>
    <w:p w14:paraId="4F494E59" w14:textId="77777777" w:rsidR="004743B8" w:rsidRPr="00FD0425" w:rsidRDefault="004743B8" w:rsidP="004743B8">
      <w:pPr>
        <w:pStyle w:val="PL"/>
      </w:pPr>
    </w:p>
    <w:p w14:paraId="4A4F892B" w14:textId="77777777" w:rsidR="004743B8" w:rsidRPr="00FD0425" w:rsidRDefault="004743B8" w:rsidP="004743B8">
      <w:pPr>
        <w:pStyle w:val="PL"/>
        <w:rPr>
          <w:snapToGrid w:val="0"/>
        </w:rPr>
      </w:pPr>
      <w:r w:rsidRPr="00FD0425">
        <w:rPr>
          <w:snapToGrid w:val="0"/>
        </w:rPr>
        <w:tab/>
        <w:t>Criticality,</w:t>
      </w:r>
    </w:p>
    <w:p w14:paraId="684E127B" w14:textId="77777777" w:rsidR="004743B8" w:rsidRPr="00FD0425" w:rsidRDefault="004743B8" w:rsidP="004743B8">
      <w:pPr>
        <w:pStyle w:val="PL"/>
        <w:rPr>
          <w:snapToGrid w:val="0"/>
        </w:rPr>
      </w:pPr>
      <w:r w:rsidRPr="00FD0425">
        <w:rPr>
          <w:snapToGrid w:val="0"/>
        </w:rPr>
        <w:tab/>
        <w:t>ProcedureCode,</w:t>
      </w:r>
    </w:p>
    <w:p w14:paraId="1627ED0D" w14:textId="77777777" w:rsidR="004743B8" w:rsidRPr="00FD0425" w:rsidRDefault="004743B8" w:rsidP="004743B8">
      <w:pPr>
        <w:pStyle w:val="PL"/>
        <w:rPr>
          <w:snapToGrid w:val="0"/>
        </w:rPr>
      </w:pPr>
      <w:r w:rsidRPr="00FD0425">
        <w:rPr>
          <w:snapToGrid w:val="0"/>
        </w:rPr>
        <w:tab/>
        <w:t>ProtocolIE-ID,</w:t>
      </w:r>
    </w:p>
    <w:p w14:paraId="14BDC293" w14:textId="77777777" w:rsidR="004743B8" w:rsidRPr="00FD0425" w:rsidRDefault="004743B8" w:rsidP="004743B8">
      <w:pPr>
        <w:pStyle w:val="PL"/>
        <w:rPr>
          <w:snapToGrid w:val="0"/>
        </w:rPr>
      </w:pPr>
      <w:r w:rsidRPr="00FD0425">
        <w:rPr>
          <w:snapToGrid w:val="0"/>
        </w:rPr>
        <w:tab/>
        <w:t>TriggeringMessage</w:t>
      </w:r>
    </w:p>
    <w:p w14:paraId="4EDE3361" w14:textId="77777777" w:rsidR="004743B8" w:rsidRPr="00FD0425" w:rsidRDefault="004743B8" w:rsidP="004743B8">
      <w:pPr>
        <w:pStyle w:val="PL"/>
        <w:rPr>
          <w:snapToGrid w:val="0"/>
        </w:rPr>
      </w:pPr>
      <w:r w:rsidRPr="00FD0425">
        <w:rPr>
          <w:snapToGrid w:val="0"/>
        </w:rPr>
        <w:t>FROM XnAP-CommonDataTypes</w:t>
      </w:r>
    </w:p>
    <w:p w14:paraId="3D65EFFF" w14:textId="77777777" w:rsidR="004743B8" w:rsidRPr="00FD0425" w:rsidRDefault="004743B8" w:rsidP="004743B8">
      <w:pPr>
        <w:pStyle w:val="PL"/>
        <w:rPr>
          <w:snapToGrid w:val="0"/>
        </w:rPr>
      </w:pPr>
    </w:p>
    <w:p w14:paraId="0AB4E8B9" w14:textId="77777777" w:rsidR="004743B8" w:rsidRPr="00FD0425" w:rsidRDefault="004743B8" w:rsidP="004743B8">
      <w:pPr>
        <w:pStyle w:val="PL"/>
        <w:rPr>
          <w:snapToGrid w:val="0"/>
        </w:rPr>
      </w:pPr>
      <w:r w:rsidRPr="00FD0425">
        <w:rPr>
          <w:snapToGrid w:val="0"/>
        </w:rPr>
        <w:tab/>
        <w:t>ProtocolExtensionContainer{},</w:t>
      </w:r>
    </w:p>
    <w:p w14:paraId="5950C7F0" w14:textId="77777777" w:rsidR="004743B8" w:rsidRPr="00FD0425" w:rsidRDefault="004743B8" w:rsidP="004743B8">
      <w:pPr>
        <w:pStyle w:val="PL"/>
        <w:rPr>
          <w:snapToGrid w:val="0"/>
        </w:rPr>
      </w:pPr>
      <w:r w:rsidRPr="00FD0425">
        <w:rPr>
          <w:snapToGrid w:val="0"/>
        </w:rPr>
        <w:tab/>
        <w:t>ProtocolIE-Single-Container{},</w:t>
      </w:r>
    </w:p>
    <w:p w14:paraId="0B132E03" w14:textId="77777777" w:rsidR="004743B8" w:rsidRPr="00FD0425" w:rsidRDefault="004743B8" w:rsidP="004743B8">
      <w:pPr>
        <w:pStyle w:val="PL"/>
        <w:rPr>
          <w:snapToGrid w:val="0"/>
        </w:rPr>
      </w:pPr>
      <w:r w:rsidRPr="00FD0425">
        <w:rPr>
          <w:snapToGrid w:val="0"/>
        </w:rPr>
        <w:tab/>
      </w:r>
    </w:p>
    <w:p w14:paraId="79D8EB2C" w14:textId="77777777" w:rsidR="004743B8" w:rsidRPr="00FD0425" w:rsidRDefault="004743B8" w:rsidP="004743B8">
      <w:pPr>
        <w:pStyle w:val="PL"/>
        <w:rPr>
          <w:snapToGrid w:val="0"/>
        </w:rPr>
      </w:pPr>
      <w:r w:rsidRPr="00FD0425">
        <w:rPr>
          <w:snapToGrid w:val="0"/>
        </w:rPr>
        <w:tab/>
        <w:t>XNAP-PROTOCOL-EXTENSION,</w:t>
      </w:r>
    </w:p>
    <w:p w14:paraId="11C2FF22" w14:textId="77777777" w:rsidR="004743B8" w:rsidRPr="00FD0425" w:rsidRDefault="004743B8" w:rsidP="004743B8">
      <w:pPr>
        <w:pStyle w:val="PL"/>
        <w:rPr>
          <w:snapToGrid w:val="0"/>
        </w:rPr>
      </w:pPr>
      <w:r w:rsidRPr="00FD0425">
        <w:rPr>
          <w:snapToGrid w:val="0"/>
        </w:rPr>
        <w:tab/>
        <w:t>XNAP-PROTOCOL-IES</w:t>
      </w:r>
    </w:p>
    <w:p w14:paraId="00C2707B" w14:textId="77777777" w:rsidR="004743B8" w:rsidRPr="00FD0425" w:rsidRDefault="004743B8" w:rsidP="004743B8">
      <w:pPr>
        <w:pStyle w:val="PL"/>
        <w:rPr>
          <w:snapToGrid w:val="0"/>
        </w:rPr>
      </w:pPr>
      <w:r w:rsidRPr="00FD0425">
        <w:rPr>
          <w:snapToGrid w:val="0"/>
        </w:rPr>
        <w:t>FROM XnAP-Containers;</w:t>
      </w:r>
    </w:p>
    <w:p w14:paraId="3E61C9D8" w14:textId="77777777" w:rsidR="004743B8" w:rsidRPr="00FD0425" w:rsidRDefault="004743B8" w:rsidP="004743B8">
      <w:pPr>
        <w:pStyle w:val="PL"/>
      </w:pPr>
    </w:p>
    <w:p w14:paraId="48892EEC" w14:textId="77777777" w:rsidR="004743B8" w:rsidRPr="00FD0425" w:rsidRDefault="004743B8" w:rsidP="004743B8">
      <w:pPr>
        <w:pStyle w:val="PL"/>
      </w:pPr>
    </w:p>
    <w:p w14:paraId="51D9F5AA" w14:textId="77777777" w:rsidR="004743B8" w:rsidRPr="00FD0425" w:rsidRDefault="004743B8" w:rsidP="004743B8">
      <w:pPr>
        <w:pStyle w:val="PL"/>
        <w:outlineLvl w:val="3"/>
      </w:pPr>
      <w:r w:rsidRPr="00FD0425">
        <w:t>-- A</w:t>
      </w:r>
    </w:p>
    <w:p w14:paraId="31B2641C" w14:textId="77777777" w:rsidR="004743B8" w:rsidRPr="00FD0425" w:rsidRDefault="004743B8" w:rsidP="004743B8">
      <w:pPr>
        <w:pStyle w:val="PL"/>
      </w:pPr>
    </w:p>
    <w:p w14:paraId="23B7487C" w14:textId="77777777" w:rsidR="004743B8" w:rsidRPr="00FD0425" w:rsidRDefault="004743B8" w:rsidP="004743B8">
      <w:pPr>
        <w:pStyle w:val="PL"/>
      </w:pPr>
      <w:r w:rsidRPr="00FD0425">
        <w:t>Additional-UL-NG-U-TNLatUPF-Item ::= SEQUENCE {</w:t>
      </w:r>
    </w:p>
    <w:p w14:paraId="49648D5F" w14:textId="77777777" w:rsidR="004743B8" w:rsidRPr="00FD0425" w:rsidRDefault="004743B8" w:rsidP="004743B8">
      <w:pPr>
        <w:pStyle w:val="PL"/>
      </w:pPr>
      <w:r w:rsidRPr="00FD0425">
        <w:tab/>
        <w:t>additional-UL-NG-U-TNLatUPF</w:t>
      </w:r>
      <w:r w:rsidRPr="00FD0425">
        <w:tab/>
      </w:r>
      <w:r w:rsidRPr="00FD0425">
        <w:tab/>
      </w:r>
      <w:r w:rsidRPr="00FD0425">
        <w:tab/>
      </w:r>
      <w:r w:rsidRPr="00FD0425">
        <w:tab/>
        <w:t>UPTransportLayerInformation,</w:t>
      </w:r>
    </w:p>
    <w:p w14:paraId="31904490" w14:textId="77777777" w:rsidR="004743B8" w:rsidRPr="00FD0425" w:rsidRDefault="004743B8" w:rsidP="004743B8">
      <w:pPr>
        <w:pStyle w:val="PL"/>
      </w:pPr>
      <w:r w:rsidRPr="00FD0425">
        <w:tab/>
        <w:t>iE-Extensions</w:t>
      </w:r>
      <w:r w:rsidRPr="00FD0425">
        <w:tab/>
      </w:r>
      <w:r w:rsidRPr="00FD0425">
        <w:tab/>
        <w:t>ProtocolExtensionContainer { { Additional-UL-NG-U-TNLatUPF-Item-ExtIEs} }</w:t>
      </w:r>
      <w:r w:rsidRPr="00FD0425">
        <w:tab/>
        <w:t>OPTIONAL,</w:t>
      </w:r>
    </w:p>
    <w:p w14:paraId="06A313FE" w14:textId="77777777" w:rsidR="004743B8" w:rsidRPr="00FD0425" w:rsidRDefault="004743B8" w:rsidP="004743B8">
      <w:pPr>
        <w:pStyle w:val="PL"/>
      </w:pPr>
      <w:r w:rsidRPr="00FD0425">
        <w:tab/>
        <w:t>...</w:t>
      </w:r>
    </w:p>
    <w:p w14:paraId="3942BC48" w14:textId="77777777" w:rsidR="004743B8" w:rsidRPr="00FD0425" w:rsidRDefault="004743B8" w:rsidP="004743B8">
      <w:pPr>
        <w:pStyle w:val="PL"/>
      </w:pPr>
      <w:r w:rsidRPr="00FD0425">
        <w:t>}</w:t>
      </w:r>
    </w:p>
    <w:p w14:paraId="503DFB29" w14:textId="77777777" w:rsidR="004743B8" w:rsidRPr="00FD0425" w:rsidRDefault="004743B8" w:rsidP="004743B8">
      <w:pPr>
        <w:pStyle w:val="PL"/>
      </w:pPr>
    </w:p>
    <w:p w14:paraId="74D92809" w14:textId="77777777" w:rsidR="004743B8" w:rsidRPr="00FD0425" w:rsidRDefault="004743B8" w:rsidP="004743B8">
      <w:pPr>
        <w:pStyle w:val="PL"/>
      </w:pPr>
      <w:r w:rsidRPr="00FD0425">
        <w:t>Additional-UL-NG-U-TNLatUPF-Item-ExtIEs XNAP-PROTOCOL-EXTENSION ::= {</w:t>
      </w:r>
    </w:p>
    <w:p w14:paraId="49E1E0CC" w14:textId="77777777" w:rsidR="004743B8" w:rsidRPr="00FD0425" w:rsidRDefault="004743B8" w:rsidP="004743B8">
      <w:pPr>
        <w:pStyle w:val="PL"/>
      </w:pPr>
      <w:r w:rsidRPr="00FD0425">
        <w:tab/>
        <w:t>...</w:t>
      </w:r>
    </w:p>
    <w:p w14:paraId="7979D1F1" w14:textId="77777777" w:rsidR="004743B8" w:rsidRPr="00FD0425" w:rsidRDefault="004743B8" w:rsidP="004743B8">
      <w:pPr>
        <w:pStyle w:val="PL"/>
      </w:pPr>
      <w:r w:rsidRPr="00FD0425">
        <w:t>}</w:t>
      </w:r>
    </w:p>
    <w:p w14:paraId="5177F09A" w14:textId="77777777" w:rsidR="004743B8" w:rsidRPr="00FD0425" w:rsidRDefault="004743B8" w:rsidP="004743B8">
      <w:pPr>
        <w:pStyle w:val="PL"/>
      </w:pPr>
    </w:p>
    <w:p w14:paraId="01562D13" w14:textId="77777777" w:rsidR="004743B8" w:rsidRPr="00FD0425" w:rsidRDefault="004743B8" w:rsidP="004743B8">
      <w:pPr>
        <w:pStyle w:val="PL"/>
      </w:pPr>
      <w:r w:rsidRPr="00FD0425">
        <w:t>Additional-UL-NG-U-TNLatUPF-List ::= SEQUENCE (SIZE(1..maxnoofMultiConnectivityMinusOne)) OF Additional-UL-NG-U-TNLatUPF-Item</w:t>
      </w:r>
    </w:p>
    <w:p w14:paraId="620BDF4F" w14:textId="77777777" w:rsidR="004743B8" w:rsidRPr="00FD0425" w:rsidRDefault="004743B8" w:rsidP="004743B8">
      <w:pPr>
        <w:pStyle w:val="PL"/>
      </w:pPr>
    </w:p>
    <w:p w14:paraId="7C82B662" w14:textId="77777777" w:rsidR="004743B8" w:rsidRPr="00FD0425" w:rsidRDefault="004743B8" w:rsidP="004743B8">
      <w:pPr>
        <w:pStyle w:val="PL"/>
      </w:pPr>
      <w:r w:rsidRPr="00FD0425">
        <w:t>ActivationIDforCellActivation</w:t>
      </w:r>
      <w:r w:rsidRPr="00FD0425">
        <w:tab/>
        <w:t>::= INTEGER (0..255)</w:t>
      </w:r>
    </w:p>
    <w:p w14:paraId="3D9BCD5B" w14:textId="77777777" w:rsidR="004743B8" w:rsidRPr="00FD0425" w:rsidRDefault="004743B8" w:rsidP="004743B8">
      <w:pPr>
        <w:pStyle w:val="PL"/>
      </w:pPr>
    </w:p>
    <w:p w14:paraId="1D21EA5C" w14:textId="77777777" w:rsidR="004743B8" w:rsidRPr="00FD0425" w:rsidRDefault="004743B8" w:rsidP="004743B8">
      <w:pPr>
        <w:pStyle w:val="PL"/>
      </w:pPr>
    </w:p>
    <w:p w14:paraId="39289E25" w14:textId="77777777" w:rsidR="004743B8" w:rsidRPr="00FD0425" w:rsidRDefault="004743B8" w:rsidP="004743B8">
      <w:pPr>
        <w:pStyle w:val="PL"/>
      </w:pPr>
      <w:bookmarkStart w:id="417" w:name="_Hlk515425967"/>
      <w:r w:rsidRPr="00FD0425">
        <w:t>AllocationandRetentionPriority</w:t>
      </w:r>
      <w:bookmarkEnd w:id="417"/>
      <w:r w:rsidRPr="00FD0425">
        <w:t xml:space="preserve"> ::= SEQUENCE {</w:t>
      </w:r>
    </w:p>
    <w:p w14:paraId="6647B94C" w14:textId="77777777" w:rsidR="004743B8" w:rsidRPr="00FD0425" w:rsidRDefault="004743B8" w:rsidP="004743B8">
      <w:pPr>
        <w:pStyle w:val="PL"/>
      </w:pPr>
      <w:r w:rsidRPr="00FD0425">
        <w:tab/>
        <w:t>priorityLevel</w:t>
      </w:r>
      <w:r w:rsidRPr="00FD0425">
        <w:tab/>
      </w:r>
      <w:r w:rsidRPr="00FD0425">
        <w:tab/>
      </w:r>
      <w:r w:rsidRPr="00FD0425">
        <w:tab/>
      </w:r>
      <w:r w:rsidRPr="00FD0425">
        <w:tab/>
      </w:r>
      <w:r w:rsidRPr="00FD0425">
        <w:tab/>
        <w:t>INTEGER (0..15,...),</w:t>
      </w:r>
    </w:p>
    <w:p w14:paraId="689C79DD" w14:textId="77777777" w:rsidR="004743B8" w:rsidRPr="00FD0425" w:rsidRDefault="004743B8" w:rsidP="004743B8">
      <w:pPr>
        <w:pStyle w:val="PL"/>
      </w:pPr>
      <w:r w:rsidRPr="00FD0425">
        <w:tab/>
        <w:t>pre-emption-capability</w:t>
      </w:r>
      <w:r w:rsidRPr="00FD0425">
        <w:tab/>
      </w:r>
      <w:r w:rsidRPr="00FD0425">
        <w:tab/>
      </w:r>
      <w:r w:rsidRPr="00FD0425">
        <w:tab/>
        <w:t>ENUMERATED {shall-not-trigger-preemptdatDion, may-trigger-preemption, ...},</w:t>
      </w:r>
    </w:p>
    <w:p w14:paraId="55FC0AA5" w14:textId="77777777" w:rsidR="004743B8" w:rsidRPr="00FD0425" w:rsidRDefault="004743B8" w:rsidP="004743B8">
      <w:pPr>
        <w:pStyle w:val="PL"/>
      </w:pPr>
      <w:r w:rsidRPr="00FD0425">
        <w:tab/>
        <w:t>pre-emption-vulnerability</w:t>
      </w:r>
      <w:r w:rsidRPr="00FD0425">
        <w:tab/>
      </w:r>
      <w:r w:rsidRPr="00FD0425">
        <w:tab/>
        <w:t>ENUMERATED {not-preemptable, preemptable, ...},</w:t>
      </w:r>
    </w:p>
    <w:p w14:paraId="4131435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19F153EC" w14:textId="77777777" w:rsidR="004743B8" w:rsidRPr="00FD0425" w:rsidRDefault="004743B8" w:rsidP="004743B8">
      <w:pPr>
        <w:pStyle w:val="PL"/>
        <w:rPr>
          <w:snapToGrid w:val="0"/>
        </w:rPr>
      </w:pPr>
      <w:r w:rsidRPr="00FD0425">
        <w:rPr>
          <w:snapToGrid w:val="0"/>
        </w:rPr>
        <w:tab/>
        <w:t>...</w:t>
      </w:r>
    </w:p>
    <w:p w14:paraId="5A2D4D1D" w14:textId="77777777" w:rsidR="004743B8" w:rsidRPr="00FD0425" w:rsidRDefault="004743B8" w:rsidP="004743B8">
      <w:pPr>
        <w:pStyle w:val="PL"/>
        <w:rPr>
          <w:snapToGrid w:val="0"/>
        </w:rPr>
      </w:pPr>
      <w:r w:rsidRPr="00FD0425">
        <w:rPr>
          <w:snapToGrid w:val="0"/>
        </w:rPr>
        <w:t>}</w:t>
      </w:r>
    </w:p>
    <w:p w14:paraId="16F43D36" w14:textId="77777777" w:rsidR="004743B8" w:rsidRPr="00FD0425" w:rsidRDefault="004743B8" w:rsidP="004743B8">
      <w:pPr>
        <w:pStyle w:val="PL"/>
        <w:rPr>
          <w:snapToGrid w:val="0"/>
        </w:rPr>
      </w:pPr>
    </w:p>
    <w:p w14:paraId="32DCF4C5" w14:textId="77777777" w:rsidR="004743B8" w:rsidRPr="00FD0425" w:rsidRDefault="004743B8" w:rsidP="004743B8">
      <w:pPr>
        <w:pStyle w:val="PL"/>
        <w:rPr>
          <w:snapToGrid w:val="0"/>
        </w:rPr>
      </w:pPr>
      <w:r w:rsidRPr="00FD0425">
        <w:t>AllocationandRetentionPriority-</w:t>
      </w:r>
      <w:r w:rsidRPr="00FD0425">
        <w:rPr>
          <w:snapToGrid w:val="0"/>
        </w:rPr>
        <w:t>ExtIEs XNAP-PROTOCOL-EXTENSION ::= {</w:t>
      </w:r>
    </w:p>
    <w:p w14:paraId="61A6ED3A" w14:textId="77777777" w:rsidR="004743B8" w:rsidRPr="00FD0425" w:rsidRDefault="004743B8" w:rsidP="004743B8">
      <w:pPr>
        <w:pStyle w:val="PL"/>
        <w:rPr>
          <w:snapToGrid w:val="0"/>
        </w:rPr>
      </w:pPr>
      <w:r w:rsidRPr="00FD0425">
        <w:rPr>
          <w:snapToGrid w:val="0"/>
        </w:rPr>
        <w:tab/>
        <w:t>...</w:t>
      </w:r>
    </w:p>
    <w:p w14:paraId="5BE7A4BB" w14:textId="77777777" w:rsidR="004743B8" w:rsidRPr="00FD0425" w:rsidRDefault="004743B8" w:rsidP="004743B8">
      <w:pPr>
        <w:pStyle w:val="PL"/>
        <w:rPr>
          <w:snapToGrid w:val="0"/>
        </w:rPr>
      </w:pPr>
      <w:r w:rsidRPr="00FD0425">
        <w:rPr>
          <w:snapToGrid w:val="0"/>
        </w:rPr>
        <w:t>}</w:t>
      </w:r>
    </w:p>
    <w:p w14:paraId="60A791E4" w14:textId="77777777" w:rsidR="004743B8" w:rsidRPr="00FD0425" w:rsidRDefault="004743B8" w:rsidP="004743B8">
      <w:pPr>
        <w:pStyle w:val="PL"/>
      </w:pPr>
    </w:p>
    <w:p w14:paraId="1794D09E" w14:textId="77777777" w:rsidR="004743B8" w:rsidRPr="00FD0425" w:rsidRDefault="004743B8" w:rsidP="004743B8">
      <w:pPr>
        <w:pStyle w:val="PL"/>
      </w:pPr>
    </w:p>
    <w:p w14:paraId="4313E962" w14:textId="77777777" w:rsidR="004743B8" w:rsidRPr="00FD0425" w:rsidRDefault="004743B8" w:rsidP="004743B8">
      <w:pPr>
        <w:pStyle w:val="PL"/>
      </w:pPr>
      <w:r w:rsidRPr="00FD0425">
        <w:t>ActivationSFN ::= INTEGER (0..1023)</w:t>
      </w:r>
    </w:p>
    <w:p w14:paraId="6DED1FFA" w14:textId="77777777" w:rsidR="004743B8" w:rsidRPr="00FD0425" w:rsidRDefault="004743B8" w:rsidP="004743B8">
      <w:pPr>
        <w:pStyle w:val="PL"/>
      </w:pPr>
    </w:p>
    <w:p w14:paraId="3CF0AFAF" w14:textId="77777777" w:rsidR="004743B8" w:rsidRPr="00FD0425" w:rsidRDefault="004743B8" w:rsidP="004743B8">
      <w:pPr>
        <w:pStyle w:val="PL"/>
      </w:pPr>
    </w:p>
    <w:p w14:paraId="78909BC5" w14:textId="77777777" w:rsidR="004743B8" w:rsidRPr="00FD0425" w:rsidRDefault="004743B8" w:rsidP="004743B8">
      <w:pPr>
        <w:pStyle w:val="PL"/>
        <w:rPr>
          <w:lang w:eastAsia="ja-JP"/>
        </w:rPr>
      </w:pPr>
      <w:r w:rsidRPr="00FD0425">
        <w:rPr>
          <w:snapToGrid w:val="0"/>
        </w:rPr>
        <w:t>AMF-Region-Information ::= SEQUENCE (SIZE (1..maxnoofAMFRegions)) OF GlobalAMF-Region-Information</w:t>
      </w:r>
    </w:p>
    <w:p w14:paraId="5EB4D48B" w14:textId="77777777" w:rsidR="004743B8" w:rsidRPr="00FD0425" w:rsidRDefault="004743B8" w:rsidP="004743B8">
      <w:pPr>
        <w:pStyle w:val="PL"/>
        <w:rPr>
          <w:lang w:eastAsia="ja-JP"/>
        </w:rPr>
      </w:pPr>
    </w:p>
    <w:p w14:paraId="5A4ABBA0" w14:textId="77777777" w:rsidR="004743B8" w:rsidRPr="00FD0425" w:rsidRDefault="004743B8" w:rsidP="004743B8">
      <w:pPr>
        <w:pStyle w:val="PL"/>
        <w:rPr>
          <w:lang w:eastAsia="ja-JP"/>
        </w:rPr>
      </w:pPr>
      <w:r w:rsidRPr="00FD0425">
        <w:rPr>
          <w:lang w:eastAsia="ja-JP"/>
        </w:rPr>
        <w:t>GlobalAMF-Region-Information ::= SEQUENCE {</w:t>
      </w:r>
    </w:p>
    <w:p w14:paraId="000CCEE2" w14:textId="77777777" w:rsidR="004743B8" w:rsidRPr="00FD0425" w:rsidRDefault="004743B8" w:rsidP="004743B8">
      <w:pPr>
        <w:pStyle w:val="PL"/>
      </w:pPr>
      <w:r w:rsidRPr="00FD0425">
        <w:tab/>
        <w:t>plmn-ID</w:t>
      </w:r>
      <w:r w:rsidRPr="00FD0425">
        <w:tab/>
      </w:r>
      <w:r w:rsidRPr="00FD0425">
        <w:tab/>
      </w:r>
      <w:r w:rsidRPr="00FD0425">
        <w:tab/>
      </w:r>
      <w:r w:rsidRPr="00FD0425">
        <w:tab/>
        <w:t>PLMN-Identity,</w:t>
      </w:r>
    </w:p>
    <w:p w14:paraId="06695AD8" w14:textId="77777777" w:rsidR="004743B8" w:rsidRPr="00FD0425" w:rsidRDefault="004743B8" w:rsidP="004743B8">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2CEC06D" w14:textId="77777777" w:rsidR="004743B8" w:rsidRPr="00FD0425" w:rsidRDefault="004743B8" w:rsidP="004743B8">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20B8E052" w14:textId="77777777" w:rsidR="004743B8" w:rsidRPr="00FD0425" w:rsidRDefault="004743B8" w:rsidP="004743B8">
      <w:pPr>
        <w:pStyle w:val="PL"/>
        <w:rPr>
          <w:snapToGrid w:val="0"/>
        </w:rPr>
      </w:pPr>
      <w:r w:rsidRPr="00FD0425">
        <w:rPr>
          <w:snapToGrid w:val="0"/>
          <w:lang w:val="fr-FR"/>
        </w:rPr>
        <w:tab/>
      </w:r>
      <w:r w:rsidRPr="00FD0425">
        <w:rPr>
          <w:snapToGrid w:val="0"/>
        </w:rPr>
        <w:t>...</w:t>
      </w:r>
    </w:p>
    <w:p w14:paraId="6F827F73" w14:textId="77777777" w:rsidR="004743B8" w:rsidRPr="00FD0425" w:rsidRDefault="004743B8" w:rsidP="004743B8">
      <w:pPr>
        <w:pStyle w:val="PL"/>
        <w:rPr>
          <w:snapToGrid w:val="0"/>
        </w:rPr>
      </w:pPr>
      <w:r w:rsidRPr="00FD0425">
        <w:rPr>
          <w:snapToGrid w:val="0"/>
        </w:rPr>
        <w:t>}</w:t>
      </w:r>
    </w:p>
    <w:p w14:paraId="7C604859" w14:textId="77777777" w:rsidR="004743B8" w:rsidRPr="00FD0425" w:rsidRDefault="004743B8" w:rsidP="004743B8">
      <w:pPr>
        <w:pStyle w:val="PL"/>
        <w:rPr>
          <w:snapToGrid w:val="0"/>
        </w:rPr>
      </w:pPr>
    </w:p>
    <w:p w14:paraId="14C47BFD" w14:textId="77777777" w:rsidR="004743B8" w:rsidRPr="00FD0425" w:rsidRDefault="004743B8" w:rsidP="004743B8">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50D563EA" w14:textId="77777777" w:rsidR="004743B8" w:rsidRPr="00FD0425" w:rsidRDefault="004743B8" w:rsidP="004743B8">
      <w:pPr>
        <w:pStyle w:val="PL"/>
        <w:rPr>
          <w:snapToGrid w:val="0"/>
        </w:rPr>
      </w:pPr>
      <w:r w:rsidRPr="00FD0425">
        <w:rPr>
          <w:snapToGrid w:val="0"/>
        </w:rPr>
        <w:tab/>
        <w:t>...</w:t>
      </w:r>
    </w:p>
    <w:p w14:paraId="2566DB08" w14:textId="77777777" w:rsidR="004743B8" w:rsidRPr="00FD0425" w:rsidRDefault="004743B8" w:rsidP="004743B8">
      <w:pPr>
        <w:pStyle w:val="PL"/>
        <w:rPr>
          <w:snapToGrid w:val="0"/>
        </w:rPr>
      </w:pPr>
      <w:r w:rsidRPr="00FD0425">
        <w:rPr>
          <w:snapToGrid w:val="0"/>
        </w:rPr>
        <w:t>}</w:t>
      </w:r>
    </w:p>
    <w:p w14:paraId="75ED7F45" w14:textId="77777777" w:rsidR="004743B8" w:rsidRPr="00FD0425" w:rsidRDefault="004743B8" w:rsidP="004743B8">
      <w:pPr>
        <w:pStyle w:val="PL"/>
      </w:pPr>
    </w:p>
    <w:p w14:paraId="33387134" w14:textId="77777777" w:rsidR="004743B8" w:rsidRPr="00FD0425" w:rsidRDefault="004743B8" w:rsidP="004743B8">
      <w:pPr>
        <w:pStyle w:val="PL"/>
      </w:pPr>
    </w:p>
    <w:p w14:paraId="175BAA8A" w14:textId="77777777" w:rsidR="004743B8" w:rsidRPr="00FD0425" w:rsidRDefault="004743B8" w:rsidP="004743B8">
      <w:pPr>
        <w:pStyle w:val="PL"/>
      </w:pPr>
      <w:bookmarkStart w:id="418" w:name="_Hlk515371808"/>
      <w:bookmarkStart w:id="419" w:name="_Hlk515371080"/>
      <w:r w:rsidRPr="00FD0425">
        <w:t>AMF-UE-NGAP-ID</w:t>
      </w:r>
      <w:bookmarkEnd w:id="418"/>
      <w:r w:rsidRPr="00FD0425">
        <w:t xml:space="preserve"> </w:t>
      </w:r>
      <w:bookmarkEnd w:id="419"/>
      <w:r w:rsidRPr="00FD0425">
        <w:t>::= INTEGER (0..1099511627775)</w:t>
      </w:r>
    </w:p>
    <w:p w14:paraId="32AA3106" w14:textId="77777777" w:rsidR="004743B8" w:rsidRPr="00FD0425" w:rsidRDefault="004743B8" w:rsidP="004743B8">
      <w:pPr>
        <w:pStyle w:val="PL"/>
      </w:pPr>
    </w:p>
    <w:p w14:paraId="46277232" w14:textId="77777777" w:rsidR="004743B8" w:rsidRPr="00FD0425" w:rsidRDefault="004743B8" w:rsidP="004743B8">
      <w:pPr>
        <w:pStyle w:val="PL"/>
      </w:pPr>
    </w:p>
    <w:p w14:paraId="7254B8C9" w14:textId="77777777" w:rsidR="004743B8" w:rsidRPr="00FD0425" w:rsidRDefault="004743B8" w:rsidP="004743B8">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3741E1F1" w14:textId="77777777" w:rsidR="004743B8" w:rsidRPr="00FD0425" w:rsidRDefault="004743B8" w:rsidP="004743B8">
      <w:pPr>
        <w:pStyle w:val="PL"/>
        <w:rPr>
          <w:snapToGrid w:val="0"/>
        </w:rPr>
      </w:pPr>
    </w:p>
    <w:p w14:paraId="7585BC2E" w14:textId="77777777" w:rsidR="004743B8" w:rsidRPr="00FD0425" w:rsidRDefault="004743B8" w:rsidP="004743B8">
      <w:pPr>
        <w:pStyle w:val="PL"/>
        <w:rPr>
          <w:snapToGrid w:val="0"/>
        </w:rPr>
      </w:pPr>
      <w:r w:rsidRPr="00FD0425">
        <w:rPr>
          <w:snapToGrid w:val="0"/>
        </w:rPr>
        <w:t>AreaOfInterest</w:t>
      </w:r>
      <w:r w:rsidRPr="00FD0425">
        <w:t>-Item</w:t>
      </w:r>
      <w:r w:rsidRPr="00FD0425">
        <w:rPr>
          <w:snapToGrid w:val="0"/>
        </w:rPr>
        <w:t xml:space="preserve"> ::= SEQUENCE {</w:t>
      </w:r>
    </w:p>
    <w:p w14:paraId="2691248D" w14:textId="77777777" w:rsidR="004743B8" w:rsidRPr="00FD0425" w:rsidRDefault="004743B8" w:rsidP="004743B8">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34082C" w14:textId="77777777" w:rsidR="004743B8" w:rsidRPr="00FD0425" w:rsidRDefault="004743B8" w:rsidP="004743B8">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2A3662" w14:textId="77777777" w:rsidR="004743B8" w:rsidRPr="00FD0425" w:rsidRDefault="004743B8" w:rsidP="004743B8">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752280" w14:textId="77777777" w:rsidR="004743B8" w:rsidRPr="00FD0425" w:rsidRDefault="004743B8" w:rsidP="004743B8">
      <w:pPr>
        <w:pStyle w:val="PL"/>
        <w:rPr>
          <w:snapToGrid w:val="0"/>
        </w:rPr>
      </w:pPr>
      <w:r w:rsidRPr="00FD0425">
        <w:rPr>
          <w:snapToGrid w:val="0"/>
        </w:rPr>
        <w:tab/>
        <w:t>requestReferenceID</w:t>
      </w:r>
      <w:r w:rsidRPr="00FD0425">
        <w:rPr>
          <w:snapToGrid w:val="0"/>
        </w:rPr>
        <w:tab/>
        <w:t>RequestReferenceID,</w:t>
      </w:r>
    </w:p>
    <w:p w14:paraId="4AB9344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3E16A4D0" w14:textId="77777777" w:rsidR="004743B8" w:rsidRPr="00FD0425" w:rsidRDefault="004743B8" w:rsidP="004743B8">
      <w:pPr>
        <w:pStyle w:val="PL"/>
        <w:rPr>
          <w:snapToGrid w:val="0"/>
        </w:rPr>
      </w:pPr>
      <w:r w:rsidRPr="00FD0425">
        <w:rPr>
          <w:snapToGrid w:val="0"/>
        </w:rPr>
        <w:tab/>
        <w:t>...</w:t>
      </w:r>
    </w:p>
    <w:p w14:paraId="05BD9B6E" w14:textId="77777777" w:rsidR="004743B8" w:rsidRPr="00FD0425" w:rsidRDefault="004743B8" w:rsidP="004743B8">
      <w:pPr>
        <w:pStyle w:val="PL"/>
        <w:rPr>
          <w:snapToGrid w:val="0"/>
        </w:rPr>
      </w:pPr>
      <w:r w:rsidRPr="00FD0425">
        <w:rPr>
          <w:snapToGrid w:val="0"/>
        </w:rPr>
        <w:t>}</w:t>
      </w:r>
    </w:p>
    <w:p w14:paraId="56007299" w14:textId="77777777" w:rsidR="004743B8" w:rsidRPr="00FD0425" w:rsidRDefault="004743B8" w:rsidP="004743B8">
      <w:pPr>
        <w:pStyle w:val="PL"/>
        <w:rPr>
          <w:snapToGrid w:val="0"/>
        </w:rPr>
      </w:pPr>
    </w:p>
    <w:p w14:paraId="6A3934CA" w14:textId="77777777" w:rsidR="004743B8" w:rsidRPr="00FD0425" w:rsidRDefault="004743B8" w:rsidP="004743B8">
      <w:pPr>
        <w:pStyle w:val="PL"/>
        <w:rPr>
          <w:snapToGrid w:val="0"/>
        </w:rPr>
      </w:pPr>
      <w:r w:rsidRPr="00FD0425">
        <w:rPr>
          <w:snapToGrid w:val="0"/>
        </w:rPr>
        <w:t>AreaOfInterest</w:t>
      </w:r>
      <w:r w:rsidRPr="00FD0425">
        <w:t>-Item-</w:t>
      </w:r>
      <w:r w:rsidRPr="00FD0425">
        <w:rPr>
          <w:snapToGrid w:val="0"/>
        </w:rPr>
        <w:t>ExtIEs XNAP-PROTOCOL-EXTENSION ::= {</w:t>
      </w:r>
    </w:p>
    <w:p w14:paraId="2FAB2816" w14:textId="77777777" w:rsidR="004743B8" w:rsidRPr="00FD0425" w:rsidRDefault="004743B8" w:rsidP="004743B8">
      <w:pPr>
        <w:pStyle w:val="PL"/>
        <w:rPr>
          <w:snapToGrid w:val="0"/>
        </w:rPr>
      </w:pPr>
      <w:r w:rsidRPr="00FD0425">
        <w:rPr>
          <w:snapToGrid w:val="0"/>
        </w:rPr>
        <w:tab/>
        <w:t>...</w:t>
      </w:r>
    </w:p>
    <w:p w14:paraId="542DB3C0" w14:textId="77777777" w:rsidR="004743B8" w:rsidRPr="00FD0425" w:rsidRDefault="004743B8" w:rsidP="004743B8">
      <w:pPr>
        <w:pStyle w:val="PL"/>
        <w:rPr>
          <w:snapToGrid w:val="0"/>
        </w:rPr>
      </w:pPr>
      <w:r w:rsidRPr="00FD0425">
        <w:rPr>
          <w:snapToGrid w:val="0"/>
        </w:rPr>
        <w:t>}</w:t>
      </w:r>
    </w:p>
    <w:p w14:paraId="7855ABD5" w14:textId="77777777" w:rsidR="004743B8" w:rsidRPr="00FD0425" w:rsidRDefault="004743B8" w:rsidP="004743B8">
      <w:pPr>
        <w:pStyle w:val="PL"/>
        <w:rPr>
          <w:snapToGrid w:val="0"/>
        </w:rPr>
      </w:pPr>
    </w:p>
    <w:p w14:paraId="09ADF77A" w14:textId="77777777" w:rsidR="004743B8" w:rsidRPr="00FD0425" w:rsidRDefault="004743B8" w:rsidP="004743B8">
      <w:pPr>
        <w:pStyle w:val="PL"/>
        <w:rPr>
          <w:snapToGrid w:val="0"/>
        </w:rPr>
      </w:pPr>
    </w:p>
    <w:p w14:paraId="71FBC8C7" w14:textId="77777777" w:rsidR="004743B8" w:rsidRPr="00FD0425" w:rsidRDefault="004743B8" w:rsidP="004743B8">
      <w:pPr>
        <w:pStyle w:val="PL"/>
        <w:rPr>
          <w:snapToGrid w:val="0"/>
        </w:rPr>
      </w:pPr>
      <w:bookmarkStart w:id="420" w:name="_Hlk515372725"/>
      <w:r w:rsidRPr="00FD0425">
        <w:rPr>
          <w:snapToGrid w:val="0"/>
        </w:rPr>
        <w:t>AS-SecurityInformation</w:t>
      </w:r>
      <w:bookmarkEnd w:id="420"/>
      <w:r w:rsidRPr="00FD0425">
        <w:rPr>
          <w:snapToGrid w:val="0"/>
        </w:rPr>
        <w:t xml:space="preserve"> ::= SEQUENCE {</w:t>
      </w:r>
    </w:p>
    <w:p w14:paraId="635262BE" w14:textId="77777777" w:rsidR="004743B8" w:rsidRPr="00FD0425" w:rsidRDefault="004743B8" w:rsidP="004743B8">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6AA2F4F4" w14:textId="77777777" w:rsidR="004743B8" w:rsidRPr="00FD0425" w:rsidRDefault="004743B8" w:rsidP="004743B8">
      <w:pPr>
        <w:pStyle w:val="PL"/>
        <w:rPr>
          <w:snapToGrid w:val="0"/>
        </w:rPr>
      </w:pPr>
      <w:r w:rsidRPr="00FD0425">
        <w:rPr>
          <w:snapToGrid w:val="0"/>
        </w:rPr>
        <w:lastRenderedPageBreak/>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089C1DF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68375B95" w14:textId="77777777" w:rsidR="004743B8" w:rsidRPr="00FD0425" w:rsidRDefault="004743B8" w:rsidP="004743B8">
      <w:pPr>
        <w:pStyle w:val="PL"/>
        <w:rPr>
          <w:snapToGrid w:val="0"/>
        </w:rPr>
      </w:pPr>
      <w:r w:rsidRPr="00FD0425">
        <w:rPr>
          <w:snapToGrid w:val="0"/>
        </w:rPr>
        <w:tab/>
        <w:t>...</w:t>
      </w:r>
    </w:p>
    <w:p w14:paraId="2EC159D1" w14:textId="77777777" w:rsidR="004743B8" w:rsidRPr="00FD0425" w:rsidRDefault="004743B8" w:rsidP="004743B8">
      <w:pPr>
        <w:pStyle w:val="PL"/>
        <w:rPr>
          <w:snapToGrid w:val="0"/>
        </w:rPr>
      </w:pPr>
      <w:r w:rsidRPr="00FD0425">
        <w:rPr>
          <w:snapToGrid w:val="0"/>
        </w:rPr>
        <w:t>}</w:t>
      </w:r>
    </w:p>
    <w:p w14:paraId="4A9F75FA" w14:textId="77777777" w:rsidR="004743B8" w:rsidRPr="00FD0425" w:rsidRDefault="004743B8" w:rsidP="004743B8">
      <w:pPr>
        <w:pStyle w:val="PL"/>
        <w:rPr>
          <w:snapToGrid w:val="0"/>
        </w:rPr>
      </w:pPr>
    </w:p>
    <w:p w14:paraId="627DC37F" w14:textId="77777777" w:rsidR="004743B8" w:rsidRPr="00FD0425" w:rsidRDefault="004743B8" w:rsidP="004743B8">
      <w:pPr>
        <w:pStyle w:val="PL"/>
        <w:rPr>
          <w:snapToGrid w:val="0"/>
        </w:rPr>
      </w:pPr>
      <w:r w:rsidRPr="00FD0425">
        <w:rPr>
          <w:snapToGrid w:val="0"/>
        </w:rPr>
        <w:t>AS-SecurityInformation</w:t>
      </w:r>
      <w:r w:rsidRPr="00FD0425">
        <w:t>-</w:t>
      </w:r>
      <w:r w:rsidRPr="00FD0425">
        <w:rPr>
          <w:snapToGrid w:val="0"/>
        </w:rPr>
        <w:t>ExtIEs XNAP-PROTOCOL-EXTENSION ::= {</w:t>
      </w:r>
    </w:p>
    <w:p w14:paraId="0DC1CA83" w14:textId="77777777" w:rsidR="004743B8" w:rsidRPr="00FD0425" w:rsidRDefault="004743B8" w:rsidP="004743B8">
      <w:pPr>
        <w:pStyle w:val="PL"/>
        <w:rPr>
          <w:snapToGrid w:val="0"/>
        </w:rPr>
      </w:pPr>
      <w:r w:rsidRPr="00FD0425">
        <w:rPr>
          <w:snapToGrid w:val="0"/>
        </w:rPr>
        <w:tab/>
        <w:t>...</w:t>
      </w:r>
    </w:p>
    <w:p w14:paraId="5E82C23A" w14:textId="77777777" w:rsidR="004743B8" w:rsidRPr="00FD0425" w:rsidRDefault="004743B8" w:rsidP="004743B8">
      <w:pPr>
        <w:pStyle w:val="PL"/>
        <w:rPr>
          <w:snapToGrid w:val="0"/>
        </w:rPr>
      </w:pPr>
      <w:r w:rsidRPr="00FD0425">
        <w:rPr>
          <w:snapToGrid w:val="0"/>
        </w:rPr>
        <w:t>}</w:t>
      </w:r>
    </w:p>
    <w:p w14:paraId="59622594" w14:textId="77777777" w:rsidR="004743B8" w:rsidRPr="00FD0425" w:rsidRDefault="004743B8" w:rsidP="004743B8">
      <w:pPr>
        <w:pStyle w:val="PL"/>
        <w:rPr>
          <w:snapToGrid w:val="0"/>
        </w:rPr>
      </w:pPr>
    </w:p>
    <w:p w14:paraId="254877EF" w14:textId="77777777" w:rsidR="004743B8" w:rsidRPr="00FD0425" w:rsidRDefault="004743B8" w:rsidP="004743B8">
      <w:pPr>
        <w:pStyle w:val="PL"/>
        <w:rPr>
          <w:snapToGrid w:val="0"/>
        </w:rPr>
      </w:pPr>
    </w:p>
    <w:p w14:paraId="682DC524" w14:textId="77777777" w:rsidR="004743B8" w:rsidRPr="00FD0425" w:rsidRDefault="004743B8" w:rsidP="004743B8">
      <w:pPr>
        <w:pStyle w:val="PL"/>
      </w:pPr>
      <w:bookmarkStart w:id="421" w:name="_Hlk515345179"/>
      <w:r w:rsidRPr="00FD0425">
        <w:t>AssistanceDataForRANPaging</w:t>
      </w:r>
      <w:bookmarkEnd w:id="421"/>
      <w:r w:rsidRPr="00FD0425">
        <w:t xml:space="preserve"> ::= SEQUENCE {</w:t>
      </w:r>
    </w:p>
    <w:p w14:paraId="3EF0F48F" w14:textId="77777777" w:rsidR="004743B8" w:rsidRPr="00FD0425" w:rsidRDefault="004743B8" w:rsidP="004743B8">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3CE2DCC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663D8FEB" w14:textId="77777777" w:rsidR="004743B8" w:rsidRPr="00FD0425" w:rsidRDefault="004743B8" w:rsidP="004743B8">
      <w:pPr>
        <w:pStyle w:val="PL"/>
        <w:rPr>
          <w:snapToGrid w:val="0"/>
        </w:rPr>
      </w:pPr>
      <w:r w:rsidRPr="00FD0425">
        <w:rPr>
          <w:snapToGrid w:val="0"/>
        </w:rPr>
        <w:tab/>
        <w:t>...</w:t>
      </w:r>
    </w:p>
    <w:p w14:paraId="62C71657" w14:textId="77777777" w:rsidR="004743B8" w:rsidRPr="00FD0425" w:rsidRDefault="004743B8" w:rsidP="004743B8">
      <w:pPr>
        <w:pStyle w:val="PL"/>
        <w:rPr>
          <w:snapToGrid w:val="0"/>
        </w:rPr>
      </w:pPr>
      <w:r w:rsidRPr="00FD0425">
        <w:rPr>
          <w:snapToGrid w:val="0"/>
        </w:rPr>
        <w:t>}</w:t>
      </w:r>
    </w:p>
    <w:p w14:paraId="0AB0FDFF" w14:textId="77777777" w:rsidR="004743B8" w:rsidRPr="00FD0425" w:rsidRDefault="004743B8" w:rsidP="004743B8">
      <w:pPr>
        <w:pStyle w:val="PL"/>
        <w:rPr>
          <w:snapToGrid w:val="0"/>
        </w:rPr>
      </w:pPr>
    </w:p>
    <w:p w14:paraId="430CD2D0" w14:textId="77777777" w:rsidR="004743B8" w:rsidRPr="00FD0425" w:rsidRDefault="004743B8" w:rsidP="004743B8">
      <w:pPr>
        <w:pStyle w:val="PL"/>
        <w:rPr>
          <w:snapToGrid w:val="0"/>
        </w:rPr>
      </w:pPr>
      <w:r w:rsidRPr="00FD0425">
        <w:t>AssistanceDataForRANPaging-</w:t>
      </w:r>
      <w:r w:rsidRPr="00FD0425">
        <w:rPr>
          <w:snapToGrid w:val="0"/>
        </w:rPr>
        <w:t>ExtIEs XNAP-PROTOCOL-EXTENSION ::= {</w:t>
      </w:r>
    </w:p>
    <w:p w14:paraId="5E0051B9" w14:textId="77777777" w:rsidR="004743B8" w:rsidRPr="00FD0425" w:rsidRDefault="004743B8" w:rsidP="004743B8">
      <w:pPr>
        <w:pStyle w:val="PL"/>
        <w:rPr>
          <w:snapToGrid w:val="0"/>
        </w:rPr>
      </w:pPr>
      <w:r w:rsidRPr="00FD0425">
        <w:rPr>
          <w:snapToGrid w:val="0"/>
        </w:rPr>
        <w:tab/>
        <w:t>...</w:t>
      </w:r>
    </w:p>
    <w:p w14:paraId="4D4C1015" w14:textId="77777777" w:rsidR="004743B8" w:rsidRPr="00FD0425" w:rsidRDefault="004743B8" w:rsidP="004743B8">
      <w:pPr>
        <w:pStyle w:val="PL"/>
        <w:rPr>
          <w:snapToGrid w:val="0"/>
        </w:rPr>
      </w:pPr>
      <w:r w:rsidRPr="00FD0425">
        <w:rPr>
          <w:snapToGrid w:val="0"/>
        </w:rPr>
        <w:t>}</w:t>
      </w:r>
    </w:p>
    <w:p w14:paraId="7A11C25A" w14:textId="77777777" w:rsidR="004743B8" w:rsidRPr="00FD0425" w:rsidRDefault="004743B8" w:rsidP="004743B8">
      <w:pPr>
        <w:pStyle w:val="PL"/>
      </w:pPr>
    </w:p>
    <w:p w14:paraId="1659F6E7" w14:textId="77777777" w:rsidR="004743B8" w:rsidRPr="00FD0425" w:rsidRDefault="004743B8" w:rsidP="004743B8">
      <w:pPr>
        <w:pStyle w:val="PL"/>
      </w:pPr>
    </w:p>
    <w:p w14:paraId="1461A74E" w14:textId="77777777" w:rsidR="004743B8" w:rsidRPr="00FD0425" w:rsidRDefault="004743B8" w:rsidP="004743B8">
      <w:pPr>
        <w:pStyle w:val="PL"/>
      </w:pPr>
      <w:bookmarkStart w:id="422" w:name="_Hlk515425411"/>
      <w:r w:rsidRPr="00FD0425">
        <w:t xml:space="preserve">AveragingWindow </w:t>
      </w:r>
      <w:bookmarkEnd w:id="422"/>
      <w:r w:rsidRPr="00FD0425">
        <w:t>::= INTEGER (0..4095, ...)</w:t>
      </w:r>
    </w:p>
    <w:p w14:paraId="015C1556" w14:textId="77777777" w:rsidR="004743B8" w:rsidRPr="00FD0425" w:rsidRDefault="004743B8" w:rsidP="004743B8">
      <w:pPr>
        <w:pStyle w:val="PL"/>
      </w:pPr>
    </w:p>
    <w:p w14:paraId="44AB27FC" w14:textId="77777777" w:rsidR="004743B8" w:rsidRPr="00FD0425" w:rsidRDefault="004743B8" w:rsidP="004743B8">
      <w:pPr>
        <w:pStyle w:val="PL"/>
      </w:pPr>
    </w:p>
    <w:p w14:paraId="7529BAAC" w14:textId="77777777" w:rsidR="004743B8" w:rsidRPr="00FD0425" w:rsidRDefault="004743B8" w:rsidP="004743B8">
      <w:pPr>
        <w:pStyle w:val="PL"/>
        <w:outlineLvl w:val="3"/>
      </w:pPr>
      <w:r w:rsidRPr="00FD0425">
        <w:t>-- B</w:t>
      </w:r>
    </w:p>
    <w:p w14:paraId="5CEB52C4" w14:textId="77777777" w:rsidR="004743B8" w:rsidRPr="00FD0425" w:rsidRDefault="004743B8" w:rsidP="004743B8">
      <w:pPr>
        <w:pStyle w:val="PL"/>
      </w:pPr>
    </w:p>
    <w:p w14:paraId="4AD313D3" w14:textId="77777777" w:rsidR="004743B8" w:rsidRPr="00FD0425" w:rsidRDefault="004743B8" w:rsidP="004743B8">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1EAC71B4" w14:textId="77777777" w:rsidR="004743B8" w:rsidRPr="00FD0425" w:rsidRDefault="004743B8" w:rsidP="004743B8">
      <w:pPr>
        <w:pStyle w:val="PL"/>
        <w:rPr>
          <w:noProof w:val="0"/>
          <w:snapToGrid w:val="0"/>
          <w:lang w:eastAsia="zh-CN"/>
        </w:rPr>
      </w:pPr>
    </w:p>
    <w:p w14:paraId="5892B705" w14:textId="77777777" w:rsidR="004743B8" w:rsidRPr="00FD0425" w:rsidRDefault="004743B8" w:rsidP="004743B8">
      <w:pPr>
        <w:pStyle w:val="PL"/>
        <w:rPr>
          <w:noProof w:val="0"/>
          <w:snapToGrid w:val="0"/>
          <w:lang w:eastAsia="zh-CN"/>
        </w:rPr>
      </w:pPr>
      <w:r w:rsidRPr="00FD0425">
        <w:rPr>
          <w:noProof w:val="0"/>
          <w:snapToGrid w:val="0"/>
          <w:lang w:eastAsia="zh-CN"/>
        </w:rPr>
        <w:t>BPLMN-ID-Info-EUTRA-Item ::= SEQUENCE {</w:t>
      </w:r>
    </w:p>
    <w:p w14:paraId="0F84103D" w14:textId="77777777" w:rsidR="004743B8" w:rsidRPr="00FD0425" w:rsidRDefault="004743B8" w:rsidP="004743B8">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586FAA55"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EE6653B" w14:textId="77777777" w:rsidR="004743B8" w:rsidRPr="00FD0425" w:rsidRDefault="004743B8" w:rsidP="004743B8">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77C666EA" w14:textId="77777777" w:rsidR="004743B8" w:rsidRPr="00FD0425" w:rsidRDefault="004743B8" w:rsidP="004743B8">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11672116"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3C6D090E" w14:textId="77777777" w:rsidR="004743B8" w:rsidRPr="00FD0425" w:rsidRDefault="004743B8" w:rsidP="004743B8">
      <w:pPr>
        <w:pStyle w:val="PL"/>
        <w:rPr>
          <w:snapToGrid w:val="0"/>
        </w:rPr>
      </w:pPr>
      <w:r w:rsidRPr="00FD0425">
        <w:rPr>
          <w:snapToGrid w:val="0"/>
        </w:rPr>
        <w:tab/>
        <w:t>...</w:t>
      </w:r>
    </w:p>
    <w:p w14:paraId="3E01438A" w14:textId="77777777" w:rsidR="004743B8" w:rsidRPr="00FD0425" w:rsidRDefault="004743B8" w:rsidP="004743B8">
      <w:pPr>
        <w:pStyle w:val="PL"/>
        <w:rPr>
          <w:snapToGrid w:val="0"/>
        </w:rPr>
      </w:pPr>
      <w:r w:rsidRPr="00FD0425">
        <w:rPr>
          <w:snapToGrid w:val="0"/>
        </w:rPr>
        <w:t>}</w:t>
      </w:r>
    </w:p>
    <w:p w14:paraId="5188DCB9" w14:textId="77777777" w:rsidR="004743B8" w:rsidRPr="00FD0425" w:rsidRDefault="004743B8" w:rsidP="004743B8">
      <w:pPr>
        <w:pStyle w:val="PL"/>
        <w:rPr>
          <w:snapToGrid w:val="0"/>
        </w:rPr>
      </w:pPr>
    </w:p>
    <w:p w14:paraId="0A888C03" w14:textId="77777777" w:rsidR="004743B8" w:rsidRPr="00FD0425" w:rsidRDefault="004743B8" w:rsidP="004743B8">
      <w:pPr>
        <w:pStyle w:val="PL"/>
        <w:rPr>
          <w:snapToGrid w:val="0"/>
        </w:rPr>
      </w:pPr>
      <w:r w:rsidRPr="00FD0425">
        <w:rPr>
          <w:noProof w:val="0"/>
          <w:snapToGrid w:val="0"/>
          <w:lang w:eastAsia="zh-CN"/>
        </w:rPr>
        <w:t>BPLMN-ID-Info-EUTRA-Item</w:t>
      </w:r>
      <w:r w:rsidRPr="00FD0425">
        <w:rPr>
          <w:snapToGrid w:val="0"/>
        </w:rPr>
        <w:t>-ExtIEs XNAP-PROTOCOL-EXTENSION ::= {</w:t>
      </w:r>
    </w:p>
    <w:p w14:paraId="33700AA9" w14:textId="77777777" w:rsidR="004743B8" w:rsidRPr="00FD0425" w:rsidRDefault="004743B8" w:rsidP="004743B8">
      <w:pPr>
        <w:pStyle w:val="PL"/>
        <w:rPr>
          <w:snapToGrid w:val="0"/>
        </w:rPr>
      </w:pPr>
      <w:r w:rsidRPr="00FD0425">
        <w:rPr>
          <w:snapToGrid w:val="0"/>
        </w:rPr>
        <w:tab/>
        <w:t>...</w:t>
      </w:r>
    </w:p>
    <w:p w14:paraId="6C55B861" w14:textId="77777777" w:rsidR="004743B8" w:rsidRPr="00FD0425" w:rsidRDefault="004743B8" w:rsidP="004743B8">
      <w:pPr>
        <w:pStyle w:val="PL"/>
        <w:rPr>
          <w:snapToGrid w:val="0"/>
        </w:rPr>
      </w:pPr>
      <w:r w:rsidRPr="00FD0425">
        <w:rPr>
          <w:snapToGrid w:val="0"/>
        </w:rPr>
        <w:t>}</w:t>
      </w:r>
    </w:p>
    <w:p w14:paraId="2F8F49EA" w14:textId="77777777" w:rsidR="004743B8" w:rsidRPr="00FD0425" w:rsidRDefault="004743B8" w:rsidP="004743B8">
      <w:pPr>
        <w:pStyle w:val="PL"/>
        <w:rPr>
          <w:noProof w:val="0"/>
          <w:snapToGrid w:val="0"/>
          <w:lang w:eastAsia="zh-CN"/>
        </w:rPr>
      </w:pPr>
    </w:p>
    <w:p w14:paraId="27136668" w14:textId="77777777" w:rsidR="004743B8" w:rsidRPr="00FD0425" w:rsidRDefault="004743B8" w:rsidP="004743B8">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2E4C79CD" w14:textId="77777777" w:rsidR="004743B8" w:rsidRPr="00FD0425" w:rsidRDefault="004743B8" w:rsidP="004743B8">
      <w:pPr>
        <w:pStyle w:val="PL"/>
        <w:rPr>
          <w:noProof w:val="0"/>
          <w:snapToGrid w:val="0"/>
          <w:lang w:eastAsia="zh-CN"/>
        </w:rPr>
      </w:pPr>
    </w:p>
    <w:p w14:paraId="46E97507" w14:textId="77777777" w:rsidR="004743B8" w:rsidRPr="00FD0425" w:rsidRDefault="004743B8" w:rsidP="004743B8">
      <w:pPr>
        <w:pStyle w:val="PL"/>
        <w:rPr>
          <w:noProof w:val="0"/>
          <w:snapToGrid w:val="0"/>
          <w:lang w:eastAsia="zh-CN"/>
        </w:rPr>
      </w:pPr>
      <w:r w:rsidRPr="00FD0425">
        <w:rPr>
          <w:noProof w:val="0"/>
          <w:snapToGrid w:val="0"/>
          <w:lang w:eastAsia="zh-CN"/>
        </w:rPr>
        <w:t>BPLMN-ID-Info-NR-Item ::= SEQUENCE {</w:t>
      </w:r>
    </w:p>
    <w:p w14:paraId="053B794B" w14:textId="77777777" w:rsidR="004743B8" w:rsidRPr="00FD0425" w:rsidRDefault="004743B8" w:rsidP="004743B8">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5A8ED5D"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CA6EEB0" w14:textId="77777777" w:rsidR="004743B8" w:rsidRPr="00FD0425" w:rsidRDefault="004743B8" w:rsidP="004743B8">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3B1FB0FA" w14:textId="77777777" w:rsidR="004743B8" w:rsidRPr="00FD0425" w:rsidRDefault="004743B8" w:rsidP="004743B8">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49D534E5"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135B1960" w14:textId="77777777" w:rsidR="004743B8" w:rsidRPr="00FD0425" w:rsidRDefault="004743B8" w:rsidP="004743B8">
      <w:pPr>
        <w:pStyle w:val="PL"/>
        <w:rPr>
          <w:snapToGrid w:val="0"/>
        </w:rPr>
      </w:pPr>
      <w:r w:rsidRPr="00FD0425">
        <w:rPr>
          <w:snapToGrid w:val="0"/>
        </w:rPr>
        <w:tab/>
        <w:t>...</w:t>
      </w:r>
    </w:p>
    <w:p w14:paraId="28E925BC" w14:textId="77777777" w:rsidR="004743B8" w:rsidRPr="00FD0425" w:rsidRDefault="004743B8" w:rsidP="004743B8">
      <w:pPr>
        <w:pStyle w:val="PL"/>
        <w:rPr>
          <w:snapToGrid w:val="0"/>
        </w:rPr>
      </w:pPr>
      <w:r w:rsidRPr="00FD0425">
        <w:rPr>
          <w:snapToGrid w:val="0"/>
        </w:rPr>
        <w:t>}</w:t>
      </w:r>
    </w:p>
    <w:p w14:paraId="13595712" w14:textId="77777777" w:rsidR="004743B8" w:rsidRPr="00FD0425" w:rsidRDefault="004743B8" w:rsidP="004743B8">
      <w:pPr>
        <w:pStyle w:val="PL"/>
        <w:rPr>
          <w:snapToGrid w:val="0"/>
        </w:rPr>
      </w:pPr>
    </w:p>
    <w:p w14:paraId="656E02BC" w14:textId="77777777" w:rsidR="004743B8" w:rsidRPr="00FD0425" w:rsidRDefault="004743B8" w:rsidP="004743B8">
      <w:pPr>
        <w:pStyle w:val="PL"/>
        <w:rPr>
          <w:snapToGrid w:val="0"/>
        </w:rPr>
      </w:pPr>
      <w:r w:rsidRPr="00FD0425">
        <w:rPr>
          <w:noProof w:val="0"/>
          <w:snapToGrid w:val="0"/>
          <w:lang w:eastAsia="zh-CN"/>
        </w:rPr>
        <w:t>BPLMN-ID-Info-NR-Item</w:t>
      </w:r>
      <w:r w:rsidRPr="00FD0425">
        <w:rPr>
          <w:snapToGrid w:val="0"/>
        </w:rPr>
        <w:t>-ExtIEs XNAP-PROTOCOL-EXTENSION ::= {</w:t>
      </w:r>
    </w:p>
    <w:p w14:paraId="486BE526" w14:textId="77777777" w:rsidR="004743B8" w:rsidRPr="00FD0425" w:rsidRDefault="004743B8" w:rsidP="004743B8">
      <w:pPr>
        <w:pStyle w:val="PL"/>
        <w:rPr>
          <w:snapToGrid w:val="0"/>
        </w:rPr>
      </w:pPr>
      <w:r w:rsidRPr="00FD0425">
        <w:rPr>
          <w:snapToGrid w:val="0"/>
        </w:rPr>
        <w:lastRenderedPageBreak/>
        <w:tab/>
        <w:t>...</w:t>
      </w:r>
    </w:p>
    <w:p w14:paraId="6E42D07F" w14:textId="77777777" w:rsidR="004743B8" w:rsidRPr="00FD0425" w:rsidRDefault="004743B8" w:rsidP="004743B8">
      <w:pPr>
        <w:pStyle w:val="PL"/>
        <w:rPr>
          <w:snapToGrid w:val="0"/>
        </w:rPr>
      </w:pPr>
      <w:r w:rsidRPr="00FD0425">
        <w:rPr>
          <w:snapToGrid w:val="0"/>
        </w:rPr>
        <w:t>}</w:t>
      </w:r>
    </w:p>
    <w:p w14:paraId="14459558" w14:textId="77777777" w:rsidR="004743B8" w:rsidRPr="00FD0425" w:rsidRDefault="004743B8" w:rsidP="004743B8">
      <w:pPr>
        <w:pStyle w:val="PL"/>
      </w:pPr>
    </w:p>
    <w:p w14:paraId="4C7F1886" w14:textId="77777777" w:rsidR="004743B8" w:rsidRPr="00FD0425" w:rsidRDefault="004743B8" w:rsidP="004743B8">
      <w:pPr>
        <w:pStyle w:val="PL"/>
      </w:pPr>
      <w:r w:rsidRPr="00FD0425">
        <w:t>BitRate</w:t>
      </w:r>
      <w:r w:rsidRPr="00FD0425">
        <w:tab/>
        <w:t>::= INTEGER (</w:t>
      </w:r>
      <w:r w:rsidRPr="00FD0425">
        <w:rPr>
          <w:rFonts w:cs="Arial"/>
          <w:szCs w:val="18"/>
          <w:lang w:eastAsia="ja-JP"/>
        </w:rPr>
        <w:t>0..4000000000000,...</w:t>
      </w:r>
      <w:r w:rsidRPr="00FD0425">
        <w:t>)</w:t>
      </w:r>
    </w:p>
    <w:p w14:paraId="42DCB86D" w14:textId="77777777" w:rsidR="004743B8" w:rsidRPr="00FD0425" w:rsidRDefault="004743B8" w:rsidP="004743B8">
      <w:pPr>
        <w:pStyle w:val="PL"/>
      </w:pPr>
    </w:p>
    <w:p w14:paraId="289C0F15" w14:textId="77777777" w:rsidR="004743B8" w:rsidRPr="00FD0425" w:rsidRDefault="004743B8" w:rsidP="004743B8">
      <w:pPr>
        <w:pStyle w:val="PL"/>
      </w:pPr>
    </w:p>
    <w:p w14:paraId="05FB582C" w14:textId="77777777" w:rsidR="004743B8" w:rsidRPr="00FD0425" w:rsidRDefault="004743B8" w:rsidP="004743B8">
      <w:pPr>
        <w:pStyle w:val="PL"/>
        <w:rPr>
          <w:noProof w:val="0"/>
          <w:snapToGrid w:val="0"/>
        </w:rPr>
      </w:pPr>
      <w:r w:rsidRPr="00FD0425">
        <w:rPr>
          <w:noProof w:val="0"/>
          <w:snapToGrid w:val="0"/>
        </w:rPr>
        <w:t>BroadcastPLMNs ::= SEQUENCE (SIZE(1..maxnoofBPLMNs)) OF PLMN-Identity</w:t>
      </w:r>
    </w:p>
    <w:p w14:paraId="167244A9" w14:textId="77777777" w:rsidR="004743B8" w:rsidRPr="00FD0425" w:rsidRDefault="004743B8" w:rsidP="004743B8">
      <w:pPr>
        <w:pStyle w:val="PL"/>
      </w:pPr>
    </w:p>
    <w:p w14:paraId="38C0D578" w14:textId="77777777" w:rsidR="004743B8" w:rsidRPr="00FD0425" w:rsidRDefault="004743B8" w:rsidP="004743B8">
      <w:pPr>
        <w:pStyle w:val="PL"/>
        <w:rPr>
          <w:noProof w:val="0"/>
          <w:snapToGrid w:val="0"/>
        </w:rPr>
      </w:pPr>
      <w:r w:rsidRPr="00FD0425">
        <w:rPr>
          <w:noProof w:val="0"/>
          <w:snapToGrid w:val="0"/>
        </w:rPr>
        <w:t>BroadcastEUTRAPLMNs ::= SEQUENCE (SIZE(1..maxnoofEUTRABPLMNs)) OF PLMN-Identity</w:t>
      </w:r>
    </w:p>
    <w:p w14:paraId="58CA40C6" w14:textId="77777777" w:rsidR="004743B8" w:rsidRPr="00FD0425" w:rsidRDefault="004743B8" w:rsidP="004743B8">
      <w:pPr>
        <w:pStyle w:val="PL"/>
      </w:pPr>
    </w:p>
    <w:p w14:paraId="6223C026" w14:textId="77777777" w:rsidR="004743B8" w:rsidRPr="00FD0425" w:rsidRDefault="004743B8" w:rsidP="004743B8">
      <w:pPr>
        <w:pStyle w:val="PL"/>
      </w:pPr>
    </w:p>
    <w:p w14:paraId="108F51F1" w14:textId="77777777" w:rsidR="004743B8" w:rsidRPr="00FD0425" w:rsidRDefault="004743B8" w:rsidP="004743B8">
      <w:pPr>
        <w:pStyle w:val="PL"/>
        <w:rPr>
          <w:noProof w:val="0"/>
          <w:snapToGrid w:val="0"/>
        </w:rPr>
      </w:pPr>
      <w:r w:rsidRPr="00FD0425">
        <w:rPr>
          <w:noProof w:val="0"/>
          <w:snapToGrid w:val="0"/>
        </w:rPr>
        <w:t>BroadcastPLMNinTAISupport-Item ::= SEQUENCE {</w:t>
      </w:r>
    </w:p>
    <w:p w14:paraId="65473FBF" w14:textId="77777777" w:rsidR="004743B8" w:rsidRPr="00FD0425" w:rsidRDefault="004743B8" w:rsidP="004743B8">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965813D" w14:textId="77777777" w:rsidR="004743B8" w:rsidRPr="00FD0425" w:rsidRDefault="004743B8" w:rsidP="004743B8">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423" w:name="_Hlk513554691"/>
      <w:r w:rsidRPr="00FD0425">
        <w:rPr>
          <w:noProof w:val="0"/>
          <w:snapToGrid w:val="0"/>
        </w:rPr>
        <w:t>SliceSupport-List</w:t>
      </w:r>
      <w:bookmarkEnd w:id="423"/>
      <w:r w:rsidRPr="00FD0425">
        <w:rPr>
          <w:noProof w:val="0"/>
          <w:snapToGrid w:val="0"/>
        </w:rPr>
        <w:t>,</w:t>
      </w:r>
    </w:p>
    <w:p w14:paraId="461BEEDB"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8A71E67" w14:textId="77777777" w:rsidR="004743B8" w:rsidRPr="00FD0425" w:rsidRDefault="004743B8" w:rsidP="004743B8">
      <w:pPr>
        <w:pStyle w:val="PL"/>
        <w:rPr>
          <w:snapToGrid w:val="0"/>
        </w:rPr>
      </w:pPr>
      <w:r w:rsidRPr="00FD0425">
        <w:rPr>
          <w:snapToGrid w:val="0"/>
        </w:rPr>
        <w:tab/>
        <w:t>...</w:t>
      </w:r>
    </w:p>
    <w:p w14:paraId="7E461CE5" w14:textId="77777777" w:rsidR="004743B8" w:rsidRPr="00FD0425" w:rsidRDefault="004743B8" w:rsidP="004743B8">
      <w:pPr>
        <w:pStyle w:val="PL"/>
        <w:rPr>
          <w:snapToGrid w:val="0"/>
        </w:rPr>
      </w:pPr>
      <w:r w:rsidRPr="00FD0425">
        <w:rPr>
          <w:snapToGrid w:val="0"/>
        </w:rPr>
        <w:t>}</w:t>
      </w:r>
    </w:p>
    <w:p w14:paraId="62CF8855" w14:textId="77777777" w:rsidR="004743B8" w:rsidRPr="00FD0425" w:rsidRDefault="004743B8" w:rsidP="004743B8">
      <w:pPr>
        <w:pStyle w:val="PL"/>
        <w:rPr>
          <w:snapToGrid w:val="0"/>
        </w:rPr>
      </w:pPr>
    </w:p>
    <w:p w14:paraId="4EAE0A8E" w14:textId="77777777" w:rsidR="004743B8" w:rsidRPr="00FD0425" w:rsidRDefault="004743B8" w:rsidP="004743B8">
      <w:pPr>
        <w:pStyle w:val="PL"/>
        <w:rPr>
          <w:snapToGrid w:val="0"/>
        </w:rPr>
      </w:pPr>
      <w:r w:rsidRPr="00FD0425">
        <w:rPr>
          <w:snapToGrid w:val="0"/>
        </w:rPr>
        <w:t>BroadcastPLMNinTAISupport-Item-ExtIEs XNAP-PROTOCOL-EXTENSION ::= {</w:t>
      </w:r>
    </w:p>
    <w:p w14:paraId="05D7D616" w14:textId="77777777" w:rsidR="004743B8" w:rsidRPr="00FD0425" w:rsidRDefault="004743B8" w:rsidP="004743B8">
      <w:pPr>
        <w:pStyle w:val="PL"/>
        <w:rPr>
          <w:snapToGrid w:val="0"/>
        </w:rPr>
      </w:pPr>
      <w:r w:rsidRPr="00FD0425">
        <w:rPr>
          <w:snapToGrid w:val="0"/>
        </w:rPr>
        <w:tab/>
        <w:t>...</w:t>
      </w:r>
    </w:p>
    <w:p w14:paraId="443CBE11" w14:textId="77777777" w:rsidR="004743B8" w:rsidRPr="00FD0425" w:rsidRDefault="004743B8" w:rsidP="004743B8">
      <w:pPr>
        <w:pStyle w:val="PL"/>
        <w:rPr>
          <w:snapToGrid w:val="0"/>
        </w:rPr>
      </w:pPr>
      <w:r w:rsidRPr="00FD0425">
        <w:rPr>
          <w:snapToGrid w:val="0"/>
        </w:rPr>
        <w:t>}</w:t>
      </w:r>
    </w:p>
    <w:p w14:paraId="6954753B" w14:textId="77777777" w:rsidR="004743B8" w:rsidRPr="00FD0425" w:rsidRDefault="004743B8" w:rsidP="004743B8">
      <w:pPr>
        <w:pStyle w:val="PL"/>
      </w:pPr>
    </w:p>
    <w:p w14:paraId="68223737" w14:textId="77777777" w:rsidR="004743B8" w:rsidRPr="00FD0425" w:rsidRDefault="004743B8" w:rsidP="004743B8">
      <w:pPr>
        <w:pStyle w:val="PL"/>
      </w:pPr>
    </w:p>
    <w:p w14:paraId="03AD3092" w14:textId="77777777" w:rsidR="004743B8" w:rsidRPr="00FD0425" w:rsidRDefault="004743B8" w:rsidP="004743B8">
      <w:pPr>
        <w:pStyle w:val="PL"/>
        <w:outlineLvl w:val="3"/>
      </w:pPr>
      <w:r w:rsidRPr="00FD0425">
        <w:t>-- C</w:t>
      </w:r>
    </w:p>
    <w:p w14:paraId="262D009F" w14:textId="77777777" w:rsidR="004743B8" w:rsidRPr="00FD0425" w:rsidRDefault="004743B8" w:rsidP="004743B8">
      <w:pPr>
        <w:pStyle w:val="PL"/>
      </w:pPr>
    </w:p>
    <w:p w14:paraId="277D945A" w14:textId="77777777" w:rsidR="004743B8" w:rsidRPr="00FD0425" w:rsidRDefault="004743B8" w:rsidP="004743B8">
      <w:pPr>
        <w:pStyle w:val="PL"/>
      </w:pPr>
    </w:p>
    <w:p w14:paraId="17B10A34" w14:textId="77777777" w:rsidR="004743B8" w:rsidRPr="00FD0425" w:rsidRDefault="004743B8" w:rsidP="004743B8">
      <w:pPr>
        <w:pStyle w:val="PL"/>
        <w:rPr>
          <w:snapToGrid w:val="0"/>
        </w:rPr>
      </w:pPr>
      <w:r w:rsidRPr="00FD0425">
        <w:rPr>
          <w:snapToGrid w:val="0"/>
        </w:rPr>
        <w:t>Cause ::= CHOICE {</w:t>
      </w:r>
    </w:p>
    <w:p w14:paraId="7DE127A2" w14:textId="77777777" w:rsidR="004743B8" w:rsidRPr="00FD0425" w:rsidRDefault="004743B8" w:rsidP="004743B8">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41BA5B47" w14:textId="77777777" w:rsidR="004743B8" w:rsidRPr="00FD0425" w:rsidRDefault="004743B8" w:rsidP="004743B8">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54C7C26" w14:textId="77777777" w:rsidR="004743B8" w:rsidRPr="00FD0425" w:rsidRDefault="004743B8" w:rsidP="004743B8">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24390FB" w14:textId="77777777" w:rsidR="004743B8" w:rsidRPr="00FD0425" w:rsidRDefault="004743B8" w:rsidP="004743B8">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51D921F"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A7B9E29" w14:textId="77777777" w:rsidR="004743B8" w:rsidRPr="00FD0425" w:rsidRDefault="004743B8" w:rsidP="004743B8">
      <w:pPr>
        <w:pStyle w:val="PL"/>
        <w:rPr>
          <w:snapToGrid w:val="0"/>
        </w:rPr>
      </w:pPr>
      <w:r w:rsidRPr="00FD0425">
        <w:rPr>
          <w:snapToGrid w:val="0"/>
        </w:rPr>
        <w:t>}</w:t>
      </w:r>
    </w:p>
    <w:p w14:paraId="436F4EDB" w14:textId="77777777" w:rsidR="004743B8" w:rsidRPr="00FD0425" w:rsidRDefault="004743B8" w:rsidP="004743B8">
      <w:pPr>
        <w:pStyle w:val="PL"/>
        <w:rPr>
          <w:snapToGrid w:val="0"/>
        </w:rPr>
      </w:pPr>
    </w:p>
    <w:p w14:paraId="2030F7BC" w14:textId="77777777" w:rsidR="004743B8" w:rsidRPr="00FD0425" w:rsidRDefault="004743B8" w:rsidP="004743B8">
      <w:pPr>
        <w:pStyle w:val="PL"/>
        <w:rPr>
          <w:snapToGrid w:val="0"/>
        </w:rPr>
      </w:pPr>
      <w:r w:rsidRPr="00FD0425">
        <w:rPr>
          <w:snapToGrid w:val="0"/>
        </w:rPr>
        <w:t>Cause-ExtIEs XNAP-PROTOCOL-IES ::= {</w:t>
      </w:r>
    </w:p>
    <w:p w14:paraId="119CA86A" w14:textId="77777777" w:rsidR="004743B8" w:rsidRPr="00FD0425" w:rsidRDefault="004743B8" w:rsidP="004743B8">
      <w:pPr>
        <w:pStyle w:val="PL"/>
        <w:rPr>
          <w:snapToGrid w:val="0"/>
        </w:rPr>
      </w:pPr>
      <w:r w:rsidRPr="00FD0425">
        <w:rPr>
          <w:snapToGrid w:val="0"/>
        </w:rPr>
        <w:tab/>
        <w:t>...</w:t>
      </w:r>
    </w:p>
    <w:p w14:paraId="41F59810" w14:textId="77777777" w:rsidR="004743B8" w:rsidRPr="00FD0425" w:rsidRDefault="004743B8" w:rsidP="004743B8">
      <w:pPr>
        <w:pStyle w:val="PL"/>
        <w:rPr>
          <w:snapToGrid w:val="0"/>
        </w:rPr>
      </w:pPr>
      <w:r w:rsidRPr="00FD0425">
        <w:rPr>
          <w:snapToGrid w:val="0"/>
        </w:rPr>
        <w:t>}</w:t>
      </w:r>
    </w:p>
    <w:p w14:paraId="05D78870" w14:textId="77777777" w:rsidR="004743B8" w:rsidRPr="00FD0425" w:rsidRDefault="004743B8" w:rsidP="004743B8">
      <w:pPr>
        <w:pStyle w:val="PL"/>
        <w:rPr>
          <w:snapToGrid w:val="0"/>
        </w:rPr>
      </w:pPr>
    </w:p>
    <w:p w14:paraId="3899F65F" w14:textId="77777777" w:rsidR="004743B8" w:rsidRPr="00FD0425" w:rsidRDefault="004743B8" w:rsidP="004743B8">
      <w:pPr>
        <w:pStyle w:val="PL"/>
        <w:rPr>
          <w:snapToGrid w:val="0"/>
        </w:rPr>
      </w:pPr>
      <w:r w:rsidRPr="00FD0425">
        <w:rPr>
          <w:snapToGrid w:val="0"/>
        </w:rPr>
        <w:t>CauseRadioNetworkLayer ::= ENUMERATED {</w:t>
      </w:r>
    </w:p>
    <w:p w14:paraId="058D7182" w14:textId="77777777" w:rsidR="004743B8" w:rsidRPr="00FD0425" w:rsidRDefault="004743B8" w:rsidP="004743B8">
      <w:pPr>
        <w:pStyle w:val="PL"/>
        <w:rPr>
          <w:rFonts w:cs="Arial"/>
          <w:lang w:eastAsia="ja-JP"/>
        </w:rPr>
      </w:pPr>
      <w:r w:rsidRPr="00FD0425">
        <w:rPr>
          <w:rFonts w:cs="Arial"/>
          <w:lang w:eastAsia="ja-JP"/>
        </w:rPr>
        <w:tab/>
        <w:t>cell-not-available,</w:t>
      </w:r>
    </w:p>
    <w:p w14:paraId="1E483749" w14:textId="77777777" w:rsidR="004743B8" w:rsidRPr="00FD0425" w:rsidRDefault="004743B8" w:rsidP="004743B8">
      <w:pPr>
        <w:pStyle w:val="PL"/>
        <w:rPr>
          <w:rFonts w:cs="Arial"/>
          <w:lang w:eastAsia="ja-JP"/>
        </w:rPr>
      </w:pPr>
      <w:r w:rsidRPr="00FD0425">
        <w:rPr>
          <w:rFonts w:cs="Arial"/>
          <w:lang w:eastAsia="ja-JP"/>
        </w:rPr>
        <w:tab/>
        <w:t>handover-desirable-for-radio-reasons,</w:t>
      </w:r>
    </w:p>
    <w:p w14:paraId="537DA1B1" w14:textId="77777777" w:rsidR="004743B8" w:rsidRPr="00FD0425" w:rsidRDefault="004743B8" w:rsidP="004743B8">
      <w:pPr>
        <w:pStyle w:val="PL"/>
        <w:rPr>
          <w:rFonts w:cs="Arial"/>
          <w:lang w:eastAsia="ja-JP"/>
        </w:rPr>
      </w:pPr>
      <w:r w:rsidRPr="00FD0425">
        <w:rPr>
          <w:rFonts w:cs="Arial"/>
          <w:lang w:eastAsia="ja-JP"/>
        </w:rPr>
        <w:tab/>
        <w:t>handover-target-not-allowed,</w:t>
      </w:r>
    </w:p>
    <w:p w14:paraId="15B0E9A8" w14:textId="77777777" w:rsidR="004743B8" w:rsidRPr="00FD0425" w:rsidRDefault="004743B8" w:rsidP="004743B8">
      <w:pPr>
        <w:pStyle w:val="PL"/>
        <w:rPr>
          <w:rFonts w:cs="Arial"/>
          <w:lang w:eastAsia="ja-JP"/>
        </w:rPr>
      </w:pPr>
      <w:r w:rsidRPr="00FD0425">
        <w:rPr>
          <w:rFonts w:cs="Arial"/>
          <w:lang w:eastAsia="ja-JP"/>
        </w:rPr>
        <w:tab/>
        <w:t>invalid-AMF-Set-ID,</w:t>
      </w:r>
    </w:p>
    <w:p w14:paraId="3F008A27" w14:textId="77777777" w:rsidR="004743B8" w:rsidRPr="00FD0425" w:rsidRDefault="004743B8" w:rsidP="004743B8">
      <w:pPr>
        <w:pStyle w:val="PL"/>
        <w:rPr>
          <w:rFonts w:cs="Arial"/>
          <w:lang w:eastAsia="ja-JP"/>
        </w:rPr>
      </w:pPr>
      <w:r w:rsidRPr="00FD0425">
        <w:rPr>
          <w:rFonts w:cs="Arial"/>
          <w:lang w:eastAsia="ja-JP"/>
        </w:rPr>
        <w:tab/>
        <w:t>no-radio-resources-available-in-target-cell,</w:t>
      </w:r>
    </w:p>
    <w:p w14:paraId="12C0D5E2" w14:textId="77777777" w:rsidR="004743B8" w:rsidRPr="00FD0425" w:rsidRDefault="004743B8" w:rsidP="004743B8">
      <w:pPr>
        <w:pStyle w:val="PL"/>
        <w:rPr>
          <w:rFonts w:cs="Arial"/>
          <w:lang w:eastAsia="ja-JP"/>
        </w:rPr>
      </w:pPr>
      <w:r w:rsidRPr="00FD0425">
        <w:rPr>
          <w:rFonts w:cs="Arial"/>
          <w:lang w:eastAsia="ja-JP"/>
        </w:rPr>
        <w:tab/>
        <w:t>partial-handover,</w:t>
      </w:r>
    </w:p>
    <w:p w14:paraId="0AD9FF2B" w14:textId="77777777" w:rsidR="004743B8" w:rsidRPr="00FD0425" w:rsidRDefault="004743B8" w:rsidP="004743B8">
      <w:pPr>
        <w:pStyle w:val="PL"/>
        <w:rPr>
          <w:rFonts w:cs="Arial"/>
          <w:lang w:eastAsia="ja-JP"/>
        </w:rPr>
      </w:pPr>
      <w:r w:rsidRPr="00FD0425">
        <w:rPr>
          <w:rFonts w:cs="Arial"/>
          <w:lang w:eastAsia="ja-JP"/>
        </w:rPr>
        <w:tab/>
        <w:t>reduce-load-in-serving-cell,</w:t>
      </w:r>
    </w:p>
    <w:p w14:paraId="681ED3B5" w14:textId="77777777" w:rsidR="004743B8" w:rsidRPr="00FD0425" w:rsidRDefault="004743B8" w:rsidP="004743B8">
      <w:pPr>
        <w:pStyle w:val="PL"/>
        <w:rPr>
          <w:rFonts w:cs="Arial"/>
          <w:lang w:eastAsia="ja-JP"/>
        </w:rPr>
      </w:pPr>
      <w:r w:rsidRPr="00FD0425">
        <w:rPr>
          <w:rFonts w:cs="Arial"/>
          <w:lang w:eastAsia="ja-JP"/>
        </w:rPr>
        <w:tab/>
        <w:t>resource-optimisation-handover,</w:t>
      </w:r>
    </w:p>
    <w:p w14:paraId="01ACC4B6" w14:textId="77777777" w:rsidR="004743B8" w:rsidRPr="00FD0425" w:rsidRDefault="004743B8" w:rsidP="004743B8">
      <w:pPr>
        <w:pStyle w:val="PL"/>
        <w:rPr>
          <w:rFonts w:cs="Arial"/>
          <w:lang w:eastAsia="ja-JP"/>
        </w:rPr>
      </w:pPr>
      <w:r w:rsidRPr="00FD0425">
        <w:rPr>
          <w:rFonts w:cs="Arial"/>
          <w:lang w:eastAsia="ja-JP"/>
        </w:rPr>
        <w:tab/>
        <w:t>time-critical-handover,</w:t>
      </w:r>
    </w:p>
    <w:p w14:paraId="5C033A8E" w14:textId="77777777" w:rsidR="004743B8" w:rsidRPr="00FD0425" w:rsidRDefault="004743B8" w:rsidP="004743B8">
      <w:pPr>
        <w:pStyle w:val="PL"/>
        <w:rPr>
          <w:lang w:eastAsia="ja-JP"/>
        </w:rPr>
      </w:pPr>
      <w:r w:rsidRPr="00FD0425">
        <w:rPr>
          <w:lang w:eastAsia="ja-JP"/>
        </w:rPr>
        <w:tab/>
        <w:t>t</w:t>
      </w:r>
      <w:r w:rsidRPr="00FD0425">
        <w:t>XnRELOCoverall-e</w:t>
      </w:r>
      <w:r w:rsidRPr="00FD0425">
        <w:rPr>
          <w:lang w:eastAsia="ja-JP"/>
        </w:rPr>
        <w:t>xpiry,</w:t>
      </w:r>
    </w:p>
    <w:p w14:paraId="02EA3B86" w14:textId="77777777" w:rsidR="004743B8" w:rsidRPr="00FD0425" w:rsidRDefault="004743B8" w:rsidP="004743B8">
      <w:pPr>
        <w:pStyle w:val="PL"/>
        <w:rPr>
          <w:lang w:eastAsia="ja-JP"/>
        </w:rPr>
      </w:pPr>
      <w:r w:rsidRPr="00FD0425">
        <w:tab/>
        <w:t>tTXnRELOCprep</w:t>
      </w:r>
      <w:r w:rsidRPr="00FD0425">
        <w:rPr>
          <w:lang w:eastAsia="ja-JP"/>
        </w:rPr>
        <w:t>-expiry,</w:t>
      </w:r>
    </w:p>
    <w:p w14:paraId="6EFA374E" w14:textId="77777777" w:rsidR="004743B8" w:rsidRPr="00FD0425" w:rsidRDefault="004743B8" w:rsidP="004743B8">
      <w:pPr>
        <w:pStyle w:val="PL"/>
        <w:rPr>
          <w:lang w:eastAsia="ja-JP"/>
        </w:rPr>
      </w:pPr>
      <w:r w:rsidRPr="00FD0425">
        <w:rPr>
          <w:lang w:eastAsia="ja-JP"/>
        </w:rPr>
        <w:tab/>
        <w:t>unknown-GUAMI-ID,</w:t>
      </w:r>
    </w:p>
    <w:p w14:paraId="10288AF3" w14:textId="77777777" w:rsidR="004743B8" w:rsidRPr="00FD0425" w:rsidRDefault="004743B8" w:rsidP="004743B8">
      <w:pPr>
        <w:pStyle w:val="PL"/>
        <w:rPr>
          <w:lang w:eastAsia="ja-JP"/>
        </w:rPr>
      </w:pPr>
      <w:r w:rsidRPr="00FD0425">
        <w:rPr>
          <w:lang w:eastAsia="ja-JP"/>
        </w:rPr>
        <w:tab/>
        <w:t>unknown-local-NG-RAN-node-UE-XnAP-ID,</w:t>
      </w:r>
    </w:p>
    <w:p w14:paraId="7E674E23" w14:textId="77777777" w:rsidR="004743B8" w:rsidRPr="00FD0425" w:rsidRDefault="004743B8" w:rsidP="004743B8">
      <w:pPr>
        <w:pStyle w:val="PL"/>
        <w:rPr>
          <w:lang w:eastAsia="ja-JP"/>
        </w:rPr>
      </w:pPr>
      <w:r w:rsidRPr="00FD0425">
        <w:rPr>
          <w:lang w:eastAsia="ja-JP"/>
        </w:rPr>
        <w:tab/>
        <w:t>inconsistent-remote-NG-RAN-node-UE-XnAP-ID,</w:t>
      </w:r>
    </w:p>
    <w:p w14:paraId="5C2D87F4" w14:textId="77777777" w:rsidR="004743B8" w:rsidRPr="00FD0425" w:rsidRDefault="004743B8" w:rsidP="004743B8">
      <w:pPr>
        <w:pStyle w:val="PL"/>
        <w:rPr>
          <w:lang w:eastAsia="ja-JP"/>
        </w:rPr>
      </w:pPr>
      <w:r w:rsidRPr="00FD0425">
        <w:rPr>
          <w:lang w:eastAsia="ja-JP"/>
        </w:rPr>
        <w:lastRenderedPageBreak/>
        <w:tab/>
        <w:t>encryption-and-or-integrity-protection-algorithms-not-supported,</w:t>
      </w:r>
    </w:p>
    <w:p w14:paraId="59C58391" w14:textId="77777777" w:rsidR="004743B8" w:rsidRPr="00FD0425" w:rsidRDefault="004743B8" w:rsidP="004743B8">
      <w:pPr>
        <w:pStyle w:val="PL"/>
        <w:rPr>
          <w:lang w:eastAsia="ja-JP"/>
        </w:rPr>
      </w:pPr>
      <w:r w:rsidRPr="00FD0425">
        <w:rPr>
          <w:lang w:eastAsia="ja-JP"/>
        </w:rPr>
        <w:tab/>
        <w:t>protection-algorithms-not-supported,</w:t>
      </w:r>
    </w:p>
    <w:p w14:paraId="0955290C" w14:textId="77777777" w:rsidR="004743B8" w:rsidRPr="00FD0425" w:rsidRDefault="004743B8" w:rsidP="004743B8">
      <w:pPr>
        <w:pStyle w:val="PL"/>
        <w:rPr>
          <w:lang w:eastAsia="ja-JP"/>
        </w:rPr>
      </w:pPr>
      <w:r w:rsidRPr="00FD0425">
        <w:rPr>
          <w:lang w:eastAsia="ja-JP"/>
        </w:rPr>
        <w:tab/>
        <w:t>multiple-PDU-session-ID-instances,</w:t>
      </w:r>
    </w:p>
    <w:p w14:paraId="23145CE5" w14:textId="77777777" w:rsidR="004743B8" w:rsidRPr="00FD0425" w:rsidRDefault="004743B8" w:rsidP="004743B8">
      <w:pPr>
        <w:pStyle w:val="PL"/>
        <w:rPr>
          <w:lang w:eastAsia="ja-JP"/>
        </w:rPr>
      </w:pPr>
      <w:r w:rsidRPr="00FD0425">
        <w:rPr>
          <w:lang w:eastAsia="ja-JP"/>
        </w:rPr>
        <w:tab/>
        <w:t>unknown-PDU-session-ID,</w:t>
      </w:r>
    </w:p>
    <w:p w14:paraId="5F3C851F" w14:textId="77777777" w:rsidR="004743B8" w:rsidRPr="00FD0425" w:rsidRDefault="004743B8" w:rsidP="004743B8">
      <w:pPr>
        <w:pStyle w:val="PL"/>
        <w:rPr>
          <w:lang w:eastAsia="ja-JP"/>
        </w:rPr>
      </w:pPr>
      <w:r w:rsidRPr="00FD0425">
        <w:rPr>
          <w:lang w:eastAsia="ja-JP"/>
        </w:rPr>
        <w:tab/>
        <w:t>unknown-QoS-Flow-ID,</w:t>
      </w:r>
    </w:p>
    <w:p w14:paraId="2FCBDE7D" w14:textId="77777777" w:rsidR="004743B8" w:rsidRPr="00FD0425" w:rsidRDefault="004743B8" w:rsidP="004743B8">
      <w:pPr>
        <w:pStyle w:val="PL"/>
        <w:rPr>
          <w:lang w:eastAsia="ja-JP"/>
        </w:rPr>
      </w:pPr>
      <w:r w:rsidRPr="00FD0425">
        <w:rPr>
          <w:lang w:eastAsia="ja-JP"/>
        </w:rPr>
        <w:tab/>
        <w:t>multiple-QoS-Flow-ID-instances,</w:t>
      </w:r>
    </w:p>
    <w:p w14:paraId="3B232E4A" w14:textId="77777777" w:rsidR="004743B8" w:rsidRPr="00FD0425" w:rsidRDefault="004743B8" w:rsidP="004743B8">
      <w:pPr>
        <w:pStyle w:val="PL"/>
        <w:rPr>
          <w:lang w:eastAsia="ja-JP"/>
        </w:rPr>
      </w:pPr>
      <w:r w:rsidRPr="00FD0425">
        <w:rPr>
          <w:lang w:eastAsia="ja-JP"/>
        </w:rPr>
        <w:tab/>
        <w:t>switch-off-ongoing,</w:t>
      </w:r>
    </w:p>
    <w:p w14:paraId="4FB38E4B" w14:textId="77777777" w:rsidR="004743B8" w:rsidRPr="00FD0425" w:rsidRDefault="004743B8" w:rsidP="004743B8">
      <w:pPr>
        <w:pStyle w:val="PL"/>
        <w:rPr>
          <w:lang w:eastAsia="ja-JP"/>
        </w:rPr>
      </w:pPr>
      <w:r w:rsidRPr="00FD0425">
        <w:rPr>
          <w:lang w:eastAsia="ja-JP"/>
        </w:rPr>
        <w:tab/>
        <w:t>not-supported-5QI-value,</w:t>
      </w:r>
    </w:p>
    <w:p w14:paraId="3666C30A" w14:textId="77777777" w:rsidR="004743B8" w:rsidRPr="00FD0425" w:rsidRDefault="004743B8" w:rsidP="004743B8">
      <w:pPr>
        <w:pStyle w:val="PL"/>
        <w:rPr>
          <w:lang w:eastAsia="ja-JP"/>
        </w:rPr>
      </w:pPr>
      <w:r w:rsidRPr="00FD0425">
        <w:tab/>
        <w:t>tXnDCoverall</w:t>
      </w:r>
      <w:r w:rsidRPr="00FD0425">
        <w:rPr>
          <w:lang w:eastAsia="ja-JP"/>
        </w:rPr>
        <w:t>-expiry,</w:t>
      </w:r>
    </w:p>
    <w:p w14:paraId="1F5530C6" w14:textId="77777777" w:rsidR="004743B8" w:rsidRPr="00FD0425" w:rsidRDefault="004743B8" w:rsidP="004743B8">
      <w:pPr>
        <w:pStyle w:val="PL"/>
        <w:rPr>
          <w:lang w:eastAsia="ja-JP"/>
        </w:rPr>
      </w:pPr>
      <w:r w:rsidRPr="00FD0425">
        <w:tab/>
        <w:t>tXnDCprep</w:t>
      </w:r>
      <w:r w:rsidRPr="00FD0425">
        <w:rPr>
          <w:lang w:eastAsia="ja-JP"/>
        </w:rPr>
        <w:t>-expiry,</w:t>
      </w:r>
    </w:p>
    <w:p w14:paraId="223CE31D" w14:textId="77777777" w:rsidR="004743B8" w:rsidRPr="00FD0425" w:rsidRDefault="004743B8" w:rsidP="004743B8">
      <w:pPr>
        <w:pStyle w:val="PL"/>
        <w:rPr>
          <w:lang w:eastAsia="ja-JP"/>
        </w:rPr>
      </w:pPr>
      <w:r w:rsidRPr="00FD0425">
        <w:rPr>
          <w:lang w:eastAsia="ja-JP"/>
        </w:rPr>
        <w:tab/>
        <w:t>action-desirable-for-radio-reasons,</w:t>
      </w:r>
    </w:p>
    <w:p w14:paraId="14E19871" w14:textId="77777777" w:rsidR="004743B8" w:rsidRPr="00FD0425" w:rsidRDefault="004743B8" w:rsidP="004743B8">
      <w:pPr>
        <w:pStyle w:val="PL"/>
        <w:rPr>
          <w:lang w:eastAsia="ja-JP"/>
        </w:rPr>
      </w:pPr>
      <w:r w:rsidRPr="00FD0425">
        <w:rPr>
          <w:lang w:eastAsia="ja-JP"/>
        </w:rPr>
        <w:tab/>
        <w:t>reduce-load,</w:t>
      </w:r>
    </w:p>
    <w:p w14:paraId="2DA1F6C7" w14:textId="77777777" w:rsidR="004743B8" w:rsidRPr="00FD0425" w:rsidRDefault="004743B8" w:rsidP="004743B8">
      <w:pPr>
        <w:pStyle w:val="PL"/>
        <w:rPr>
          <w:lang w:eastAsia="ja-JP"/>
        </w:rPr>
      </w:pPr>
      <w:r w:rsidRPr="00FD0425">
        <w:rPr>
          <w:lang w:eastAsia="ja-JP"/>
        </w:rPr>
        <w:tab/>
        <w:t>resource-optimisation,</w:t>
      </w:r>
    </w:p>
    <w:p w14:paraId="3984EDF6" w14:textId="77777777" w:rsidR="004743B8" w:rsidRPr="00FD0425" w:rsidRDefault="004743B8" w:rsidP="004743B8">
      <w:pPr>
        <w:pStyle w:val="PL"/>
        <w:rPr>
          <w:lang w:eastAsia="ja-JP"/>
        </w:rPr>
      </w:pPr>
      <w:r w:rsidRPr="00FD0425">
        <w:rPr>
          <w:lang w:eastAsia="ja-JP"/>
        </w:rPr>
        <w:tab/>
        <w:t>time-critical-action,</w:t>
      </w:r>
    </w:p>
    <w:p w14:paraId="3BA9BCA7" w14:textId="77777777" w:rsidR="004743B8" w:rsidRPr="00FD0425" w:rsidRDefault="004743B8" w:rsidP="004743B8">
      <w:pPr>
        <w:pStyle w:val="PL"/>
        <w:rPr>
          <w:lang w:eastAsia="ja-JP"/>
        </w:rPr>
      </w:pPr>
      <w:r w:rsidRPr="00FD0425">
        <w:rPr>
          <w:lang w:eastAsia="ja-JP"/>
        </w:rPr>
        <w:tab/>
        <w:t>target-not-allowed,</w:t>
      </w:r>
    </w:p>
    <w:p w14:paraId="79B714AD" w14:textId="77777777" w:rsidR="004743B8" w:rsidRPr="00FD0425" w:rsidRDefault="004743B8" w:rsidP="004743B8">
      <w:pPr>
        <w:pStyle w:val="PL"/>
        <w:rPr>
          <w:lang w:eastAsia="ja-JP"/>
        </w:rPr>
      </w:pPr>
      <w:r w:rsidRPr="00FD0425">
        <w:rPr>
          <w:lang w:eastAsia="ja-JP"/>
        </w:rPr>
        <w:tab/>
        <w:t>no-radio-resources-available,</w:t>
      </w:r>
    </w:p>
    <w:p w14:paraId="7FA13205" w14:textId="77777777" w:rsidR="004743B8" w:rsidRPr="00FD0425" w:rsidRDefault="004743B8" w:rsidP="004743B8">
      <w:pPr>
        <w:pStyle w:val="PL"/>
        <w:rPr>
          <w:lang w:eastAsia="ja-JP"/>
        </w:rPr>
      </w:pPr>
      <w:r w:rsidRPr="00FD0425">
        <w:rPr>
          <w:lang w:eastAsia="ja-JP"/>
        </w:rPr>
        <w:tab/>
        <w:t>invalid-QoS-combination,</w:t>
      </w:r>
    </w:p>
    <w:p w14:paraId="6608EFB6" w14:textId="77777777" w:rsidR="004743B8" w:rsidRPr="00FD0425" w:rsidRDefault="004743B8" w:rsidP="004743B8">
      <w:pPr>
        <w:pStyle w:val="PL"/>
        <w:rPr>
          <w:lang w:eastAsia="ja-JP"/>
        </w:rPr>
      </w:pPr>
      <w:r w:rsidRPr="00FD0425">
        <w:rPr>
          <w:lang w:eastAsia="ja-JP"/>
        </w:rPr>
        <w:tab/>
        <w:t>encryption-algorithms-not-supported,</w:t>
      </w:r>
    </w:p>
    <w:p w14:paraId="7FE109BB" w14:textId="77777777" w:rsidR="004743B8" w:rsidRPr="00FD0425" w:rsidRDefault="004743B8" w:rsidP="004743B8">
      <w:pPr>
        <w:pStyle w:val="PL"/>
        <w:rPr>
          <w:lang w:eastAsia="ja-JP"/>
        </w:rPr>
      </w:pPr>
      <w:r w:rsidRPr="00FD0425">
        <w:rPr>
          <w:lang w:eastAsia="ja-JP"/>
        </w:rPr>
        <w:tab/>
        <w:t>procedure-cancelled,</w:t>
      </w:r>
    </w:p>
    <w:p w14:paraId="773F4B5C" w14:textId="77777777" w:rsidR="004743B8" w:rsidRPr="00FD0425" w:rsidRDefault="004743B8" w:rsidP="004743B8">
      <w:pPr>
        <w:pStyle w:val="PL"/>
        <w:rPr>
          <w:lang w:eastAsia="ja-JP"/>
        </w:rPr>
      </w:pPr>
      <w:r w:rsidRPr="00FD0425">
        <w:rPr>
          <w:lang w:eastAsia="ja-JP"/>
        </w:rPr>
        <w:tab/>
        <w:t>rRM-purpose,</w:t>
      </w:r>
    </w:p>
    <w:p w14:paraId="523AEF26" w14:textId="77777777" w:rsidR="004743B8" w:rsidRPr="00FD0425" w:rsidRDefault="004743B8" w:rsidP="004743B8">
      <w:pPr>
        <w:pStyle w:val="PL"/>
        <w:rPr>
          <w:lang w:eastAsia="ja-JP"/>
        </w:rPr>
      </w:pPr>
      <w:r w:rsidRPr="00FD0425">
        <w:rPr>
          <w:lang w:eastAsia="ja-JP"/>
        </w:rPr>
        <w:tab/>
        <w:t>improve-user-bit-rate,</w:t>
      </w:r>
    </w:p>
    <w:p w14:paraId="39F55FD8" w14:textId="77777777" w:rsidR="004743B8" w:rsidRPr="00FD0425" w:rsidRDefault="004743B8" w:rsidP="004743B8">
      <w:pPr>
        <w:pStyle w:val="PL"/>
        <w:rPr>
          <w:lang w:eastAsia="ja-JP"/>
        </w:rPr>
      </w:pPr>
      <w:r w:rsidRPr="00FD0425">
        <w:rPr>
          <w:lang w:eastAsia="ja-JP"/>
        </w:rPr>
        <w:tab/>
        <w:t>user-inactivity,</w:t>
      </w:r>
    </w:p>
    <w:p w14:paraId="156AAF8C" w14:textId="77777777" w:rsidR="004743B8" w:rsidRPr="00FD0425" w:rsidRDefault="004743B8" w:rsidP="004743B8">
      <w:pPr>
        <w:pStyle w:val="PL"/>
        <w:rPr>
          <w:lang w:eastAsia="ja-JP"/>
        </w:rPr>
      </w:pPr>
      <w:r w:rsidRPr="00FD0425">
        <w:rPr>
          <w:lang w:eastAsia="ja-JP"/>
        </w:rPr>
        <w:tab/>
        <w:t>radio-connection-with-UE-lost,</w:t>
      </w:r>
    </w:p>
    <w:p w14:paraId="38DD4BAD" w14:textId="77777777" w:rsidR="004743B8" w:rsidRPr="00FD0425" w:rsidRDefault="004743B8" w:rsidP="004743B8">
      <w:pPr>
        <w:pStyle w:val="PL"/>
        <w:rPr>
          <w:lang w:eastAsia="ja-JP"/>
        </w:rPr>
      </w:pPr>
      <w:r w:rsidRPr="00FD0425">
        <w:rPr>
          <w:lang w:eastAsia="ja-JP"/>
        </w:rPr>
        <w:tab/>
        <w:t>failure-in-the-radio-interface-procedure,</w:t>
      </w:r>
    </w:p>
    <w:p w14:paraId="1CAD0012" w14:textId="77777777" w:rsidR="004743B8" w:rsidRPr="00FD0425" w:rsidRDefault="004743B8" w:rsidP="004743B8">
      <w:pPr>
        <w:pStyle w:val="PL"/>
        <w:rPr>
          <w:lang w:eastAsia="ja-JP"/>
        </w:rPr>
      </w:pPr>
      <w:r w:rsidRPr="00FD0425">
        <w:rPr>
          <w:lang w:eastAsia="ja-JP"/>
        </w:rPr>
        <w:tab/>
        <w:t>bearer-option-not-supported,</w:t>
      </w:r>
    </w:p>
    <w:p w14:paraId="33E86C4F" w14:textId="77777777" w:rsidR="004743B8" w:rsidRPr="00FD0425" w:rsidRDefault="004743B8" w:rsidP="004743B8">
      <w:pPr>
        <w:pStyle w:val="PL"/>
        <w:rPr>
          <w:rFonts w:cs="Arial"/>
          <w:lang w:eastAsia="ja-JP"/>
        </w:rPr>
      </w:pPr>
      <w:r w:rsidRPr="00FD0425">
        <w:rPr>
          <w:rFonts w:cs="Arial"/>
          <w:lang w:eastAsia="ja-JP"/>
        </w:rPr>
        <w:tab/>
        <w:t>up-integrity-protection-not-possible,</w:t>
      </w:r>
    </w:p>
    <w:p w14:paraId="768FEE42" w14:textId="77777777" w:rsidR="004743B8" w:rsidRPr="00FD0425" w:rsidRDefault="004743B8" w:rsidP="004743B8">
      <w:pPr>
        <w:pStyle w:val="PL"/>
        <w:rPr>
          <w:rFonts w:cs="Arial"/>
          <w:lang w:eastAsia="ja-JP"/>
        </w:rPr>
      </w:pPr>
      <w:r w:rsidRPr="00FD0425">
        <w:rPr>
          <w:rFonts w:cs="Arial"/>
          <w:lang w:eastAsia="ja-JP"/>
        </w:rPr>
        <w:tab/>
        <w:t>up-confidentiality-protection-not-possible,</w:t>
      </w:r>
    </w:p>
    <w:p w14:paraId="0AB458D5" w14:textId="77777777" w:rsidR="004743B8" w:rsidRPr="00FD0425" w:rsidRDefault="004743B8" w:rsidP="004743B8">
      <w:pPr>
        <w:pStyle w:val="PL"/>
        <w:rPr>
          <w:rFonts w:cs="Arial"/>
          <w:lang w:eastAsia="ja-JP"/>
        </w:rPr>
      </w:pPr>
      <w:r w:rsidRPr="00FD0425">
        <w:rPr>
          <w:rFonts w:cs="Arial"/>
          <w:lang w:eastAsia="ja-JP"/>
        </w:rPr>
        <w:tab/>
        <w:t>resources-not-available-for-the-slice-s,</w:t>
      </w:r>
    </w:p>
    <w:p w14:paraId="43C0AAC9" w14:textId="77777777" w:rsidR="004743B8" w:rsidRPr="00FD0425" w:rsidRDefault="004743B8" w:rsidP="004743B8">
      <w:pPr>
        <w:pStyle w:val="PL"/>
        <w:rPr>
          <w:rFonts w:cs="Arial"/>
          <w:lang w:eastAsia="ja-JP"/>
        </w:rPr>
      </w:pPr>
      <w:r w:rsidRPr="00FD0425">
        <w:rPr>
          <w:rFonts w:cs="Arial"/>
          <w:lang w:eastAsia="ja-JP"/>
        </w:rPr>
        <w:tab/>
        <w:t>ue-max-IP-data-rate-reason,</w:t>
      </w:r>
    </w:p>
    <w:p w14:paraId="5164BED4" w14:textId="77777777" w:rsidR="004743B8" w:rsidRPr="00FD0425" w:rsidRDefault="004743B8" w:rsidP="004743B8">
      <w:pPr>
        <w:pStyle w:val="PL"/>
        <w:rPr>
          <w:rFonts w:cs="Arial"/>
          <w:lang w:eastAsia="ja-JP"/>
        </w:rPr>
      </w:pPr>
      <w:r w:rsidRPr="00FD0425">
        <w:rPr>
          <w:rFonts w:cs="Arial"/>
          <w:lang w:eastAsia="ja-JP"/>
        </w:rPr>
        <w:tab/>
        <w:t>cP-integrity-protection-failure,</w:t>
      </w:r>
    </w:p>
    <w:p w14:paraId="20F9B4BE" w14:textId="77777777" w:rsidR="004743B8" w:rsidRPr="00FD0425" w:rsidRDefault="004743B8" w:rsidP="004743B8">
      <w:pPr>
        <w:pStyle w:val="PL"/>
        <w:rPr>
          <w:rFonts w:cs="Arial"/>
          <w:lang w:eastAsia="ja-JP"/>
        </w:rPr>
      </w:pPr>
      <w:r w:rsidRPr="00FD0425">
        <w:rPr>
          <w:rFonts w:cs="Arial"/>
          <w:lang w:eastAsia="ja-JP"/>
        </w:rPr>
        <w:tab/>
        <w:t>uP-integrity-protection-failure,</w:t>
      </w:r>
    </w:p>
    <w:p w14:paraId="26979BD1" w14:textId="77777777" w:rsidR="004743B8" w:rsidRPr="00FD0425" w:rsidRDefault="004743B8" w:rsidP="004743B8">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21415CA5" w14:textId="77777777" w:rsidR="004743B8" w:rsidRPr="00FD0425" w:rsidRDefault="004743B8" w:rsidP="004743B8">
      <w:pPr>
        <w:pStyle w:val="PL"/>
        <w:rPr>
          <w:snapToGrid w:val="0"/>
        </w:rPr>
      </w:pPr>
      <w:r w:rsidRPr="00FD0425">
        <w:rPr>
          <w:snapToGrid w:val="0"/>
        </w:rPr>
        <w:tab/>
        <w:t>mN-Mobility,</w:t>
      </w:r>
    </w:p>
    <w:p w14:paraId="638BF6DD" w14:textId="77777777" w:rsidR="004743B8" w:rsidRPr="00FD0425" w:rsidRDefault="004743B8" w:rsidP="004743B8">
      <w:pPr>
        <w:pStyle w:val="PL"/>
        <w:rPr>
          <w:snapToGrid w:val="0"/>
        </w:rPr>
      </w:pPr>
      <w:r w:rsidRPr="00FD0425">
        <w:rPr>
          <w:snapToGrid w:val="0"/>
        </w:rPr>
        <w:tab/>
        <w:t>sN-Mobility,</w:t>
      </w:r>
    </w:p>
    <w:p w14:paraId="0B8A5CB9" w14:textId="77777777" w:rsidR="004743B8" w:rsidRPr="00FD0425" w:rsidRDefault="004743B8" w:rsidP="004743B8">
      <w:pPr>
        <w:pStyle w:val="PL"/>
        <w:rPr>
          <w:snapToGrid w:val="0"/>
        </w:rPr>
      </w:pPr>
      <w:r w:rsidRPr="00FD0425">
        <w:rPr>
          <w:snapToGrid w:val="0"/>
        </w:rPr>
        <w:tab/>
        <w:t>count-reaches-max-value,</w:t>
      </w:r>
    </w:p>
    <w:p w14:paraId="5613CFEA" w14:textId="77777777" w:rsidR="004743B8" w:rsidRPr="00FD0425" w:rsidRDefault="004743B8" w:rsidP="004743B8">
      <w:pPr>
        <w:pStyle w:val="PL"/>
      </w:pPr>
      <w:r w:rsidRPr="00FD0425">
        <w:tab/>
        <w:t>unknown-old-en-gNB-UE-X2AP-ID,</w:t>
      </w:r>
    </w:p>
    <w:p w14:paraId="511C3260" w14:textId="77777777" w:rsidR="004743B8" w:rsidRPr="00FD0425" w:rsidRDefault="004743B8" w:rsidP="004743B8">
      <w:pPr>
        <w:pStyle w:val="PL"/>
      </w:pPr>
      <w:r w:rsidRPr="00FD0425">
        <w:tab/>
        <w:t>pDCP-Overload,</w:t>
      </w:r>
    </w:p>
    <w:p w14:paraId="41C57C12" w14:textId="77777777" w:rsidR="004743B8" w:rsidRPr="00FD0425" w:rsidRDefault="004743B8" w:rsidP="004743B8">
      <w:pPr>
        <w:pStyle w:val="PL"/>
        <w:rPr>
          <w:lang w:eastAsia="zh-CN"/>
        </w:rPr>
      </w:pPr>
      <w:r w:rsidRPr="00FD0425">
        <w:tab/>
      </w:r>
      <w:r w:rsidRPr="00FD0425">
        <w:rPr>
          <w:lang w:eastAsia="zh-CN"/>
        </w:rPr>
        <w:t>drb-id-not-available,</w:t>
      </w:r>
    </w:p>
    <w:p w14:paraId="5035874B" w14:textId="77777777" w:rsidR="004743B8" w:rsidRPr="00FD0425" w:rsidRDefault="004743B8" w:rsidP="004743B8">
      <w:pPr>
        <w:pStyle w:val="PL"/>
        <w:rPr>
          <w:rFonts w:cs="Arial"/>
          <w:lang w:eastAsia="ja-JP"/>
        </w:rPr>
      </w:pPr>
      <w:r w:rsidRPr="00FD0425">
        <w:rPr>
          <w:snapToGrid w:val="0"/>
        </w:rPr>
        <w:tab/>
      </w:r>
      <w:r w:rsidRPr="00FD0425">
        <w:rPr>
          <w:rFonts w:cs="Arial"/>
          <w:lang w:eastAsia="ja-JP"/>
        </w:rPr>
        <w:t>unspecified,</w:t>
      </w:r>
    </w:p>
    <w:p w14:paraId="30943066" w14:textId="77777777" w:rsidR="004743B8" w:rsidRPr="00FD0425" w:rsidRDefault="004743B8" w:rsidP="004743B8">
      <w:pPr>
        <w:pStyle w:val="PL"/>
        <w:rPr>
          <w:rFonts w:cs="Arial"/>
          <w:lang w:eastAsia="ja-JP"/>
        </w:rPr>
      </w:pPr>
      <w:r w:rsidRPr="00FD0425">
        <w:rPr>
          <w:rFonts w:cs="Arial"/>
          <w:lang w:eastAsia="ja-JP"/>
        </w:rPr>
        <w:tab/>
        <w:t>...,</w:t>
      </w:r>
    </w:p>
    <w:p w14:paraId="40117EF7" w14:textId="77777777" w:rsidR="004743B8" w:rsidRPr="00FD0425" w:rsidRDefault="004743B8" w:rsidP="004743B8">
      <w:pPr>
        <w:pStyle w:val="PL"/>
        <w:rPr>
          <w:rFonts w:cs="Arial"/>
          <w:lang w:eastAsia="ja-JP"/>
        </w:rPr>
      </w:pPr>
      <w:r w:rsidRPr="00FD0425">
        <w:rPr>
          <w:rFonts w:cs="Arial"/>
          <w:lang w:eastAsia="ja-JP"/>
        </w:rPr>
        <w:tab/>
        <w:t>ue-context-id-not-known,</w:t>
      </w:r>
    </w:p>
    <w:p w14:paraId="7A408F43" w14:textId="77777777" w:rsidR="004743B8" w:rsidRPr="00FD0425" w:rsidRDefault="004743B8" w:rsidP="004743B8">
      <w:pPr>
        <w:pStyle w:val="PL"/>
        <w:rPr>
          <w:rFonts w:cs="Arial"/>
          <w:lang w:eastAsia="ja-JP"/>
        </w:rPr>
      </w:pPr>
      <w:r w:rsidRPr="00FD0425">
        <w:rPr>
          <w:rFonts w:cs="Arial"/>
          <w:lang w:eastAsia="ja-JP"/>
        </w:rPr>
        <w:tab/>
        <w:t>non-relocation-of-context</w:t>
      </w:r>
    </w:p>
    <w:p w14:paraId="19C4ECC3" w14:textId="77777777" w:rsidR="004743B8" w:rsidRPr="00FD0425" w:rsidRDefault="004743B8" w:rsidP="004743B8">
      <w:pPr>
        <w:pStyle w:val="PL"/>
        <w:rPr>
          <w:snapToGrid w:val="0"/>
        </w:rPr>
      </w:pPr>
      <w:r w:rsidRPr="00FD0425">
        <w:rPr>
          <w:snapToGrid w:val="0"/>
        </w:rPr>
        <w:t>}</w:t>
      </w:r>
    </w:p>
    <w:p w14:paraId="32BBAC37" w14:textId="77777777" w:rsidR="004743B8" w:rsidRPr="00FD0425" w:rsidRDefault="004743B8" w:rsidP="004743B8">
      <w:pPr>
        <w:pStyle w:val="PL"/>
        <w:rPr>
          <w:snapToGrid w:val="0"/>
        </w:rPr>
      </w:pPr>
    </w:p>
    <w:p w14:paraId="64CA765F" w14:textId="77777777" w:rsidR="004743B8" w:rsidRPr="00FD0425" w:rsidRDefault="004743B8" w:rsidP="004743B8">
      <w:pPr>
        <w:pStyle w:val="PL"/>
        <w:rPr>
          <w:snapToGrid w:val="0"/>
        </w:rPr>
      </w:pPr>
      <w:r w:rsidRPr="00FD0425">
        <w:rPr>
          <w:snapToGrid w:val="0"/>
        </w:rPr>
        <w:t>CauseTransportLayer ::= ENUMERATED {</w:t>
      </w:r>
    </w:p>
    <w:p w14:paraId="462C03C9" w14:textId="77777777" w:rsidR="004743B8" w:rsidRPr="00FD0425" w:rsidRDefault="004743B8" w:rsidP="004743B8">
      <w:pPr>
        <w:pStyle w:val="PL"/>
        <w:rPr>
          <w:snapToGrid w:val="0"/>
        </w:rPr>
      </w:pPr>
      <w:r w:rsidRPr="00FD0425">
        <w:rPr>
          <w:snapToGrid w:val="0"/>
        </w:rPr>
        <w:tab/>
      </w:r>
      <w:r w:rsidRPr="00FD0425">
        <w:rPr>
          <w:rFonts w:cs="Arial"/>
          <w:lang w:eastAsia="ja-JP"/>
        </w:rPr>
        <w:t>transport-resource-unavailable,</w:t>
      </w:r>
    </w:p>
    <w:p w14:paraId="219A17BA" w14:textId="77777777" w:rsidR="004743B8" w:rsidRPr="00FD0425" w:rsidRDefault="004743B8" w:rsidP="004743B8">
      <w:pPr>
        <w:pStyle w:val="PL"/>
        <w:rPr>
          <w:snapToGrid w:val="0"/>
        </w:rPr>
      </w:pPr>
      <w:r w:rsidRPr="00FD0425">
        <w:rPr>
          <w:snapToGrid w:val="0"/>
        </w:rPr>
        <w:tab/>
        <w:t>unspecified,</w:t>
      </w:r>
    </w:p>
    <w:p w14:paraId="2F8D0F04" w14:textId="77777777" w:rsidR="004743B8" w:rsidRPr="00FD0425" w:rsidRDefault="004743B8" w:rsidP="004743B8">
      <w:pPr>
        <w:pStyle w:val="PL"/>
        <w:rPr>
          <w:snapToGrid w:val="0"/>
        </w:rPr>
      </w:pPr>
      <w:r w:rsidRPr="00FD0425">
        <w:rPr>
          <w:snapToGrid w:val="0"/>
        </w:rPr>
        <w:tab/>
        <w:t>...</w:t>
      </w:r>
    </w:p>
    <w:p w14:paraId="5185DB21" w14:textId="77777777" w:rsidR="004743B8" w:rsidRPr="00FD0425" w:rsidRDefault="004743B8" w:rsidP="004743B8">
      <w:pPr>
        <w:pStyle w:val="PL"/>
        <w:rPr>
          <w:snapToGrid w:val="0"/>
        </w:rPr>
      </w:pPr>
      <w:r w:rsidRPr="00FD0425">
        <w:rPr>
          <w:snapToGrid w:val="0"/>
        </w:rPr>
        <w:t>}</w:t>
      </w:r>
    </w:p>
    <w:p w14:paraId="17345031" w14:textId="77777777" w:rsidR="004743B8" w:rsidRPr="00FD0425" w:rsidRDefault="004743B8" w:rsidP="004743B8">
      <w:pPr>
        <w:pStyle w:val="PL"/>
        <w:rPr>
          <w:snapToGrid w:val="0"/>
        </w:rPr>
      </w:pPr>
    </w:p>
    <w:p w14:paraId="4CF51B0D" w14:textId="77777777" w:rsidR="004743B8" w:rsidRPr="00FD0425" w:rsidRDefault="004743B8" w:rsidP="004743B8">
      <w:pPr>
        <w:pStyle w:val="PL"/>
        <w:rPr>
          <w:snapToGrid w:val="0"/>
        </w:rPr>
      </w:pPr>
      <w:r w:rsidRPr="00FD0425">
        <w:rPr>
          <w:snapToGrid w:val="0"/>
        </w:rPr>
        <w:t>CauseProtocol ::= ENUMERATED {</w:t>
      </w:r>
    </w:p>
    <w:p w14:paraId="721BA4DA" w14:textId="77777777" w:rsidR="004743B8" w:rsidRPr="00FD0425" w:rsidRDefault="004743B8" w:rsidP="004743B8">
      <w:pPr>
        <w:pStyle w:val="PL"/>
        <w:rPr>
          <w:snapToGrid w:val="0"/>
        </w:rPr>
      </w:pPr>
      <w:r w:rsidRPr="00FD0425">
        <w:rPr>
          <w:snapToGrid w:val="0"/>
        </w:rPr>
        <w:tab/>
        <w:t>transfer-syntax-error,</w:t>
      </w:r>
    </w:p>
    <w:p w14:paraId="299024F3" w14:textId="77777777" w:rsidR="004743B8" w:rsidRPr="00FD0425" w:rsidRDefault="004743B8" w:rsidP="004743B8">
      <w:pPr>
        <w:pStyle w:val="PL"/>
        <w:rPr>
          <w:snapToGrid w:val="0"/>
        </w:rPr>
      </w:pPr>
      <w:r w:rsidRPr="00FD0425">
        <w:rPr>
          <w:snapToGrid w:val="0"/>
        </w:rPr>
        <w:tab/>
        <w:t>abstract-syntax-error-reject,</w:t>
      </w:r>
    </w:p>
    <w:p w14:paraId="19E64B88" w14:textId="77777777" w:rsidR="004743B8" w:rsidRPr="00FD0425" w:rsidRDefault="004743B8" w:rsidP="004743B8">
      <w:pPr>
        <w:pStyle w:val="PL"/>
        <w:rPr>
          <w:snapToGrid w:val="0"/>
        </w:rPr>
      </w:pPr>
      <w:r w:rsidRPr="00FD0425">
        <w:rPr>
          <w:snapToGrid w:val="0"/>
        </w:rPr>
        <w:lastRenderedPageBreak/>
        <w:tab/>
        <w:t>abstract-syntax-error-ignore-and-notify,</w:t>
      </w:r>
    </w:p>
    <w:p w14:paraId="32EC5E4C" w14:textId="77777777" w:rsidR="004743B8" w:rsidRPr="00FD0425" w:rsidRDefault="004743B8" w:rsidP="004743B8">
      <w:pPr>
        <w:pStyle w:val="PL"/>
        <w:rPr>
          <w:snapToGrid w:val="0"/>
        </w:rPr>
      </w:pPr>
      <w:r w:rsidRPr="00FD0425">
        <w:rPr>
          <w:snapToGrid w:val="0"/>
        </w:rPr>
        <w:tab/>
        <w:t>message-not-compatible-with-receiver-state,</w:t>
      </w:r>
    </w:p>
    <w:p w14:paraId="30EA64CC" w14:textId="77777777" w:rsidR="004743B8" w:rsidRPr="00FD0425" w:rsidRDefault="004743B8" w:rsidP="004743B8">
      <w:pPr>
        <w:pStyle w:val="PL"/>
        <w:rPr>
          <w:snapToGrid w:val="0"/>
        </w:rPr>
      </w:pPr>
      <w:r w:rsidRPr="00FD0425">
        <w:rPr>
          <w:snapToGrid w:val="0"/>
        </w:rPr>
        <w:tab/>
        <w:t>semantic-error,</w:t>
      </w:r>
    </w:p>
    <w:p w14:paraId="2B29C21F" w14:textId="77777777" w:rsidR="004743B8" w:rsidRPr="00FD0425" w:rsidRDefault="004743B8" w:rsidP="004743B8">
      <w:pPr>
        <w:pStyle w:val="PL"/>
        <w:rPr>
          <w:snapToGrid w:val="0"/>
        </w:rPr>
      </w:pPr>
      <w:r w:rsidRPr="00FD0425">
        <w:rPr>
          <w:snapToGrid w:val="0"/>
        </w:rPr>
        <w:tab/>
        <w:t>abstract-syntax-error-falsely-constructed-message,</w:t>
      </w:r>
    </w:p>
    <w:p w14:paraId="7C08FB32" w14:textId="77777777" w:rsidR="004743B8" w:rsidRPr="00FD0425" w:rsidRDefault="004743B8" w:rsidP="004743B8">
      <w:pPr>
        <w:pStyle w:val="PL"/>
        <w:rPr>
          <w:snapToGrid w:val="0"/>
        </w:rPr>
      </w:pPr>
      <w:r w:rsidRPr="00FD0425">
        <w:rPr>
          <w:snapToGrid w:val="0"/>
        </w:rPr>
        <w:tab/>
        <w:t>unspecified,</w:t>
      </w:r>
    </w:p>
    <w:p w14:paraId="7F99A87E" w14:textId="77777777" w:rsidR="004743B8" w:rsidRPr="00FD0425" w:rsidRDefault="004743B8" w:rsidP="004743B8">
      <w:pPr>
        <w:pStyle w:val="PL"/>
        <w:rPr>
          <w:snapToGrid w:val="0"/>
        </w:rPr>
      </w:pPr>
      <w:r w:rsidRPr="00FD0425">
        <w:rPr>
          <w:snapToGrid w:val="0"/>
        </w:rPr>
        <w:tab/>
        <w:t>...</w:t>
      </w:r>
    </w:p>
    <w:p w14:paraId="44E1E960" w14:textId="77777777" w:rsidR="004743B8" w:rsidRPr="00FD0425" w:rsidRDefault="004743B8" w:rsidP="004743B8">
      <w:pPr>
        <w:pStyle w:val="PL"/>
        <w:rPr>
          <w:snapToGrid w:val="0"/>
        </w:rPr>
      </w:pPr>
      <w:r w:rsidRPr="00FD0425">
        <w:rPr>
          <w:snapToGrid w:val="0"/>
        </w:rPr>
        <w:t>}</w:t>
      </w:r>
    </w:p>
    <w:p w14:paraId="29C2EE9A" w14:textId="77777777" w:rsidR="004743B8" w:rsidRPr="00FD0425" w:rsidRDefault="004743B8" w:rsidP="004743B8">
      <w:pPr>
        <w:pStyle w:val="PL"/>
        <w:rPr>
          <w:snapToGrid w:val="0"/>
        </w:rPr>
      </w:pPr>
    </w:p>
    <w:p w14:paraId="364864E9" w14:textId="77777777" w:rsidR="004743B8" w:rsidRPr="00FD0425" w:rsidRDefault="004743B8" w:rsidP="004743B8">
      <w:pPr>
        <w:pStyle w:val="PL"/>
      </w:pPr>
      <w:r w:rsidRPr="00FD0425">
        <w:rPr>
          <w:snapToGrid w:val="0"/>
        </w:rPr>
        <w:t>Cau</w:t>
      </w:r>
      <w:r w:rsidRPr="00FD0425">
        <w:t>seMisc ::= ENUMERATED {</w:t>
      </w:r>
    </w:p>
    <w:p w14:paraId="125405C1" w14:textId="77777777" w:rsidR="004743B8" w:rsidRPr="00FD0425" w:rsidRDefault="004743B8" w:rsidP="004743B8">
      <w:pPr>
        <w:pStyle w:val="PL"/>
      </w:pPr>
      <w:r w:rsidRPr="00FD0425">
        <w:tab/>
        <w:t>control-processing-overload,</w:t>
      </w:r>
    </w:p>
    <w:p w14:paraId="3C6D7F0D" w14:textId="77777777" w:rsidR="004743B8" w:rsidRPr="00FD0425" w:rsidRDefault="004743B8" w:rsidP="004743B8">
      <w:pPr>
        <w:pStyle w:val="PL"/>
      </w:pPr>
      <w:r w:rsidRPr="00FD0425">
        <w:tab/>
        <w:t>hardware-failure,</w:t>
      </w:r>
    </w:p>
    <w:p w14:paraId="4FAFE991" w14:textId="77777777" w:rsidR="004743B8" w:rsidRPr="00FD0425" w:rsidRDefault="004743B8" w:rsidP="004743B8">
      <w:pPr>
        <w:pStyle w:val="PL"/>
      </w:pPr>
      <w:r w:rsidRPr="00FD0425">
        <w:tab/>
        <w:t>o-and-M-intervention,</w:t>
      </w:r>
    </w:p>
    <w:p w14:paraId="2AA04355" w14:textId="77777777" w:rsidR="004743B8" w:rsidRPr="00FD0425" w:rsidRDefault="004743B8" w:rsidP="004743B8">
      <w:pPr>
        <w:pStyle w:val="PL"/>
        <w:rPr>
          <w:snapToGrid w:val="0"/>
        </w:rPr>
      </w:pPr>
      <w:r w:rsidRPr="00FD0425">
        <w:tab/>
      </w:r>
      <w:r w:rsidRPr="00FD0425">
        <w:rPr>
          <w:lang w:eastAsia="ja-JP"/>
        </w:rPr>
        <w:t>not-enough-user-plane-processing-resources,</w:t>
      </w:r>
    </w:p>
    <w:p w14:paraId="6143DDAE" w14:textId="77777777" w:rsidR="004743B8" w:rsidRPr="00FD0425" w:rsidRDefault="004743B8" w:rsidP="004743B8">
      <w:pPr>
        <w:pStyle w:val="PL"/>
        <w:rPr>
          <w:snapToGrid w:val="0"/>
        </w:rPr>
      </w:pPr>
      <w:r w:rsidRPr="00FD0425">
        <w:rPr>
          <w:snapToGrid w:val="0"/>
        </w:rPr>
        <w:tab/>
        <w:t>unspecified,</w:t>
      </w:r>
    </w:p>
    <w:p w14:paraId="039C5932" w14:textId="77777777" w:rsidR="004743B8" w:rsidRPr="00FD0425" w:rsidRDefault="004743B8" w:rsidP="004743B8">
      <w:pPr>
        <w:pStyle w:val="PL"/>
        <w:rPr>
          <w:snapToGrid w:val="0"/>
        </w:rPr>
      </w:pPr>
      <w:r w:rsidRPr="00FD0425">
        <w:rPr>
          <w:snapToGrid w:val="0"/>
        </w:rPr>
        <w:tab/>
        <w:t>...</w:t>
      </w:r>
    </w:p>
    <w:p w14:paraId="201685BE" w14:textId="77777777" w:rsidR="004743B8" w:rsidRPr="00FD0425" w:rsidRDefault="004743B8" w:rsidP="004743B8">
      <w:pPr>
        <w:pStyle w:val="PL"/>
        <w:rPr>
          <w:snapToGrid w:val="0"/>
        </w:rPr>
      </w:pPr>
      <w:r w:rsidRPr="00FD0425">
        <w:rPr>
          <w:snapToGrid w:val="0"/>
        </w:rPr>
        <w:t>}</w:t>
      </w:r>
    </w:p>
    <w:p w14:paraId="1B1594CE" w14:textId="77777777" w:rsidR="004743B8" w:rsidRPr="00FD0425" w:rsidRDefault="004743B8" w:rsidP="004743B8">
      <w:pPr>
        <w:pStyle w:val="PL"/>
        <w:rPr>
          <w:snapToGrid w:val="0"/>
        </w:rPr>
      </w:pPr>
    </w:p>
    <w:p w14:paraId="25FA60F4" w14:textId="77777777" w:rsidR="004743B8" w:rsidRPr="00FD0425" w:rsidRDefault="004743B8" w:rsidP="004743B8">
      <w:pPr>
        <w:pStyle w:val="PL"/>
      </w:pPr>
      <w:bookmarkStart w:id="424" w:name="_Hlk513544116"/>
      <w:r w:rsidRPr="00FD0425">
        <w:t>CellAssistanceInfo</w:t>
      </w:r>
      <w:bookmarkEnd w:id="424"/>
      <w:r w:rsidRPr="00FD0425">
        <w:t>-NR</w:t>
      </w:r>
      <w:r w:rsidRPr="00FD0425">
        <w:tab/>
        <w:t>::= CHOICE {</w:t>
      </w:r>
    </w:p>
    <w:p w14:paraId="11663A60" w14:textId="77777777" w:rsidR="004743B8" w:rsidRPr="00FD0425" w:rsidRDefault="004743B8" w:rsidP="004743B8">
      <w:pPr>
        <w:pStyle w:val="PL"/>
      </w:pPr>
      <w:r w:rsidRPr="00FD0425">
        <w:tab/>
        <w:t>limitedNR-List</w:t>
      </w:r>
      <w:r w:rsidRPr="00FD0425">
        <w:tab/>
      </w:r>
      <w:r w:rsidRPr="00FD0425">
        <w:tab/>
      </w:r>
      <w:r w:rsidRPr="00FD0425">
        <w:tab/>
      </w:r>
      <w:r w:rsidRPr="00FD0425">
        <w:tab/>
        <w:t>SEQUENCE (SIZE(1..maxnoofCellsinNG-RANnode)) OF NR-CGI,</w:t>
      </w:r>
    </w:p>
    <w:p w14:paraId="19DA1E2A" w14:textId="77777777" w:rsidR="004743B8" w:rsidRPr="00FD0425" w:rsidRDefault="004743B8" w:rsidP="004743B8">
      <w:pPr>
        <w:pStyle w:val="PL"/>
      </w:pPr>
      <w:r w:rsidRPr="00FD0425">
        <w:tab/>
        <w:t>full-List</w:t>
      </w:r>
      <w:r w:rsidRPr="00FD0425">
        <w:tab/>
      </w:r>
      <w:r w:rsidRPr="00FD0425">
        <w:tab/>
      </w:r>
      <w:r w:rsidRPr="00FD0425">
        <w:tab/>
      </w:r>
      <w:r w:rsidRPr="00FD0425">
        <w:tab/>
      </w:r>
      <w:r w:rsidRPr="00FD0425">
        <w:tab/>
        <w:t>ENUMERATED {all-served-cells-NR, ...},</w:t>
      </w:r>
    </w:p>
    <w:p w14:paraId="5FC3E7F4"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79A66C68" w14:textId="77777777" w:rsidR="004743B8" w:rsidRPr="00FD0425" w:rsidRDefault="004743B8" w:rsidP="004743B8">
      <w:pPr>
        <w:pStyle w:val="PL"/>
        <w:rPr>
          <w:snapToGrid w:val="0"/>
        </w:rPr>
      </w:pPr>
      <w:r w:rsidRPr="00FD0425">
        <w:rPr>
          <w:snapToGrid w:val="0"/>
        </w:rPr>
        <w:t>}</w:t>
      </w:r>
    </w:p>
    <w:p w14:paraId="0099B9C9" w14:textId="77777777" w:rsidR="004743B8" w:rsidRPr="00FD0425" w:rsidRDefault="004743B8" w:rsidP="004743B8">
      <w:pPr>
        <w:pStyle w:val="PL"/>
        <w:rPr>
          <w:snapToGrid w:val="0"/>
        </w:rPr>
      </w:pPr>
    </w:p>
    <w:p w14:paraId="24790BFE" w14:textId="77777777" w:rsidR="004743B8" w:rsidRPr="00FD0425" w:rsidRDefault="004743B8" w:rsidP="004743B8">
      <w:pPr>
        <w:pStyle w:val="PL"/>
        <w:rPr>
          <w:snapToGrid w:val="0"/>
        </w:rPr>
      </w:pPr>
      <w:r w:rsidRPr="00FD0425">
        <w:rPr>
          <w:snapToGrid w:val="0"/>
        </w:rPr>
        <w:t>CellAssistanceInfo-NR-ExtIEs XNAP-PROTOCOL-IES ::= {</w:t>
      </w:r>
    </w:p>
    <w:p w14:paraId="52CDDD0D" w14:textId="77777777" w:rsidR="004743B8" w:rsidRPr="00FD0425" w:rsidRDefault="004743B8" w:rsidP="004743B8">
      <w:pPr>
        <w:pStyle w:val="PL"/>
        <w:rPr>
          <w:snapToGrid w:val="0"/>
        </w:rPr>
      </w:pPr>
      <w:r w:rsidRPr="00FD0425">
        <w:rPr>
          <w:snapToGrid w:val="0"/>
        </w:rPr>
        <w:tab/>
        <w:t>...</w:t>
      </w:r>
    </w:p>
    <w:p w14:paraId="3EA60F88" w14:textId="77777777" w:rsidR="004743B8" w:rsidRPr="00FD0425" w:rsidRDefault="004743B8" w:rsidP="004743B8">
      <w:pPr>
        <w:pStyle w:val="PL"/>
        <w:rPr>
          <w:snapToGrid w:val="0"/>
        </w:rPr>
      </w:pPr>
      <w:r w:rsidRPr="00FD0425">
        <w:rPr>
          <w:snapToGrid w:val="0"/>
        </w:rPr>
        <w:t>}</w:t>
      </w:r>
    </w:p>
    <w:p w14:paraId="03AEA170" w14:textId="77777777" w:rsidR="004743B8" w:rsidRPr="00FD0425" w:rsidRDefault="004743B8" w:rsidP="004743B8">
      <w:pPr>
        <w:pStyle w:val="PL"/>
      </w:pPr>
    </w:p>
    <w:p w14:paraId="5D73EEAC" w14:textId="77777777" w:rsidR="004743B8" w:rsidRPr="00FD0425" w:rsidRDefault="004743B8" w:rsidP="004743B8">
      <w:pPr>
        <w:pStyle w:val="PL"/>
      </w:pPr>
      <w:r w:rsidRPr="00FD0425">
        <w:t>CellAndCapacityAssistanceInfo</w:t>
      </w:r>
      <w:r w:rsidRPr="00FD0425">
        <w:tab/>
        <w:t>::= SEQUENCE {</w:t>
      </w:r>
    </w:p>
    <w:p w14:paraId="43982409" w14:textId="77777777" w:rsidR="004743B8" w:rsidRPr="00FD0425" w:rsidRDefault="004743B8" w:rsidP="004743B8">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3EAB4828" w14:textId="77777777" w:rsidR="004743B8" w:rsidRPr="00FD0425" w:rsidRDefault="004743B8" w:rsidP="004743B8">
      <w:pPr>
        <w:pStyle w:val="PL"/>
      </w:pPr>
      <w:r w:rsidRPr="00FD0425">
        <w:tab/>
        <w:t>cellAssistanceInformationPerRAT</w:t>
      </w:r>
      <w:r w:rsidRPr="00FD0425">
        <w:tab/>
      </w:r>
      <w:r w:rsidRPr="00FD0425">
        <w:tab/>
        <w:t xml:space="preserve">CellAssistanceInformationPerRAT </w:t>
      </w:r>
      <w:r w:rsidRPr="00FD0425">
        <w:tab/>
      </w:r>
      <w:r w:rsidRPr="00FD0425">
        <w:tab/>
      </w:r>
      <w:r w:rsidRPr="00FD0425">
        <w:tab/>
      </w:r>
      <w:r w:rsidRPr="00FD0425">
        <w:tab/>
        <w:t>OPTIONAL,</w:t>
      </w:r>
    </w:p>
    <w:p w14:paraId="4BFC0D08"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CellAndCapacityAssistanceInfo-ExtIEs} }</w:t>
      </w:r>
      <w:r w:rsidRPr="00FD0425">
        <w:tab/>
        <w:t>OPTIONAL,</w:t>
      </w:r>
    </w:p>
    <w:p w14:paraId="1F8CD854" w14:textId="77777777" w:rsidR="004743B8" w:rsidRPr="00FD0425" w:rsidRDefault="004743B8" w:rsidP="004743B8">
      <w:pPr>
        <w:pStyle w:val="PL"/>
      </w:pPr>
      <w:r w:rsidRPr="00FD0425">
        <w:tab/>
        <w:t>...</w:t>
      </w:r>
    </w:p>
    <w:p w14:paraId="7953E1FC" w14:textId="77777777" w:rsidR="004743B8" w:rsidRPr="00FD0425" w:rsidRDefault="004743B8" w:rsidP="004743B8">
      <w:pPr>
        <w:pStyle w:val="PL"/>
      </w:pPr>
      <w:r w:rsidRPr="00FD0425">
        <w:t>}</w:t>
      </w:r>
    </w:p>
    <w:p w14:paraId="221167BA" w14:textId="77777777" w:rsidR="004743B8" w:rsidRPr="00FD0425" w:rsidRDefault="004743B8" w:rsidP="004743B8">
      <w:pPr>
        <w:pStyle w:val="PL"/>
      </w:pPr>
    </w:p>
    <w:p w14:paraId="10C502B2" w14:textId="77777777" w:rsidR="004743B8" w:rsidRPr="00FD0425" w:rsidRDefault="004743B8" w:rsidP="004743B8">
      <w:pPr>
        <w:pStyle w:val="PL"/>
      </w:pPr>
    </w:p>
    <w:p w14:paraId="71051C03" w14:textId="77777777" w:rsidR="004743B8" w:rsidRPr="00FD0425" w:rsidRDefault="004743B8" w:rsidP="004743B8">
      <w:pPr>
        <w:pStyle w:val="PL"/>
      </w:pPr>
      <w:r w:rsidRPr="00FD0425">
        <w:t>CellAndCapacityAssistanceInfo-ExtIEs XNAP-PROTOCOL-EXTENSION ::= {</w:t>
      </w:r>
    </w:p>
    <w:p w14:paraId="6C108584" w14:textId="77777777" w:rsidR="004743B8" w:rsidRPr="00FD0425" w:rsidRDefault="004743B8" w:rsidP="004743B8">
      <w:pPr>
        <w:pStyle w:val="PL"/>
      </w:pPr>
      <w:r w:rsidRPr="00FD0425">
        <w:tab/>
        <w:t>...</w:t>
      </w:r>
    </w:p>
    <w:p w14:paraId="50DEFE7B" w14:textId="77777777" w:rsidR="004743B8" w:rsidRPr="00FD0425" w:rsidRDefault="004743B8" w:rsidP="004743B8">
      <w:pPr>
        <w:pStyle w:val="PL"/>
      </w:pPr>
      <w:r w:rsidRPr="00FD0425">
        <w:t>}</w:t>
      </w:r>
    </w:p>
    <w:p w14:paraId="15D59352" w14:textId="77777777" w:rsidR="004743B8" w:rsidRPr="00FD0425" w:rsidRDefault="004743B8" w:rsidP="004743B8">
      <w:pPr>
        <w:pStyle w:val="PL"/>
      </w:pPr>
    </w:p>
    <w:p w14:paraId="3D817413" w14:textId="77777777" w:rsidR="004743B8" w:rsidRPr="00FD0425" w:rsidRDefault="004743B8" w:rsidP="004743B8">
      <w:pPr>
        <w:pStyle w:val="PL"/>
      </w:pPr>
    </w:p>
    <w:p w14:paraId="2A4EDB17" w14:textId="77777777" w:rsidR="004743B8" w:rsidRPr="00FD0425" w:rsidRDefault="004743B8" w:rsidP="004743B8">
      <w:pPr>
        <w:pStyle w:val="PL"/>
      </w:pPr>
      <w:r w:rsidRPr="00FD0425">
        <w:t>CellAssistanceInformationPerRAT</w:t>
      </w:r>
      <w:r w:rsidRPr="00FD0425">
        <w:tab/>
        <w:t>::= CHOICE {</w:t>
      </w:r>
    </w:p>
    <w:p w14:paraId="2E37C132" w14:textId="77777777" w:rsidR="004743B8" w:rsidRPr="00FD0425" w:rsidRDefault="004743B8" w:rsidP="004743B8">
      <w:pPr>
        <w:pStyle w:val="PL"/>
      </w:pPr>
      <w:r w:rsidRPr="00FD0425">
        <w:tab/>
        <w:t>cellAssistanceInfo-NR</w:t>
      </w:r>
      <w:r w:rsidRPr="00FD0425">
        <w:tab/>
      </w:r>
      <w:r w:rsidRPr="00FD0425">
        <w:tab/>
        <w:t>CellAssistanceInfo-NR,</w:t>
      </w:r>
    </w:p>
    <w:p w14:paraId="2BFB6BB7" w14:textId="77777777" w:rsidR="004743B8" w:rsidRPr="00FD0425" w:rsidRDefault="004743B8" w:rsidP="004743B8">
      <w:pPr>
        <w:pStyle w:val="PL"/>
      </w:pPr>
      <w:r w:rsidRPr="00FD0425">
        <w:tab/>
        <w:t>cellAssistanceInfo-EUTRA</w:t>
      </w:r>
      <w:r w:rsidRPr="00FD0425">
        <w:tab/>
        <w:t>CellAssistanceInfo-EUTRA,</w:t>
      </w:r>
    </w:p>
    <w:p w14:paraId="67600912" w14:textId="77777777" w:rsidR="004743B8" w:rsidRPr="00FD0425" w:rsidRDefault="004743B8" w:rsidP="004743B8">
      <w:pPr>
        <w:pStyle w:val="PL"/>
      </w:pPr>
      <w:r w:rsidRPr="00FD0425">
        <w:tab/>
        <w:t>choice-extension</w:t>
      </w:r>
      <w:r w:rsidRPr="00FD0425">
        <w:tab/>
      </w:r>
      <w:r w:rsidRPr="00FD0425">
        <w:tab/>
      </w:r>
      <w:r w:rsidRPr="00FD0425">
        <w:tab/>
        <w:t>ProtocolIE-Single-Container { { CellAssistanceInformationPerRAT-ExtIEs} }</w:t>
      </w:r>
    </w:p>
    <w:p w14:paraId="6A48DD37" w14:textId="77777777" w:rsidR="004743B8" w:rsidRPr="00FD0425" w:rsidRDefault="004743B8" w:rsidP="004743B8">
      <w:pPr>
        <w:pStyle w:val="PL"/>
      </w:pPr>
    </w:p>
    <w:p w14:paraId="085B737B" w14:textId="77777777" w:rsidR="004743B8" w:rsidRPr="00FD0425" w:rsidRDefault="004743B8" w:rsidP="004743B8">
      <w:pPr>
        <w:pStyle w:val="PL"/>
      </w:pPr>
      <w:r w:rsidRPr="00FD0425">
        <w:t>}</w:t>
      </w:r>
    </w:p>
    <w:p w14:paraId="3769E9C2" w14:textId="77777777" w:rsidR="004743B8" w:rsidRPr="00FD0425" w:rsidRDefault="004743B8" w:rsidP="004743B8">
      <w:pPr>
        <w:pStyle w:val="PL"/>
      </w:pPr>
    </w:p>
    <w:p w14:paraId="75399A87" w14:textId="77777777" w:rsidR="004743B8" w:rsidRPr="00FD0425" w:rsidRDefault="004743B8" w:rsidP="004743B8">
      <w:pPr>
        <w:pStyle w:val="PL"/>
      </w:pPr>
      <w:r w:rsidRPr="00FD0425">
        <w:t>CellAssistanceInformationPerRAT-ExtIEs XNAP-PROTOCOL-IES ::= {</w:t>
      </w:r>
    </w:p>
    <w:p w14:paraId="3DEA3231" w14:textId="77777777" w:rsidR="004743B8" w:rsidRPr="00FD0425" w:rsidRDefault="004743B8" w:rsidP="004743B8">
      <w:pPr>
        <w:pStyle w:val="PL"/>
      </w:pPr>
      <w:r w:rsidRPr="00FD0425">
        <w:tab/>
        <w:t>...</w:t>
      </w:r>
    </w:p>
    <w:p w14:paraId="5C945319" w14:textId="77777777" w:rsidR="004743B8" w:rsidRPr="00FD0425" w:rsidRDefault="004743B8" w:rsidP="004743B8">
      <w:pPr>
        <w:pStyle w:val="PL"/>
      </w:pPr>
      <w:r w:rsidRPr="00FD0425">
        <w:t>}</w:t>
      </w:r>
    </w:p>
    <w:p w14:paraId="4144C2FE" w14:textId="77777777" w:rsidR="004743B8" w:rsidRPr="00FD0425" w:rsidRDefault="004743B8" w:rsidP="004743B8">
      <w:pPr>
        <w:pStyle w:val="PL"/>
      </w:pPr>
    </w:p>
    <w:p w14:paraId="05F96D1C" w14:textId="77777777" w:rsidR="004743B8" w:rsidRPr="00FD0425" w:rsidRDefault="004743B8" w:rsidP="004743B8">
      <w:pPr>
        <w:pStyle w:val="PL"/>
      </w:pPr>
      <w:r w:rsidRPr="00FD0425">
        <w:t>CellAssistanceInfo-EUTRA</w:t>
      </w:r>
      <w:r w:rsidRPr="00FD0425">
        <w:tab/>
        <w:t>::= CHOICE {</w:t>
      </w:r>
    </w:p>
    <w:p w14:paraId="4CDB6EB0" w14:textId="77777777" w:rsidR="004743B8" w:rsidRPr="00FD0425" w:rsidRDefault="004743B8" w:rsidP="004743B8">
      <w:pPr>
        <w:pStyle w:val="PL"/>
      </w:pPr>
      <w:r w:rsidRPr="00FD0425">
        <w:tab/>
        <w:t>limitedEUTRA-List</w:t>
      </w:r>
      <w:r w:rsidRPr="00FD0425">
        <w:tab/>
      </w:r>
      <w:r w:rsidRPr="00FD0425">
        <w:tab/>
      </w:r>
      <w:r w:rsidRPr="00FD0425">
        <w:tab/>
        <w:t>SEQUENCE (SIZE(1..maxnoofCellsinNG-RANnode)) OF E-UTRA-CGI,</w:t>
      </w:r>
    </w:p>
    <w:p w14:paraId="19323387" w14:textId="77777777" w:rsidR="004743B8" w:rsidRPr="00FD0425" w:rsidRDefault="004743B8" w:rsidP="004743B8">
      <w:pPr>
        <w:pStyle w:val="PL"/>
      </w:pPr>
      <w:r w:rsidRPr="00FD0425">
        <w:lastRenderedPageBreak/>
        <w:tab/>
        <w:t>full-List</w:t>
      </w:r>
      <w:r w:rsidRPr="00FD0425">
        <w:tab/>
      </w:r>
      <w:r w:rsidRPr="00FD0425">
        <w:tab/>
      </w:r>
      <w:r w:rsidRPr="00FD0425">
        <w:tab/>
      </w:r>
      <w:r w:rsidRPr="00FD0425">
        <w:tab/>
      </w:r>
      <w:r w:rsidRPr="00FD0425">
        <w:tab/>
        <w:t>ENUMERATED {all-served-cells-NR, ...},</w:t>
      </w:r>
    </w:p>
    <w:p w14:paraId="35EF7080" w14:textId="77777777" w:rsidR="004743B8" w:rsidRPr="00FD0425" w:rsidRDefault="004743B8" w:rsidP="004743B8">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3DBBA9A7" w14:textId="77777777" w:rsidR="004743B8" w:rsidRPr="00FD0425" w:rsidRDefault="004743B8" w:rsidP="004743B8">
      <w:pPr>
        <w:pStyle w:val="PL"/>
      </w:pPr>
      <w:r w:rsidRPr="00FD0425">
        <w:t>}</w:t>
      </w:r>
    </w:p>
    <w:p w14:paraId="63684CA0" w14:textId="77777777" w:rsidR="004743B8" w:rsidRPr="00FD0425" w:rsidRDefault="004743B8" w:rsidP="004743B8">
      <w:pPr>
        <w:pStyle w:val="PL"/>
      </w:pPr>
    </w:p>
    <w:p w14:paraId="3350719D" w14:textId="77777777" w:rsidR="004743B8" w:rsidRPr="00FD0425" w:rsidRDefault="004743B8" w:rsidP="004743B8">
      <w:pPr>
        <w:pStyle w:val="PL"/>
      </w:pPr>
      <w:r w:rsidRPr="00FD0425">
        <w:t>CellAssistanceInfo-EUTRA-ExtIEs XNAP-PROTOCOL-IES ::= {</w:t>
      </w:r>
    </w:p>
    <w:p w14:paraId="3023658F" w14:textId="77777777" w:rsidR="004743B8" w:rsidRPr="00FD0425" w:rsidRDefault="004743B8" w:rsidP="004743B8">
      <w:pPr>
        <w:pStyle w:val="PL"/>
      </w:pPr>
      <w:r w:rsidRPr="00FD0425">
        <w:tab/>
        <w:t>...</w:t>
      </w:r>
    </w:p>
    <w:p w14:paraId="58FBEA67" w14:textId="77777777" w:rsidR="004743B8" w:rsidRPr="00FD0425" w:rsidRDefault="004743B8" w:rsidP="004743B8">
      <w:pPr>
        <w:pStyle w:val="PL"/>
      </w:pPr>
      <w:r w:rsidRPr="00FD0425">
        <w:t>}</w:t>
      </w:r>
    </w:p>
    <w:p w14:paraId="535C47E2" w14:textId="77777777" w:rsidR="004743B8" w:rsidRPr="00FD0425" w:rsidRDefault="004743B8" w:rsidP="004743B8">
      <w:pPr>
        <w:pStyle w:val="PL"/>
      </w:pPr>
    </w:p>
    <w:p w14:paraId="163E9A79" w14:textId="77777777" w:rsidR="004743B8" w:rsidRPr="00FD0425" w:rsidRDefault="004743B8" w:rsidP="004743B8">
      <w:pPr>
        <w:pStyle w:val="PL"/>
      </w:pPr>
    </w:p>
    <w:p w14:paraId="7AB8C09C" w14:textId="77777777" w:rsidR="004743B8" w:rsidRPr="00FD0425" w:rsidRDefault="004743B8" w:rsidP="004743B8">
      <w:pPr>
        <w:pStyle w:val="PL"/>
      </w:pPr>
      <w:r w:rsidRPr="00FD0425">
        <w:t>CellGroupID ::= INTEGER (0..maxnoofSCellGroups)</w:t>
      </w:r>
    </w:p>
    <w:p w14:paraId="1CC22AC4" w14:textId="77777777" w:rsidR="004743B8" w:rsidRPr="00FD0425" w:rsidRDefault="004743B8" w:rsidP="004743B8">
      <w:pPr>
        <w:pStyle w:val="PL"/>
      </w:pPr>
    </w:p>
    <w:p w14:paraId="5FEF720D" w14:textId="77777777" w:rsidR="004743B8" w:rsidRPr="00FD0425" w:rsidRDefault="004743B8" w:rsidP="004743B8">
      <w:pPr>
        <w:pStyle w:val="PL"/>
      </w:pPr>
    </w:p>
    <w:p w14:paraId="464BA23F" w14:textId="7AF591E3" w:rsidR="00D979F4" w:rsidRDefault="00D979F4" w:rsidP="00D979F4">
      <w:pPr>
        <w:pStyle w:val="PL"/>
        <w:rPr>
          <w:ins w:id="425" w:author="Nokia" w:date="2020-03-23T15:06:00Z"/>
          <w:snapToGrid w:val="0"/>
        </w:rPr>
      </w:pPr>
      <w:bookmarkStart w:id="426" w:name="_Hlk35870074"/>
      <w:ins w:id="427" w:author="Nokia" w:date="2020-03-23T15:06:00Z">
        <w:r>
          <w:rPr>
            <w:snapToGrid w:val="0"/>
          </w:rPr>
          <w:t>CP</w:t>
        </w:r>
      </w:ins>
      <w:ins w:id="428" w:author="Nokia" w:date="2020-03-23T15:07:00Z">
        <w:r>
          <w:rPr>
            <w:snapToGrid w:val="0"/>
          </w:rPr>
          <w:t>Cstatus-initial</w:t>
        </w:r>
      </w:ins>
      <w:ins w:id="429" w:author="Nokia" w:date="2020-03-23T15:06:00Z">
        <w:r>
          <w:rPr>
            <w:snapToGrid w:val="0"/>
          </w:rPr>
          <w:t xml:space="preserve"> ::= ENUMERATED {</w:t>
        </w:r>
      </w:ins>
    </w:p>
    <w:p w14:paraId="5E9C2998" w14:textId="7FD94262" w:rsidR="00D979F4" w:rsidRDefault="00D979F4" w:rsidP="00D979F4">
      <w:pPr>
        <w:pStyle w:val="PL"/>
        <w:rPr>
          <w:ins w:id="430" w:author="Nokia" w:date="2020-03-23T15:06:00Z"/>
          <w:snapToGrid w:val="0"/>
        </w:rPr>
      </w:pPr>
      <w:ins w:id="431" w:author="Nokia" w:date="2020-03-23T15:06:00Z">
        <w:r>
          <w:rPr>
            <w:snapToGrid w:val="0"/>
          </w:rPr>
          <w:tab/>
        </w:r>
      </w:ins>
      <w:ins w:id="432" w:author="Nokia" w:date="2020-03-23T15:07:00Z">
        <w:r>
          <w:rPr>
            <w:snapToGrid w:val="0"/>
          </w:rPr>
          <w:t>cpc-allowed</w:t>
        </w:r>
      </w:ins>
      <w:ins w:id="433" w:author="Nokia" w:date="2020-03-23T15:06:00Z">
        <w:r>
          <w:rPr>
            <w:snapToGrid w:val="0"/>
          </w:rPr>
          <w:t>,</w:t>
        </w:r>
      </w:ins>
    </w:p>
    <w:p w14:paraId="6E3197CE" w14:textId="77777777" w:rsidR="00D979F4" w:rsidRDefault="00D979F4" w:rsidP="00D979F4">
      <w:pPr>
        <w:pStyle w:val="PL"/>
        <w:rPr>
          <w:ins w:id="434" w:author="Nokia" w:date="2020-03-23T15:06:00Z"/>
          <w:snapToGrid w:val="0"/>
        </w:rPr>
      </w:pPr>
      <w:ins w:id="435" w:author="Nokia" w:date="2020-03-23T15:06:00Z">
        <w:r>
          <w:rPr>
            <w:snapToGrid w:val="0"/>
          </w:rPr>
          <w:tab/>
          <w:t>...</w:t>
        </w:r>
      </w:ins>
    </w:p>
    <w:p w14:paraId="7F99A069" w14:textId="77777777" w:rsidR="00D979F4" w:rsidRDefault="00D979F4" w:rsidP="00D979F4">
      <w:pPr>
        <w:pStyle w:val="PL"/>
        <w:rPr>
          <w:ins w:id="436" w:author="Nokia" w:date="2020-03-23T15:06:00Z"/>
          <w:snapToGrid w:val="0"/>
        </w:rPr>
      </w:pPr>
      <w:ins w:id="437" w:author="Nokia" w:date="2020-03-23T15:06:00Z">
        <w:r>
          <w:rPr>
            <w:snapToGrid w:val="0"/>
          </w:rPr>
          <w:t>}</w:t>
        </w:r>
      </w:ins>
    </w:p>
    <w:p w14:paraId="43ABCF9C" w14:textId="4CD49F9D" w:rsidR="00D979F4" w:rsidRDefault="00D979F4" w:rsidP="00D979F4">
      <w:pPr>
        <w:pStyle w:val="PL"/>
        <w:rPr>
          <w:ins w:id="438" w:author="Nokia" w:date="2020-03-23T15:07:00Z"/>
          <w:snapToGrid w:val="0"/>
        </w:rPr>
      </w:pPr>
    </w:p>
    <w:p w14:paraId="13FC272D" w14:textId="77777777" w:rsidR="00D979F4" w:rsidRPr="007E6716" w:rsidRDefault="00D979F4" w:rsidP="00D979F4">
      <w:pPr>
        <w:pStyle w:val="PL"/>
        <w:rPr>
          <w:ins w:id="439" w:author="Nokia" w:date="2020-03-23T15:06:00Z"/>
          <w:snapToGrid w:val="0"/>
        </w:rPr>
      </w:pPr>
    </w:p>
    <w:p w14:paraId="0FF92280" w14:textId="0F08D175" w:rsidR="00D979F4" w:rsidRDefault="00D979F4" w:rsidP="00D979F4">
      <w:pPr>
        <w:pStyle w:val="PL"/>
        <w:rPr>
          <w:ins w:id="440" w:author="Nokia" w:date="2020-03-23T15:07:00Z"/>
          <w:snapToGrid w:val="0"/>
        </w:rPr>
      </w:pPr>
      <w:ins w:id="441" w:author="Nokia" w:date="2020-03-23T15:07:00Z">
        <w:r>
          <w:rPr>
            <w:snapToGrid w:val="0"/>
          </w:rPr>
          <w:t>CPCstatus-modified ::= ENUMERATED {</w:t>
        </w:r>
      </w:ins>
    </w:p>
    <w:p w14:paraId="63AD524D" w14:textId="60583AE3" w:rsidR="00D979F4" w:rsidRDefault="00D979F4" w:rsidP="00D979F4">
      <w:pPr>
        <w:pStyle w:val="PL"/>
        <w:rPr>
          <w:ins w:id="442" w:author="Nokia" w:date="2020-03-23T15:07:00Z"/>
          <w:snapToGrid w:val="0"/>
        </w:rPr>
      </w:pPr>
      <w:ins w:id="443" w:author="Nokia" w:date="2020-03-23T15:07:00Z">
        <w:r>
          <w:rPr>
            <w:snapToGrid w:val="0"/>
          </w:rPr>
          <w:tab/>
          <w:t>cpc-allowed,</w:t>
        </w:r>
      </w:ins>
    </w:p>
    <w:p w14:paraId="33D7F7F3" w14:textId="0C77C1F3" w:rsidR="00D979F4" w:rsidRDefault="00D979F4" w:rsidP="00D979F4">
      <w:pPr>
        <w:pStyle w:val="PL"/>
        <w:rPr>
          <w:ins w:id="444" w:author="Nokia" w:date="2020-03-23T15:07:00Z"/>
          <w:snapToGrid w:val="0"/>
        </w:rPr>
      </w:pPr>
      <w:ins w:id="445" w:author="Nokia" w:date="2020-03-23T15:07:00Z">
        <w:r>
          <w:rPr>
            <w:snapToGrid w:val="0"/>
          </w:rPr>
          <w:tab/>
          <w:t>cpc-not-allowed,</w:t>
        </w:r>
      </w:ins>
    </w:p>
    <w:p w14:paraId="0B3B50F5" w14:textId="77777777" w:rsidR="00D979F4" w:rsidRDefault="00D979F4" w:rsidP="00D979F4">
      <w:pPr>
        <w:pStyle w:val="PL"/>
        <w:rPr>
          <w:ins w:id="446" w:author="Nokia" w:date="2020-03-23T15:07:00Z"/>
          <w:snapToGrid w:val="0"/>
        </w:rPr>
      </w:pPr>
      <w:ins w:id="447" w:author="Nokia" w:date="2020-03-23T15:07:00Z">
        <w:r>
          <w:rPr>
            <w:snapToGrid w:val="0"/>
          </w:rPr>
          <w:tab/>
          <w:t>...</w:t>
        </w:r>
      </w:ins>
    </w:p>
    <w:p w14:paraId="7D9D7994" w14:textId="77777777" w:rsidR="00D979F4" w:rsidRDefault="00D979F4" w:rsidP="00D979F4">
      <w:pPr>
        <w:pStyle w:val="PL"/>
        <w:rPr>
          <w:ins w:id="448" w:author="Nokia" w:date="2020-03-23T15:07:00Z"/>
          <w:snapToGrid w:val="0"/>
        </w:rPr>
      </w:pPr>
      <w:ins w:id="449" w:author="Nokia" w:date="2020-03-23T15:07:00Z">
        <w:r>
          <w:rPr>
            <w:snapToGrid w:val="0"/>
          </w:rPr>
          <w:t>}</w:t>
        </w:r>
      </w:ins>
    </w:p>
    <w:p w14:paraId="1D4E13E9" w14:textId="77777777" w:rsidR="00D979F4" w:rsidRDefault="00D979F4" w:rsidP="00D979F4">
      <w:pPr>
        <w:pStyle w:val="PL"/>
        <w:rPr>
          <w:ins w:id="450" w:author="Nokia" w:date="2020-03-23T15:07:00Z"/>
          <w:snapToGrid w:val="0"/>
        </w:rPr>
      </w:pPr>
    </w:p>
    <w:p w14:paraId="575E8FE9" w14:textId="77777777" w:rsidR="00D979F4" w:rsidRPr="007E6716" w:rsidRDefault="00D979F4" w:rsidP="00D979F4">
      <w:pPr>
        <w:pStyle w:val="PL"/>
        <w:rPr>
          <w:ins w:id="451" w:author="Nokia" w:date="2020-03-23T15:07:00Z"/>
          <w:snapToGrid w:val="0"/>
        </w:rPr>
      </w:pPr>
    </w:p>
    <w:bookmarkEnd w:id="426"/>
    <w:p w14:paraId="0E3A0126" w14:textId="77777777" w:rsidR="003B76C5" w:rsidRDefault="003B76C5" w:rsidP="003B76C5">
      <w:pPr>
        <w:pStyle w:val="PL"/>
        <w:rPr>
          <w:ins w:id="452" w:author="Nokia (rapporteur)" w:date="2020-01-27T13:25:00Z"/>
          <w:snapToGrid w:val="0"/>
        </w:rPr>
      </w:pPr>
      <w:ins w:id="453" w:author="Nokia (rapporteur)" w:date="2020-01-27T13:25:00Z">
        <w:r>
          <w:rPr>
            <w:snapToGrid w:val="0"/>
          </w:rPr>
          <w:t>CHOtrigger ::= ENUMERATED {</w:t>
        </w:r>
      </w:ins>
    </w:p>
    <w:p w14:paraId="624AD9E2" w14:textId="77777777" w:rsidR="003B76C5" w:rsidRDefault="003B76C5" w:rsidP="003B76C5">
      <w:pPr>
        <w:pStyle w:val="PL"/>
        <w:rPr>
          <w:ins w:id="454" w:author="Nokia (rapporteur)" w:date="2020-01-27T13:25:00Z"/>
          <w:snapToGrid w:val="0"/>
        </w:rPr>
      </w:pPr>
      <w:ins w:id="455" w:author="Nokia (rapporteur)" w:date="2020-01-27T13:25:00Z">
        <w:r>
          <w:rPr>
            <w:snapToGrid w:val="0"/>
          </w:rPr>
          <w:tab/>
          <w:t>cho-initiation,</w:t>
        </w:r>
      </w:ins>
    </w:p>
    <w:p w14:paraId="6C958D17" w14:textId="77777777" w:rsidR="003B76C5" w:rsidRDefault="003B76C5" w:rsidP="003B76C5">
      <w:pPr>
        <w:pStyle w:val="PL"/>
        <w:rPr>
          <w:ins w:id="456" w:author="Nokia (rapporteur)" w:date="2020-01-27T13:25:00Z"/>
          <w:snapToGrid w:val="0"/>
        </w:rPr>
      </w:pPr>
      <w:ins w:id="457" w:author="Nokia (rapporteur)" w:date="2020-01-27T13:25:00Z">
        <w:r>
          <w:rPr>
            <w:snapToGrid w:val="0"/>
          </w:rPr>
          <w:tab/>
          <w:t>cho-replace,</w:t>
        </w:r>
      </w:ins>
    </w:p>
    <w:p w14:paraId="40528AF7" w14:textId="77777777" w:rsidR="003B76C5" w:rsidRDefault="003B76C5" w:rsidP="003B76C5">
      <w:pPr>
        <w:pStyle w:val="PL"/>
        <w:rPr>
          <w:ins w:id="458" w:author="Nokia (rapporteur)" w:date="2020-01-27T13:25:00Z"/>
          <w:snapToGrid w:val="0"/>
        </w:rPr>
      </w:pPr>
      <w:ins w:id="459" w:author="Nokia (rapporteur)" w:date="2020-01-27T13:25:00Z">
        <w:r>
          <w:rPr>
            <w:snapToGrid w:val="0"/>
          </w:rPr>
          <w:tab/>
          <w:t>...</w:t>
        </w:r>
      </w:ins>
    </w:p>
    <w:p w14:paraId="39A9F6E1" w14:textId="77777777" w:rsidR="003B76C5" w:rsidRDefault="003B76C5" w:rsidP="003B76C5">
      <w:pPr>
        <w:pStyle w:val="PL"/>
        <w:rPr>
          <w:ins w:id="460" w:author="Nokia (rapporteur)" w:date="2020-01-27T13:25:00Z"/>
          <w:snapToGrid w:val="0"/>
        </w:rPr>
      </w:pPr>
      <w:ins w:id="461" w:author="Nokia (rapporteur)" w:date="2020-01-27T13:25:00Z">
        <w:r>
          <w:rPr>
            <w:snapToGrid w:val="0"/>
          </w:rPr>
          <w:t>}</w:t>
        </w:r>
      </w:ins>
    </w:p>
    <w:p w14:paraId="4870E4B6" w14:textId="77777777" w:rsidR="003B76C5" w:rsidRPr="007E6716" w:rsidRDefault="003B76C5" w:rsidP="003B76C5">
      <w:pPr>
        <w:pStyle w:val="PL"/>
        <w:rPr>
          <w:ins w:id="462" w:author="Nokia (rapporteur)" w:date="2020-01-27T13:25:00Z"/>
          <w:snapToGrid w:val="0"/>
        </w:rPr>
      </w:pPr>
    </w:p>
    <w:p w14:paraId="2E030531" w14:textId="2214210E" w:rsidR="003B76C5" w:rsidRPr="007E6716" w:rsidRDefault="003B76C5" w:rsidP="003B76C5">
      <w:pPr>
        <w:pStyle w:val="PL"/>
        <w:rPr>
          <w:ins w:id="463" w:author="Nokia (rapporteur)" w:date="2020-01-27T13:25:00Z"/>
          <w:snapToGrid w:val="0"/>
        </w:rPr>
      </w:pPr>
      <w:ins w:id="464" w:author="Nokia (rapporteur)" w:date="2020-01-27T13:25:00Z">
        <w:r>
          <w:rPr>
            <w:snapToGrid w:val="0"/>
          </w:rPr>
          <w:t>CHOinformation</w:t>
        </w:r>
      </w:ins>
      <w:ins w:id="465" w:author="Nokia (rapporteur)" w:date="2020-03-09T16:00:00Z">
        <w:r w:rsidR="00A82034">
          <w:rPr>
            <w:snapToGrid w:val="0"/>
          </w:rPr>
          <w:t>-Req</w:t>
        </w:r>
      </w:ins>
      <w:ins w:id="466" w:author="Nokia (rapporteur)" w:date="2020-01-27T13:25:00Z">
        <w:r w:rsidRPr="007E6716">
          <w:rPr>
            <w:snapToGrid w:val="0"/>
          </w:rPr>
          <w:t xml:space="preserve"> ::= SEQUENCE {</w:t>
        </w:r>
      </w:ins>
    </w:p>
    <w:p w14:paraId="44EAF1EE" w14:textId="77777777" w:rsidR="003B76C5" w:rsidRDefault="003B76C5" w:rsidP="003B76C5">
      <w:pPr>
        <w:pStyle w:val="PL"/>
        <w:rPr>
          <w:ins w:id="467" w:author="Nokia (rapporteur)" w:date="2020-01-27T13:25:00Z"/>
          <w:noProof w:val="0"/>
          <w:snapToGrid w:val="0"/>
        </w:rPr>
      </w:pPr>
      <w:ins w:id="468" w:author="Nokia (rapporteur)" w:date="2020-01-27T13:25:00Z">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04501C18" w14:textId="77777777" w:rsidR="003B76C5" w:rsidRDefault="003B76C5" w:rsidP="003B76C5">
      <w:pPr>
        <w:pStyle w:val="PL"/>
        <w:rPr>
          <w:ins w:id="469" w:author="Nokia (rapporteur)" w:date="2020-01-27T13:25:00Z"/>
          <w:rFonts w:eastAsia="Batang"/>
        </w:rPr>
      </w:pPr>
      <w:ins w:id="470" w:author="Nokia (rapporteur)" w:date="2020-01-27T13:25:00Z">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10527606" w14:textId="77777777" w:rsidR="003B76C5" w:rsidRDefault="003B76C5" w:rsidP="003B76C5">
      <w:pPr>
        <w:pStyle w:val="PL"/>
        <w:rPr>
          <w:ins w:id="471" w:author="Nokia (rapporteur)" w:date="2020-01-27T13:25:00Z"/>
          <w:noProof w:val="0"/>
          <w:snapToGrid w:val="0"/>
        </w:rPr>
      </w:pPr>
      <w:ins w:id="472" w:author="Nokia (rapporteur)" w:date="2020-01-27T13:25: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46868B96" w14:textId="68F6E424" w:rsidR="003B76C5" w:rsidRPr="007E6716" w:rsidRDefault="003B76C5" w:rsidP="003B76C5">
      <w:pPr>
        <w:pStyle w:val="PL"/>
        <w:rPr>
          <w:ins w:id="473" w:author="Nokia (rapporteur)" w:date="2020-01-27T13:25:00Z"/>
          <w:noProof w:val="0"/>
          <w:snapToGrid w:val="0"/>
        </w:rPr>
      </w:pPr>
      <w:ins w:id="474" w:author="Nokia (rapporteur)" w:date="2020-01-27T13:25: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ins>
      <w:ins w:id="475" w:author="Nokia (rapporteur)" w:date="2020-03-09T16:00:00Z">
        <w:r w:rsidR="00A82034">
          <w:rPr>
            <w:snapToGrid w:val="0"/>
          </w:rPr>
          <w:t>-Req</w:t>
        </w:r>
      </w:ins>
      <w:ins w:id="476" w:author="Nokia (rapporteur)" w:date="2020-01-27T13:25:00Z">
        <w:r w:rsidRPr="007E6716">
          <w:rPr>
            <w:noProof w:val="0"/>
            <w:snapToGrid w:val="0"/>
          </w:rPr>
          <w:t>-ExtIEs} }</w:t>
        </w:r>
        <w:r w:rsidRPr="007E6716">
          <w:rPr>
            <w:noProof w:val="0"/>
            <w:snapToGrid w:val="0"/>
          </w:rPr>
          <w:tab/>
          <w:t>OPTIONAL,</w:t>
        </w:r>
      </w:ins>
    </w:p>
    <w:p w14:paraId="32A5D74E" w14:textId="77777777" w:rsidR="003B76C5" w:rsidRPr="007E6716" w:rsidRDefault="003B76C5" w:rsidP="003B76C5">
      <w:pPr>
        <w:pStyle w:val="PL"/>
        <w:rPr>
          <w:ins w:id="477" w:author="Nokia (rapporteur)" w:date="2020-01-27T13:25:00Z"/>
          <w:noProof w:val="0"/>
          <w:snapToGrid w:val="0"/>
        </w:rPr>
      </w:pPr>
      <w:ins w:id="478" w:author="Nokia (rapporteur)" w:date="2020-01-27T13:25:00Z">
        <w:r w:rsidRPr="007E6716">
          <w:rPr>
            <w:noProof w:val="0"/>
            <w:snapToGrid w:val="0"/>
          </w:rPr>
          <w:tab/>
          <w:t>...</w:t>
        </w:r>
      </w:ins>
    </w:p>
    <w:p w14:paraId="1F418EB3" w14:textId="77777777" w:rsidR="003B76C5" w:rsidRPr="007E6716" w:rsidRDefault="003B76C5" w:rsidP="003B76C5">
      <w:pPr>
        <w:pStyle w:val="PL"/>
        <w:rPr>
          <w:ins w:id="479" w:author="Nokia (rapporteur)" w:date="2020-01-27T13:25:00Z"/>
          <w:noProof w:val="0"/>
          <w:snapToGrid w:val="0"/>
        </w:rPr>
      </w:pPr>
      <w:ins w:id="480" w:author="Nokia (rapporteur)" w:date="2020-01-27T13:25:00Z">
        <w:r w:rsidRPr="007E6716">
          <w:rPr>
            <w:noProof w:val="0"/>
            <w:snapToGrid w:val="0"/>
          </w:rPr>
          <w:t>}</w:t>
        </w:r>
      </w:ins>
    </w:p>
    <w:p w14:paraId="310C27D2" w14:textId="77777777" w:rsidR="003B76C5" w:rsidRPr="007E6716" w:rsidRDefault="003B76C5" w:rsidP="003B76C5">
      <w:pPr>
        <w:pStyle w:val="PL"/>
        <w:rPr>
          <w:ins w:id="481" w:author="Nokia (rapporteur)" w:date="2020-01-27T13:25:00Z"/>
          <w:noProof w:val="0"/>
          <w:snapToGrid w:val="0"/>
        </w:rPr>
      </w:pPr>
    </w:p>
    <w:p w14:paraId="3A605F02" w14:textId="215023B4" w:rsidR="003B76C5" w:rsidRPr="007E6716" w:rsidRDefault="003B76C5" w:rsidP="003B76C5">
      <w:pPr>
        <w:pStyle w:val="PL"/>
        <w:rPr>
          <w:ins w:id="482" w:author="Nokia (rapporteur)" w:date="2020-01-27T13:25:00Z"/>
          <w:noProof w:val="0"/>
          <w:snapToGrid w:val="0"/>
        </w:rPr>
      </w:pPr>
      <w:ins w:id="483" w:author="Nokia (rapporteur)" w:date="2020-01-27T13:25:00Z">
        <w:r>
          <w:rPr>
            <w:snapToGrid w:val="0"/>
          </w:rPr>
          <w:t>CHOinformation</w:t>
        </w:r>
      </w:ins>
      <w:ins w:id="484" w:author="Nokia (rapporteur)" w:date="2020-03-09T16:00:00Z">
        <w:r w:rsidR="00A82034">
          <w:rPr>
            <w:snapToGrid w:val="0"/>
          </w:rPr>
          <w:t>-Req</w:t>
        </w:r>
      </w:ins>
      <w:ins w:id="485" w:author="Nokia (rapporteur)" w:date="2020-01-27T13:25:00Z">
        <w:r w:rsidRPr="007E6716">
          <w:rPr>
            <w:noProof w:val="0"/>
            <w:snapToGrid w:val="0"/>
          </w:rPr>
          <w:t>-ExtIEs XNAP-PROTOCOL-EXTENSION ::={</w:t>
        </w:r>
      </w:ins>
    </w:p>
    <w:p w14:paraId="1E29A0A7" w14:textId="77777777" w:rsidR="003B76C5" w:rsidRPr="007E6716" w:rsidRDefault="003B76C5" w:rsidP="003B76C5">
      <w:pPr>
        <w:pStyle w:val="PL"/>
        <w:rPr>
          <w:ins w:id="486" w:author="Nokia (rapporteur)" w:date="2020-01-27T13:25:00Z"/>
          <w:noProof w:val="0"/>
          <w:snapToGrid w:val="0"/>
        </w:rPr>
      </w:pPr>
      <w:ins w:id="487" w:author="Nokia (rapporteur)" w:date="2020-01-27T13:25:00Z">
        <w:r w:rsidRPr="007E6716">
          <w:rPr>
            <w:noProof w:val="0"/>
            <w:snapToGrid w:val="0"/>
          </w:rPr>
          <w:tab/>
          <w:t>...</w:t>
        </w:r>
      </w:ins>
    </w:p>
    <w:p w14:paraId="3E04E0BD" w14:textId="77777777" w:rsidR="003B76C5" w:rsidRPr="007E6716" w:rsidRDefault="003B76C5" w:rsidP="003B76C5">
      <w:pPr>
        <w:pStyle w:val="PL"/>
        <w:rPr>
          <w:ins w:id="488" w:author="Nokia (rapporteur)" w:date="2020-01-27T13:25:00Z"/>
          <w:snapToGrid w:val="0"/>
        </w:rPr>
      </w:pPr>
      <w:ins w:id="489" w:author="Nokia (rapporteur)" w:date="2020-01-27T13:25:00Z">
        <w:r w:rsidRPr="007E6716">
          <w:rPr>
            <w:noProof w:val="0"/>
            <w:snapToGrid w:val="0"/>
          </w:rPr>
          <w:t>}</w:t>
        </w:r>
      </w:ins>
    </w:p>
    <w:p w14:paraId="5C2E83BB" w14:textId="77777777" w:rsidR="003B76C5" w:rsidRDefault="003B76C5" w:rsidP="003B76C5">
      <w:pPr>
        <w:pStyle w:val="PL"/>
        <w:rPr>
          <w:ins w:id="490" w:author="Nokia (rapporteur)" w:date="2020-01-27T13:25:00Z"/>
          <w:snapToGrid w:val="0"/>
        </w:rPr>
      </w:pPr>
    </w:p>
    <w:p w14:paraId="7F808B4D" w14:textId="77777777" w:rsidR="003B76C5" w:rsidRPr="007E6716" w:rsidRDefault="003B76C5" w:rsidP="003B76C5">
      <w:pPr>
        <w:pStyle w:val="PL"/>
        <w:rPr>
          <w:ins w:id="491" w:author="Nokia (rapporteur)" w:date="2020-01-27T13:25:00Z"/>
          <w:snapToGrid w:val="0"/>
        </w:rPr>
      </w:pPr>
    </w:p>
    <w:p w14:paraId="59D041FC" w14:textId="0F692EFB" w:rsidR="00A82034" w:rsidRPr="007E6716" w:rsidRDefault="00A82034" w:rsidP="00A82034">
      <w:pPr>
        <w:pStyle w:val="PL"/>
        <w:rPr>
          <w:ins w:id="492" w:author="Nokia (rapporteur)" w:date="2020-03-09T16:02:00Z"/>
          <w:snapToGrid w:val="0"/>
        </w:rPr>
      </w:pPr>
      <w:ins w:id="493" w:author="Nokia (rapporteur)" w:date="2020-03-09T16:02:00Z">
        <w:r>
          <w:rPr>
            <w:snapToGrid w:val="0"/>
          </w:rPr>
          <w:t>CHOinformation-Ack</w:t>
        </w:r>
        <w:r w:rsidRPr="007E6716">
          <w:rPr>
            <w:snapToGrid w:val="0"/>
          </w:rPr>
          <w:t xml:space="preserve"> ::= SEQUENCE {</w:t>
        </w:r>
      </w:ins>
    </w:p>
    <w:p w14:paraId="42F0BDC6" w14:textId="0E231394" w:rsidR="00A82034" w:rsidRDefault="00A82034" w:rsidP="00A82034">
      <w:pPr>
        <w:pStyle w:val="PL"/>
        <w:rPr>
          <w:ins w:id="494" w:author="Nokia (rapporteur)" w:date="2020-03-09T16:05:00Z"/>
        </w:rPr>
      </w:pPr>
      <w:ins w:id="495" w:author="Nokia (rapporteur)" w:date="2020-03-09T16:02:00Z">
        <w:r>
          <w:rPr>
            <w:noProof w:val="0"/>
            <w:snapToGrid w:val="0"/>
          </w:rPr>
          <w:tab/>
        </w:r>
      </w:ins>
      <w:ins w:id="496" w:author="Nokia (rapporteur)" w:date="2020-03-09T16:04:00Z">
        <w:r>
          <w:rPr>
            <w:noProof w:val="0"/>
            <w:snapToGrid w:val="0"/>
          </w:rPr>
          <w:t>requestedT</w:t>
        </w:r>
      </w:ins>
      <w:ins w:id="497" w:author="Nokia (rapporteur)" w:date="2020-03-09T16:02:00Z">
        <w:r w:rsidRPr="00B22C47">
          <w:rPr>
            <w:snapToGrid w:val="0"/>
          </w:rPr>
          <w:t>arget</w:t>
        </w:r>
      </w:ins>
      <w:ins w:id="498" w:author="Nokia (rapporteur)" w:date="2020-03-09T16:04:00Z">
        <w:r>
          <w:rPr>
            <w:snapToGrid w:val="0"/>
          </w:rPr>
          <w:t>CellGlobalID</w:t>
        </w:r>
      </w:ins>
      <w:ins w:id="499" w:author="Nokia (rapporteur)" w:date="2020-03-09T16:02:00Z">
        <w:r>
          <w:rPr>
            <w:snapToGrid w:val="0"/>
          </w:rPr>
          <w:tab/>
        </w:r>
        <w:r>
          <w:rPr>
            <w:snapToGrid w:val="0"/>
          </w:rPr>
          <w:tab/>
        </w:r>
      </w:ins>
      <w:ins w:id="500" w:author="Nokia (rapporteur)" w:date="2020-03-09T16:03:00Z">
        <w:r w:rsidRPr="007E6716">
          <w:t>Target-CGI</w:t>
        </w:r>
      </w:ins>
      <w:ins w:id="501" w:author="Nokia (rapporteur)" w:date="2020-03-10T08:37:00Z">
        <w:r w:rsidR="00D16A3F">
          <w:t>,</w:t>
        </w:r>
      </w:ins>
    </w:p>
    <w:p w14:paraId="5D72085C" w14:textId="7A09C50C" w:rsidR="00A82034" w:rsidRDefault="00A82034" w:rsidP="00A82034">
      <w:pPr>
        <w:pStyle w:val="PL"/>
        <w:rPr>
          <w:ins w:id="502" w:author="Nokia (rapporteur)" w:date="2020-03-09T16:02:00Z"/>
          <w:rFonts w:eastAsia="Batang"/>
        </w:rPr>
      </w:pPr>
      <w:ins w:id="503" w:author="Nokia (rapporteur)" w:date="2020-03-09T16:05:00Z">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95AB10C" w14:textId="74A30FB8" w:rsidR="00A82034" w:rsidRPr="007E6716" w:rsidRDefault="00A82034" w:rsidP="00A82034">
      <w:pPr>
        <w:pStyle w:val="PL"/>
        <w:rPr>
          <w:ins w:id="504" w:author="Nokia (rapporteur)" w:date="2020-03-09T16:02:00Z"/>
          <w:noProof w:val="0"/>
          <w:snapToGrid w:val="0"/>
        </w:rPr>
      </w:pPr>
      <w:ins w:id="505" w:author="Nokia (rapporteur)" w:date="2020-03-09T16:02: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ins>
    </w:p>
    <w:p w14:paraId="4746E2B7" w14:textId="77777777" w:rsidR="00A82034" w:rsidRPr="007E6716" w:rsidRDefault="00A82034" w:rsidP="00A82034">
      <w:pPr>
        <w:pStyle w:val="PL"/>
        <w:rPr>
          <w:ins w:id="506" w:author="Nokia (rapporteur)" w:date="2020-03-09T16:02:00Z"/>
          <w:noProof w:val="0"/>
          <w:snapToGrid w:val="0"/>
        </w:rPr>
      </w:pPr>
      <w:ins w:id="507" w:author="Nokia (rapporteur)" w:date="2020-03-09T16:02:00Z">
        <w:r w:rsidRPr="007E6716">
          <w:rPr>
            <w:noProof w:val="0"/>
            <w:snapToGrid w:val="0"/>
          </w:rPr>
          <w:tab/>
          <w:t>...</w:t>
        </w:r>
      </w:ins>
    </w:p>
    <w:p w14:paraId="057459A8" w14:textId="77777777" w:rsidR="00A82034" w:rsidRPr="007E6716" w:rsidRDefault="00A82034" w:rsidP="00A82034">
      <w:pPr>
        <w:pStyle w:val="PL"/>
        <w:rPr>
          <w:ins w:id="508" w:author="Nokia (rapporteur)" w:date="2020-03-09T16:02:00Z"/>
          <w:noProof w:val="0"/>
          <w:snapToGrid w:val="0"/>
        </w:rPr>
      </w:pPr>
      <w:ins w:id="509" w:author="Nokia (rapporteur)" w:date="2020-03-09T16:02:00Z">
        <w:r w:rsidRPr="007E6716">
          <w:rPr>
            <w:noProof w:val="0"/>
            <w:snapToGrid w:val="0"/>
          </w:rPr>
          <w:t>}</w:t>
        </w:r>
      </w:ins>
    </w:p>
    <w:p w14:paraId="5BA026F8" w14:textId="77777777" w:rsidR="00A82034" w:rsidRPr="007E6716" w:rsidRDefault="00A82034" w:rsidP="00A82034">
      <w:pPr>
        <w:pStyle w:val="PL"/>
        <w:rPr>
          <w:ins w:id="510" w:author="Nokia (rapporteur)" w:date="2020-03-09T16:02:00Z"/>
          <w:noProof w:val="0"/>
          <w:snapToGrid w:val="0"/>
        </w:rPr>
      </w:pPr>
    </w:p>
    <w:p w14:paraId="2A03E6FD" w14:textId="6261F7F7" w:rsidR="00A82034" w:rsidRPr="007E6716" w:rsidRDefault="00A82034" w:rsidP="00A82034">
      <w:pPr>
        <w:pStyle w:val="PL"/>
        <w:rPr>
          <w:ins w:id="511" w:author="Nokia (rapporteur)" w:date="2020-03-09T16:02:00Z"/>
          <w:noProof w:val="0"/>
          <w:snapToGrid w:val="0"/>
        </w:rPr>
      </w:pPr>
      <w:ins w:id="512" w:author="Nokia (rapporteur)" w:date="2020-03-09T16:02:00Z">
        <w:r>
          <w:rPr>
            <w:snapToGrid w:val="0"/>
          </w:rPr>
          <w:t>CHOinformation-Ack</w:t>
        </w:r>
        <w:r w:rsidRPr="007E6716">
          <w:rPr>
            <w:noProof w:val="0"/>
            <w:snapToGrid w:val="0"/>
          </w:rPr>
          <w:t>-ExtIEs XNAP-PROTOCOL-EXTENSION ::={</w:t>
        </w:r>
      </w:ins>
    </w:p>
    <w:p w14:paraId="72C14B27" w14:textId="77777777" w:rsidR="00A82034" w:rsidRPr="007E6716" w:rsidRDefault="00A82034" w:rsidP="00A82034">
      <w:pPr>
        <w:pStyle w:val="PL"/>
        <w:rPr>
          <w:ins w:id="513" w:author="Nokia (rapporteur)" w:date="2020-03-09T16:02:00Z"/>
          <w:noProof w:val="0"/>
          <w:snapToGrid w:val="0"/>
        </w:rPr>
      </w:pPr>
      <w:ins w:id="514" w:author="Nokia (rapporteur)" w:date="2020-03-09T16:02:00Z">
        <w:r w:rsidRPr="007E6716">
          <w:rPr>
            <w:noProof w:val="0"/>
            <w:snapToGrid w:val="0"/>
          </w:rPr>
          <w:tab/>
          <w:t>...</w:t>
        </w:r>
      </w:ins>
    </w:p>
    <w:p w14:paraId="7C6D0FCD" w14:textId="77777777" w:rsidR="00A82034" w:rsidRPr="007E6716" w:rsidRDefault="00A82034" w:rsidP="00A82034">
      <w:pPr>
        <w:pStyle w:val="PL"/>
        <w:rPr>
          <w:ins w:id="515" w:author="Nokia (rapporteur)" w:date="2020-03-09T16:02:00Z"/>
          <w:snapToGrid w:val="0"/>
        </w:rPr>
      </w:pPr>
      <w:ins w:id="516" w:author="Nokia (rapporteur)" w:date="2020-03-09T16:02:00Z">
        <w:r w:rsidRPr="007E6716">
          <w:rPr>
            <w:noProof w:val="0"/>
            <w:snapToGrid w:val="0"/>
          </w:rPr>
          <w:lastRenderedPageBreak/>
          <w:t>}</w:t>
        </w:r>
      </w:ins>
    </w:p>
    <w:p w14:paraId="7F041664" w14:textId="77777777" w:rsidR="00A82034" w:rsidRDefault="00A82034" w:rsidP="00A82034">
      <w:pPr>
        <w:pStyle w:val="PL"/>
        <w:rPr>
          <w:ins w:id="517" w:author="Nokia (rapporteur)" w:date="2020-03-09T16:02:00Z"/>
          <w:snapToGrid w:val="0"/>
        </w:rPr>
      </w:pPr>
    </w:p>
    <w:p w14:paraId="5ADC0252" w14:textId="77777777" w:rsidR="00A82034" w:rsidRPr="007E6716" w:rsidRDefault="00A82034" w:rsidP="00A82034">
      <w:pPr>
        <w:pStyle w:val="PL"/>
        <w:rPr>
          <w:ins w:id="518" w:author="Nokia (rapporteur)" w:date="2020-03-09T16:02:00Z"/>
          <w:snapToGrid w:val="0"/>
        </w:rPr>
      </w:pPr>
    </w:p>
    <w:p w14:paraId="74340302" w14:textId="6CC9907A" w:rsidR="00D979F4" w:rsidRPr="007E6716" w:rsidRDefault="00D979F4" w:rsidP="00D979F4">
      <w:pPr>
        <w:pStyle w:val="PL"/>
        <w:rPr>
          <w:ins w:id="519" w:author="Nokia" w:date="2020-03-23T15:05:00Z"/>
          <w:snapToGrid w:val="0"/>
        </w:rPr>
      </w:pPr>
      <w:bookmarkStart w:id="520" w:name="_Hlk35870101"/>
      <w:ins w:id="521" w:author="Nokia" w:date="2020-03-23T15:05:00Z">
        <w:r>
          <w:rPr>
            <w:snapToGrid w:val="0"/>
          </w:rPr>
          <w:t>CHOinformation-Add</w:t>
        </w:r>
        <w:r w:rsidRPr="007E6716">
          <w:rPr>
            <w:snapToGrid w:val="0"/>
          </w:rPr>
          <w:t xml:space="preserve"> ::= SEQUENCE {</w:t>
        </w:r>
      </w:ins>
    </w:p>
    <w:p w14:paraId="0A645014" w14:textId="09E8D6F9" w:rsidR="00D979F4" w:rsidRDefault="00D979F4" w:rsidP="00D979F4">
      <w:pPr>
        <w:pStyle w:val="PL"/>
        <w:rPr>
          <w:ins w:id="522" w:author="Nokia" w:date="2020-03-23T15:05:00Z"/>
        </w:rPr>
      </w:pPr>
      <w:ins w:id="523" w:author="Nokia" w:date="2020-03-23T15:05:00Z">
        <w:r>
          <w:rPr>
            <w:noProof w:val="0"/>
            <w:snapToGrid w:val="0"/>
          </w:rPr>
          <w:tab/>
          <w:t>initialCPCstatus</w:t>
        </w:r>
        <w:r>
          <w:rPr>
            <w:snapToGrid w:val="0"/>
          </w:rPr>
          <w:tab/>
        </w:r>
        <w:r>
          <w:rPr>
            <w:snapToGrid w:val="0"/>
          </w:rPr>
          <w:tab/>
          <w:t>C</w:t>
        </w:r>
        <w:r>
          <w:t>PCstatus-initial,</w:t>
        </w:r>
      </w:ins>
    </w:p>
    <w:p w14:paraId="2A21DB75" w14:textId="39E18FF9" w:rsidR="00D979F4" w:rsidRPr="007E6716" w:rsidRDefault="00D979F4" w:rsidP="00D979F4">
      <w:pPr>
        <w:pStyle w:val="PL"/>
        <w:rPr>
          <w:ins w:id="524" w:author="Nokia" w:date="2020-03-23T15:05:00Z"/>
          <w:noProof w:val="0"/>
          <w:snapToGrid w:val="0"/>
        </w:rPr>
      </w:pPr>
      <w:ins w:id="525" w:author="Nokia" w:date="2020-03-23T15:05: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CHOinformation-Add</w:t>
        </w:r>
        <w:r w:rsidRPr="007E6716">
          <w:rPr>
            <w:noProof w:val="0"/>
            <w:snapToGrid w:val="0"/>
          </w:rPr>
          <w:t>-ExtIEs} }</w:t>
        </w:r>
        <w:r w:rsidRPr="007E6716">
          <w:rPr>
            <w:noProof w:val="0"/>
            <w:snapToGrid w:val="0"/>
          </w:rPr>
          <w:tab/>
          <w:t>OPTIONAL,</w:t>
        </w:r>
      </w:ins>
    </w:p>
    <w:p w14:paraId="6FECED4B" w14:textId="77777777" w:rsidR="00D979F4" w:rsidRPr="007E6716" w:rsidRDefault="00D979F4" w:rsidP="00D979F4">
      <w:pPr>
        <w:pStyle w:val="PL"/>
        <w:rPr>
          <w:ins w:id="526" w:author="Nokia" w:date="2020-03-23T15:05:00Z"/>
          <w:noProof w:val="0"/>
          <w:snapToGrid w:val="0"/>
        </w:rPr>
      </w:pPr>
      <w:ins w:id="527" w:author="Nokia" w:date="2020-03-23T15:05:00Z">
        <w:r w:rsidRPr="007E6716">
          <w:rPr>
            <w:noProof w:val="0"/>
            <w:snapToGrid w:val="0"/>
          </w:rPr>
          <w:tab/>
          <w:t>...</w:t>
        </w:r>
      </w:ins>
    </w:p>
    <w:p w14:paraId="6F58559F" w14:textId="77777777" w:rsidR="00D979F4" w:rsidRPr="007E6716" w:rsidRDefault="00D979F4" w:rsidP="00D979F4">
      <w:pPr>
        <w:pStyle w:val="PL"/>
        <w:rPr>
          <w:ins w:id="528" w:author="Nokia" w:date="2020-03-23T15:05:00Z"/>
          <w:noProof w:val="0"/>
          <w:snapToGrid w:val="0"/>
        </w:rPr>
      </w:pPr>
      <w:ins w:id="529" w:author="Nokia" w:date="2020-03-23T15:05:00Z">
        <w:r w:rsidRPr="007E6716">
          <w:rPr>
            <w:noProof w:val="0"/>
            <w:snapToGrid w:val="0"/>
          </w:rPr>
          <w:t>}</w:t>
        </w:r>
      </w:ins>
    </w:p>
    <w:p w14:paraId="2AD9ACE0" w14:textId="77777777" w:rsidR="00D979F4" w:rsidRPr="007E6716" w:rsidRDefault="00D979F4" w:rsidP="00D979F4">
      <w:pPr>
        <w:pStyle w:val="PL"/>
        <w:rPr>
          <w:ins w:id="530" w:author="Nokia" w:date="2020-03-23T15:05:00Z"/>
          <w:noProof w:val="0"/>
          <w:snapToGrid w:val="0"/>
        </w:rPr>
      </w:pPr>
    </w:p>
    <w:p w14:paraId="7BC9C771" w14:textId="2E195B6E" w:rsidR="00D979F4" w:rsidRPr="007E6716" w:rsidRDefault="00D979F4" w:rsidP="00D979F4">
      <w:pPr>
        <w:pStyle w:val="PL"/>
        <w:rPr>
          <w:ins w:id="531" w:author="Nokia" w:date="2020-03-23T15:05:00Z"/>
          <w:noProof w:val="0"/>
          <w:snapToGrid w:val="0"/>
        </w:rPr>
      </w:pPr>
      <w:ins w:id="532" w:author="Nokia" w:date="2020-03-23T15:05:00Z">
        <w:r>
          <w:rPr>
            <w:snapToGrid w:val="0"/>
          </w:rPr>
          <w:t>CHOinformation-Add</w:t>
        </w:r>
        <w:r w:rsidRPr="007E6716">
          <w:rPr>
            <w:noProof w:val="0"/>
            <w:snapToGrid w:val="0"/>
          </w:rPr>
          <w:t>-ExtIEs XNAP-PROTOCOL-EXTENSION ::={</w:t>
        </w:r>
      </w:ins>
    </w:p>
    <w:p w14:paraId="06F5317E" w14:textId="77777777" w:rsidR="00D979F4" w:rsidRPr="007E6716" w:rsidRDefault="00D979F4" w:rsidP="00D979F4">
      <w:pPr>
        <w:pStyle w:val="PL"/>
        <w:rPr>
          <w:ins w:id="533" w:author="Nokia" w:date="2020-03-23T15:05:00Z"/>
          <w:noProof w:val="0"/>
          <w:snapToGrid w:val="0"/>
        </w:rPr>
      </w:pPr>
      <w:ins w:id="534" w:author="Nokia" w:date="2020-03-23T15:05:00Z">
        <w:r w:rsidRPr="007E6716">
          <w:rPr>
            <w:noProof w:val="0"/>
            <w:snapToGrid w:val="0"/>
          </w:rPr>
          <w:tab/>
          <w:t>...</w:t>
        </w:r>
      </w:ins>
    </w:p>
    <w:p w14:paraId="07785092" w14:textId="77777777" w:rsidR="00D979F4" w:rsidRPr="007E6716" w:rsidRDefault="00D979F4" w:rsidP="00D979F4">
      <w:pPr>
        <w:pStyle w:val="PL"/>
        <w:rPr>
          <w:ins w:id="535" w:author="Nokia" w:date="2020-03-23T15:05:00Z"/>
          <w:snapToGrid w:val="0"/>
        </w:rPr>
      </w:pPr>
      <w:ins w:id="536" w:author="Nokia" w:date="2020-03-23T15:05:00Z">
        <w:r w:rsidRPr="007E6716">
          <w:rPr>
            <w:noProof w:val="0"/>
            <w:snapToGrid w:val="0"/>
          </w:rPr>
          <w:t>}</w:t>
        </w:r>
      </w:ins>
    </w:p>
    <w:p w14:paraId="2DB7A172" w14:textId="77777777" w:rsidR="00D979F4" w:rsidRDefault="00D979F4" w:rsidP="00D979F4">
      <w:pPr>
        <w:pStyle w:val="PL"/>
        <w:rPr>
          <w:ins w:id="537" w:author="Nokia" w:date="2020-03-23T15:05:00Z"/>
          <w:snapToGrid w:val="0"/>
        </w:rPr>
      </w:pPr>
    </w:p>
    <w:p w14:paraId="78B952ED" w14:textId="77777777" w:rsidR="00D979F4" w:rsidRPr="007E6716" w:rsidRDefault="00D979F4" w:rsidP="00D979F4">
      <w:pPr>
        <w:pStyle w:val="PL"/>
        <w:rPr>
          <w:ins w:id="538" w:author="Nokia" w:date="2020-03-23T15:05:00Z"/>
          <w:snapToGrid w:val="0"/>
        </w:rPr>
      </w:pPr>
    </w:p>
    <w:p w14:paraId="367651AC" w14:textId="5B0EC999" w:rsidR="00D979F4" w:rsidRPr="007E6716" w:rsidRDefault="00D979F4" w:rsidP="00D979F4">
      <w:pPr>
        <w:pStyle w:val="PL"/>
        <w:rPr>
          <w:ins w:id="539" w:author="Nokia" w:date="2020-03-23T15:06:00Z"/>
          <w:snapToGrid w:val="0"/>
        </w:rPr>
      </w:pPr>
      <w:ins w:id="540" w:author="Nokia" w:date="2020-03-23T15:06:00Z">
        <w:r>
          <w:rPr>
            <w:snapToGrid w:val="0"/>
          </w:rPr>
          <w:t>CHOinformation-Mod</w:t>
        </w:r>
        <w:r w:rsidRPr="007E6716">
          <w:rPr>
            <w:snapToGrid w:val="0"/>
          </w:rPr>
          <w:t xml:space="preserve"> ::= SEQUENCE {</w:t>
        </w:r>
      </w:ins>
    </w:p>
    <w:p w14:paraId="7427F8A4" w14:textId="16F4151D" w:rsidR="00D979F4" w:rsidRDefault="00D979F4" w:rsidP="00D979F4">
      <w:pPr>
        <w:pStyle w:val="PL"/>
        <w:rPr>
          <w:ins w:id="541" w:author="Nokia" w:date="2020-03-23T15:06:00Z"/>
        </w:rPr>
      </w:pPr>
      <w:ins w:id="542" w:author="Nokia" w:date="2020-03-23T15:06:00Z">
        <w:r>
          <w:rPr>
            <w:noProof w:val="0"/>
            <w:snapToGrid w:val="0"/>
          </w:rPr>
          <w:tab/>
          <w:t>modifiedCPCstatus</w:t>
        </w:r>
        <w:r>
          <w:rPr>
            <w:snapToGrid w:val="0"/>
          </w:rPr>
          <w:tab/>
        </w:r>
        <w:r>
          <w:rPr>
            <w:snapToGrid w:val="0"/>
          </w:rPr>
          <w:tab/>
          <w:t>C</w:t>
        </w:r>
        <w:r>
          <w:t>PCstatus-modified,</w:t>
        </w:r>
      </w:ins>
    </w:p>
    <w:p w14:paraId="3C7A9E85" w14:textId="7E63BEA6" w:rsidR="00D979F4" w:rsidRPr="007E6716" w:rsidRDefault="00D979F4" w:rsidP="00D979F4">
      <w:pPr>
        <w:pStyle w:val="PL"/>
        <w:rPr>
          <w:ins w:id="543" w:author="Nokia" w:date="2020-03-23T15:06:00Z"/>
          <w:noProof w:val="0"/>
          <w:snapToGrid w:val="0"/>
        </w:rPr>
      </w:pPr>
      <w:ins w:id="544" w:author="Nokia" w:date="2020-03-23T15:06: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CHOinformation-Mod</w:t>
        </w:r>
        <w:r w:rsidRPr="007E6716">
          <w:rPr>
            <w:noProof w:val="0"/>
            <w:snapToGrid w:val="0"/>
          </w:rPr>
          <w:t>-ExtIEs} }</w:t>
        </w:r>
        <w:r w:rsidRPr="007E6716">
          <w:rPr>
            <w:noProof w:val="0"/>
            <w:snapToGrid w:val="0"/>
          </w:rPr>
          <w:tab/>
          <w:t>OPTIONAL,</w:t>
        </w:r>
      </w:ins>
    </w:p>
    <w:p w14:paraId="4720205E" w14:textId="77777777" w:rsidR="00D979F4" w:rsidRPr="007E6716" w:rsidRDefault="00D979F4" w:rsidP="00D979F4">
      <w:pPr>
        <w:pStyle w:val="PL"/>
        <w:rPr>
          <w:ins w:id="545" w:author="Nokia" w:date="2020-03-23T15:06:00Z"/>
          <w:noProof w:val="0"/>
          <w:snapToGrid w:val="0"/>
        </w:rPr>
      </w:pPr>
      <w:ins w:id="546" w:author="Nokia" w:date="2020-03-23T15:06:00Z">
        <w:r w:rsidRPr="007E6716">
          <w:rPr>
            <w:noProof w:val="0"/>
            <w:snapToGrid w:val="0"/>
          </w:rPr>
          <w:tab/>
          <w:t>...</w:t>
        </w:r>
      </w:ins>
    </w:p>
    <w:p w14:paraId="36869E00" w14:textId="77777777" w:rsidR="00D979F4" w:rsidRPr="007E6716" w:rsidRDefault="00D979F4" w:rsidP="00D979F4">
      <w:pPr>
        <w:pStyle w:val="PL"/>
        <w:rPr>
          <w:ins w:id="547" w:author="Nokia" w:date="2020-03-23T15:06:00Z"/>
          <w:noProof w:val="0"/>
          <w:snapToGrid w:val="0"/>
        </w:rPr>
      </w:pPr>
      <w:ins w:id="548" w:author="Nokia" w:date="2020-03-23T15:06:00Z">
        <w:r w:rsidRPr="007E6716">
          <w:rPr>
            <w:noProof w:val="0"/>
            <w:snapToGrid w:val="0"/>
          </w:rPr>
          <w:t>}</w:t>
        </w:r>
      </w:ins>
    </w:p>
    <w:p w14:paraId="65683665" w14:textId="77777777" w:rsidR="00D979F4" w:rsidRPr="007E6716" w:rsidRDefault="00D979F4" w:rsidP="00D979F4">
      <w:pPr>
        <w:pStyle w:val="PL"/>
        <w:rPr>
          <w:ins w:id="549" w:author="Nokia" w:date="2020-03-23T15:06:00Z"/>
          <w:noProof w:val="0"/>
          <w:snapToGrid w:val="0"/>
        </w:rPr>
      </w:pPr>
    </w:p>
    <w:p w14:paraId="69FBBD12" w14:textId="6711BCA9" w:rsidR="00D979F4" w:rsidRPr="007E6716" w:rsidRDefault="00D979F4" w:rsidP="00D979F4">
      <w:pPr>
        <w:pStyle w:val="PL"/>
        <w:rPr>
          <w:ins w:id="550" w:author="Nokia" w:date="2020-03-23T15:06:00Z"/>
          <w:noProof w:val="0"/>
          <w:snapToGrid w:val="0"/>
        </w:rPr>
      </w:pPr>
      <w:ins w:id="551" w:author="Nokia" w:date="2020-03-23T15:06:00Z">
        <w:r>
          <w:rPr>
            <w:snapToGrid w:val="0"/>
          </w:rPr>
          <w:t>CHOinformation-Mod</w:t>
        </w:r>
        <w:r w:rsidRPr="007E6716">
          <w:rPr>
            <w:noProof w:val="0"/>
            <w:snapToGrid w:val="0"/>
          </w:rPr>
          <w:t>-ExtIEs XNAP-PROTOCOL-EXTENSION ::={</w:t>
        </w:r>
      </w:ins>
    </w:p>
    <w:p w14:paraId="79914975" w14:textId="77777777" w:rsidR="00D979F4" w:rsidRPr="007E6716" w:rsidRDefault="00D979F4" w:rsidP="00D979F4">
      <w:pPr>
        <w:pStyle w:val="PL"/>
        <w:rPr>
          <w:ins w:id="552" w:author="Nokia" w:date="2020-03-23T15:06:00Z"/>
          <w:noProof w:val="0"/>
          <w:snapToGrid w:val="0"/>
        </w:rPr>
      </w:pPr>
      <w:ins w:id="553" w:author="Nokia" w:date="2020-03-23T15:06:00Z">
        <w:r w:rsidRPr="007E6716">
          <w:rPr>
            <w:noProof w:val="0"/>
            <w:snapToGrid w:val="0"/>
          </w:rPr>
          <w:tab/>
          <w:t>...</w:t>
        </w:r>
      </w:ins>
    </w:p>
    <w:p w14:paraId="55BBF940" w14:textId="77777777" w:rsidR="00D979F4" w:rsidRPr="007E6716" w:rsidRDefault="00D979F4" w:rsidP="00D979F4">
      <w:pPr>
        <w:pStyle w:val="PL"/>
        <w:rPr>
          <w:ins w:id="554" w:author="Nokia" w:date="2020-03-23T15:06:00Z"/>
          <w:snapToGrid w:val="0"/>
        </w:rPr>
      </w:pPr>
      <w:ins w:id="555" w:author="Nokia" w:date="2020-03-23T15:06:00Z">
        <w:r w:rsidRPr="007E6716">
          <w:rPr>
            <w:noProof w:val="0"/>
            <w:snapToGrid w:val="0"/>
          </w:rPr>
          <w:t>}</w:t>
        </w:r>
      </w:ins>
    </w:p>
    <w:p w14:paraId="2755EDE2" w14:textId="77777777" w:rsidR="00D979F4" w:rsidRDefault="00D979F4" w:rsidP="00D979F4">
      <w:pPr>
        <w:pStyle w:val="PL"/>
        <w:rPr>
          <w:ins w:id="556" w:author="Nokia" w:date="2020-03-23T15:06:00Z"/>
          <w:snapToGrid w:val="0"/>
        </w:rPr>
      </w:pPr>
    </w:p>
    <w:p w14:paraId="2693C494" w14:textId="77777777" w:rsidR="00D979F4" w:rsidRPr="007E6716" w:rsidRDefault="00D979F4" w:rsidP="00D979F4">
      <w:pPr>
        <w:pStyle w:val="PL"/>
        <w:rPr>
          <w:ins w:id="557" w:author="Nokia" w:date="2020-03-23T15:06:00Z"/>
          <w:snapToGrid w:val="0"/>
        </w:rPr>
      </w:pPr>
    </w:p>
    <w:bookmarkEnd w:id="520"/>
    <w:p w14:paraId="7FF7362F" w14:textId="77777777" w:rsidR="004743B8" w:rsidRPr="00FD0425" w:rsidRDefault="004743B8" w:rsidP="004743B8">
      <w:pPr>
        <w:pStyle w:val="PL"/>
      </w:pPr>
      <w:r w:rsidRPr="00FD0425">
        <w:t>Connectivity-Support</w:t>
      </w:r>
      <w:r w:rsidRPr="00FD0425">
        <w:tab/>
      </w:r>
      <w:r w:rsidRPr="00FD0425">
        <w:tab/>
        <w:t>::= SEQUENCE {</w:t>
      </w:r>
    </w:p>
    <w:p w14:paraId="49E6A4A1" w14:textId="77777777" w:rsidR="004743B8" w:rsidRPr="00FD0425" w:rsidRDefault="004743B8" w:rsidP="004743B8">
      <w:pPr>
        <w:pStyle w:val="PL"/>
      </w:pPr>
      <w:r w:rsidRPr="00FD0425">
        <w:tab/>
        <w:t>eNDC-Support</w:t>
      </w:r>
      <w:r w:rsidRPr="00FD0425">
        <w:tab/>
      </w:r>
      <w:r w:rsidRPr="00FD0425">
        <w:tab/>
      </w:r>
      <w:r w:rsidRPr="00FD0425">
        <w:tab/>
        <w:t>ENUMERATED {supported, not-supported, ...},</w:t>
      </w:r>
    </w:p>
    <w:p w14:paraId="3046A28F" w14:textId="77777777" w:rsidR="004743B8" w:rsidRPr="00FD0425" w:rsidRDefault="004743B8" w:rsidP="004743B8">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20D71B46" w14:textId="77777777" w:rsidR="004743B8" w:rsidRPr="00FD0425" w:rsidRDefault="004743B8" w:rsidP="004743B8">
      <w:pPr>
        <w:pStyle w:val="PL"/>
        <w:rPr>
          <w:snapToGrid w:val="0"/>
        </w:rPr>
      </w:pPr>
      <w:r w:rsidRPr="00FD0425">
        <w:rPr>
          <w:snapToGrid w:val="0"/>
        </w:rPr>
        <w:tab/>
        <w:t>...</w:t>
      </w:r>
    </w:p>
    <w:p w14:paraId="773DFF4E" w14:textId="77777777" w:rsidR="004743B8" w:rsidRPr="00FD0425" w:rsidRDefault="004743B8" w:rsidP="004743B8">
      <w:pPr>
        <w:pStyle w:val="PL"/>
        <w:rPr>
          <w:snapToGrid w:val="0"/>
        </w:rPr>
      </w:pPr>
      <w:r w:rsidRPr="00FD0425">
        <w:rPr>
          <w:snapToGrid w:val="0"/>
        </w:rPr>
        <w:t>}</w:t>
      </w:r>
    </w:p>
    <w:p w14:paraId="207839FD" w14:textId="77777777" w:rsidR="004743B8" w:rsidRPr="00FD0425" w:rsidRDefault="004743B8" w:rsidP="004743B8">
      <w:pPr>
        <w:pStyle w:val="PL"/>
        <w:rPr>
          <w:snapToGrid w:val="0"/>
        </w:rPr>
      </w:pPr>
    </w:p>
    <w:p w14:paraId="3F55730E" w14:textId="77777777" w:rsidR="004743B8" w:rsidRPr="00FD0425" w:rsidRDefault="004743B8" w:rsidP="004743B8">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4C2BB940"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noProof w:val="0"/>
          <w:snapToGrid w:val="0"/>
        </w:rPr>
        <w:t>...</w:t>
      </w:r>
    </w:p>
    <w:p w14:paraId="446EABE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4C6C7F0" w14:textId="77777777" w:rsidR="004743B8" w:rsidRPr="00FD0425" w:rsidRDefault="004743B8" w:rsidP="004743B8">
      <w:pPr>
        <w:pStyle w:val="PL"/>
      </w:pPr>
    </w:p>
    <w:p w14:paraId="38F13368" w14:textId="77777777" w:rsidR="004743B8" w:rsidRPr="00FD0425" w:rsidRDefault="004743B8" w:rsidP="004743B8">
      <w:pPr>
        <w:pStyle w:val="PL"/>
      </w:pPr>
    </w:p>
    <w:p w14:paraId="184DE1DE" w14:textId="77777777" w:rsidR="004743B8" w:rsidRPr="00FD0425" w:rsidRDefault="004743B8" w:rsidP="004743B8">
      <w:pPr>
        <w:pStyle w:val="PL"/>
      </w:pPr>
      <w:bookmarkStart w:id="558" w:name="_Hlk515364710"/>
      <w:r w:rsidRPr="00FD0425">
        <w:t>COUNT-PDCP-SN12</w:t>
      </w:r>
      <w:bookmarkEnd w:id="558"/>
      <w:r w:rsidRPr="00FD0425">
        <w:t xml:space="preserve"> ::= SEQUENCE {</w:t>
      </w:r>
    </w:p>
    <w:p w14:paraId="7EDEC741" w14:textId="77777777" w:rsidR="004743B8" w:rsidRPr="00FD0425" w:rsidRDefault="004743B8" w:rsidP="004743B8">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38EFF00" w14:textId="77777777" w:rsidR="004743B8" w:rsidRPr="00FD0425" w:rsidRDefault="004743B8" w:rsidP="004743B8">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5FD97C8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358B964C" w14:textId="77777777" w:rsidR="004743B8" w:rsidRPr="00FD0425" w:rsidRDefault="004743B8" w:rsidP="004743B8">
      <w:pPr>
        <w:pStyle w:val="PL"/>
        <w:rPr>
          <w:snapToGrid w:val="0"/>
        </w:rPr>
      </w:pPr>
      <w:r w:rsidRPr="00FD0425">
        <w:rPr>
          <w:snapToGrid w:val="0"/>
        </w:rPr>
        <w:tab/>
        <w:t>...</w:t>
      </w:r>
    </w:p>
    <w:p w14:paraId="4711A51F" w14:textId="77777777" w:rsidR="004743B8" w:rsidRPr="00FD0425" w:rsidRDefault="004743B8" w:rsidP="004743B8">
      <w:pPr>
        <w:pStyle w:val="PL"/>
        <w:rPr>
          <w:snapToGrid w:val="0"/>
        </w:rPr>
      </w:pPr>
      <w:r w:rsidRPr="00FD0425">
        <w:rPr>
          <w:snapToGrid w:val="0"/>
        </w:rPr>
        <w:t>}</w:t>
      </w:r>
    </w:p>
    <w:p w14:paraId="0AF862FE" w14:textId="77777777" w:rsidR="004743B8" w:rsidRPr="00FD0425" w:rsidRDefault="004743B8" w:rsidP="004743B8">
      <w:pPr>
        <w:pStyle w:val="PL"/>
        <w:rPr>
          <w:snapToGrid w:val="0"/>
        </w:rPr>
      </w:pPr>
    </w:p>
    <w:p w14:paraId="75FA5DBF" w14:textId="77777777" w:rsidR="004743B8" w:rsidRPr="00FD0425" w:rsidRDefault="004743B8" w:rsidP="004743B8">
      <w:pPr>
        <w:pStyle w:val="PL"/>
        <w:rPr>
          <w:snapToGrid w:val="0"/>
        </w:rPr>
      </w:pPr>
      <w:r w:rsidRPr="00FD0425">
        <w:t>COUNT-PDCP-SN12</w:t>
      </w:r>
      <w:r w:rsidRPr="00FD0425">
        <w:rPr>
          <w:snapToGrid w:val="0"/>
        </w:rPr>
        <w:t>-ExtIEs XNAP-PROTOCOL-EXTENSION ::= {</w:t>
      </w:r>
    </w:p>
    <w:p w14:paraId="20EB606D" w14:textId="77777777" w:rsidR="004743B8" w:rsidRPr="00FD0425" w:rsidRDefault="004743B8" w:rsidP="004743B8">
      <w:pPr>
        <w:pStyle w:val="PL"/>
        <w:rPr>
          <w:snapToGrid w:val="0"/>
        </w:rPr>
      </w:pPr>
      <w:r w:rsidRPr="00FD0425">
        <w:rPr>
          <w:snapToGrid w:val="0"/>
        </w:rPr>
        <w:tab/>
        <w:t>...</w:t>
      </w:r>
    </w:p>
    <w:p w14:paraId="00DEE8C7" w14:textId="77777777" w:rsidR="004743B8" w:rsidRPr="00FD0425" w:rsidRDefault="004743B8" w:rsidP="004743B8">
      <w:pPr>
        <w:pStyle w:val="PL"/>
      </w:pPr>
      <w:r w:rsidRPr="00FD0425">
        <w:rPr>
          <w:snapToGrid w:val="0"/>
        </w:rPr>
        <w:t>}</w:t>
      </w:r>
    </w:p>
    <w:p w14:paraId="0294D018" w14:textId="77777777" w:rsidR="004743B8" w:rsidRPr="00FD0425" w:rsidRDefault="004743B8" w:rsidP="004743B8">
      <w:pPr>
        <w:pStyle w:val="PL"/>
      </w:pPr>
    </w:p>
    <w:p w14:paraId="21FFEC3C" w14:textId="77777777" w:rsidR="004743B8" w:rsidRPr="00FD0425" w:rsidRDefault="004743B8" w:rsidP="004743B8">
      <w:pPr>
        <w:pStyle w:val="PL"/>
      </w:pPr>
    </w:p>
    <w:p w14:paraId="72166BA8" w14:textId="77777777" w:rsidR="004743B8" w:rsidRPr="00FD0425" w:rsidRDefault="004743B8" w:rsidP="004743B8">
      <w:pPr>
        <w:pStyle w:val="PL"/>
      </w:pPr>
      <w:r w:rsidRPr="00FD0425">
        <w:t>COUNT-PDCP-SN18 ::= SEQUENCE {</w:t>
      </w:r>
    </w:p>
    <w:p w14:paraId="612D03E1" w14:textId="77777777" w:rsidR="004743B8" w:rsidRPr="00FD0425" w:rsidRDefault="004743B8" w:rsidP="004743B8">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16FAA9EE" w14:textId="77777777" w:rsidR="004743B8" w:rsidRPr="00FD0425" w:rsidRDefault="004743B8" w:rsidP="004743B8">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2955C5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A779F1C" w14:textId="77777777" w:rsidR="004743B8" w:rsidRPr="00FD0425" w:rsidRDefault="004743B8" w:rsidP="004743B8">
      <w:pPr>
        <w:pStyle w:val="PL"/>
        <w:rPr>
          <w:snapToGrid w:val="0"/>
        </w:rPr>
      </w:pPr>
      <w:r w:rsidRPr="00FD0425">
        <w:rPr>
          <w:snapToGrid w:val="0"/>
        </w:rPr>
        <w:tab/>
        <w:t>...</w:t>
      </w:r>
    </w:p>
    <w:p w14:paraId="3A1FCA24" w14:textId="77777777" w:rsidR="004743B8" w:rsidRPr="00FD0425" w:rsidRDefault="004743B8" w:rsidP="004743B8">
      <w:pPr>
        <w:pStyle w:val="PL"/>
        <w:rPr>
          <w:snapToGrid w:val="0"/>
        </w:rPr>
      </w:pPr>
      <w:r w:rsidRPr="00FD0425">
        <w:rPr>
          <w:snapToGrid w:val="0"/>
        </w:rPr>
        <w:lastRenderedPageBreak/>
        <w:t>}</w:t>
      </w:r>
    </w:p>
    <w:p w14:paraId="709AA02A" w14:textId="77777777" w:rsidR="004743B8" w:rsidRPr="00FD0425" w:rsidRDefault="004743B8" w:rsidP="004743B8">
      <w:pPr>
        <w:pStyle w:val="PL"/>
        <w:rPr>
          <w:snapToGrid w:val="0"/>
        </w:rPr>
      </w:pPr>
    </w:p>
    <w:p w14:paraId="76FF6A55" w14:textId="77777777" w:rsidR="004743B8" w:rsidRPr="00FD0425" w:rsidRDefault="004743B8" w:rsidP="004743B8">
      <w:pPr>
        <w:pStyle w:val="PL"/>
        <w:rPr>
          <w:snapToGrid w:val="0"/>
        </w:rPr>
      </w:pPr>
      <w:r w:rsidRPr="00FD0425">
        <w:t>COUNT-PDCP-SN18</w:t>
      </w:r>
      <w:r w:rsidRPr="00FD0425">
        <w:rPr>
          <w:snapToGrid w:val="0"/>
        </w:rPr>
        <w:t>-ExtIEs XNAP-PROTOCOL-EXTENSION ::= {</w:t>
      </w:r>
    </w:p>
    <w:p w14:paraId="3F9F417B" w14:textId="77777777" w:rsidR="004743B8" w:rsidRPr="00FD0425" w:rsidRDefault="004743B8" w:rsidP="004743B8">
      <w:pPr>
        <w:pStyle w:val="PL"/>
        <w:rPr>
          <w:snapToGrid w:val="0"/>
        </w:rPr>
      </w:pPr>
      <w:r w:rsidRPr="00FD0425">
        <w:rPr>
          <w:snapToGrid w:val="0"/>
        </w:rPr>
        <w:tab/>
        <w:t>...</w:t>
      </w:r>
    </w:p>
    <w:p w14:paraId="5B9FD63C" w14:textId="77777777" w:rsidR="004743B8" w:rsidRPr="00FD0425" w:rsidRDefault="004743B8" w:rsidP="004743B8">
      <w:pPr>
        <w:pStyle w:val="PL"/>
      </w:pPr>
      <w:r w:rsidRPr="00FD0425">
        <w:rPr>
          <w:snapToGrid w:val="0"/>
        </w:rPr>
        <w:t>}</w:t>
      </w:r>
    </w:p>
    <w:p w14:paraId="1DEAB1BD" w14:textId="77777777" w:rsidR="004743B8" w:rsidRPr="00FD0425" w:rsidRDefault="004743B8" w:rsidP="004743B8">
      <w:pPr>
        <w:pStyle w:val="PL"/>
      </w:pPr>
    </w:p>
    <w:p w14:paraId="4FB14F64" w14:textId="77777777" w:rsidR="004743B8" w:rsidRPr="00FD0425" w:rsidRDefault="004743B8" w:rsidP="004743B8">
      <w:pPr>
        <w:pStyle w:val="PL"/>
      </w:pPr>
    </w:p>
    <w:p w14:paraId="603F7DDA" w14:textId="77777777" w:rsidR="004743B8" w:rsidRPr="00FD0425" w:rsidRDefault="004743B8" w:rsidP="004743B8">
      <w:pPr>
        <w:pStyle w:val="PL"/>
      </w:pPr>
      <w:bookmarkStart w:id="559" w:name="_Hlk513549853"/>
      <w:r w:rsidRPr="00FD0425">
        <w:t>CPTransportLayerInformation</w:t>
      </w:r>
      <w:bookmarkEnd w:id="559"/>
      <w:r w:rsidRPr="00FD0425">
        <w:t xml:space="preserve"> ::= CHOICE {</w:t>
      </w:r>
    </w:p>
    <w:p w14:paraId="7ECBFBD1" w14:textId="77777777" w:rsidR="004743B8" w:rsidRPr="00FD0425" w:rsidRDefault="004743B8" w:rsidP="004743B8">
      <w:pPr>
        <w:pStyle w:val="PL"/>
      </w:pPr>
      <w:r w:rsidRPr="00FD0425">
        <w:tab/>
        <w:t>endpointIPAddress</w:t>
      </w:r>
      <w:r w:rsidRPr="00FD0425">
        <w:tab/>
      </w:r>
      <w:r w:rsidRPr="00FD0425">
        <w:tab/>
      </w:r>
      <w:r w:rsidRPr="00FD0425">
        <w:tab/>
        <w:t>TransportLayerAddress,</w:t>
      </w:r>
    </w:p>
    <w:p w14:paraId="72888925"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7B0232F8" w14:textId="77777777" w:rsidR="004743B8" w:rsidRPr="00FD0425" w:rsidRDefault="004743B8" w:rsidP="004743B8">
      <w:pPr>
        <w:pStyle w:val="PL"/>
      </w:pPr>
      <w:r w:rsidRPr="00FD0425">
        <w:t>}</w:t>
      </w:r>
    </w:p>
    <w:p w14:paraId="1E6A4EE7" w14:textId="77777777" w:rsidR="004743B8" w:rsidRPr="00FD0425" w:rsidRDefault="004743B8" w:rsidP="004743B8">
      <w:pPr>
        <w:pStyle w:val="PL"/>
      </w:pPr>
    </w:p>
    <w:p w14:paraId="6F61C2AA" w14:textId="77777777" w:rsidR="004743B8" w:rsidRPr="00FD0425" w:rsidRDefault="004743B8" w:rsidP="004743B8">
      <w:pPr>
        <w:pStyle w:val="PL"/>
        <w:rPr>
          <w:noProof w:val="0"/>
          <w:snapToGrid w:val="0"/>
          <w:lang w:eastAsia="zh-CN"/>
        </w:rPr>
      </w:pPr>
      <w:r w:rsidRPr="00FD0425">
        <w:t>CPTransportLayerInformation</w:t>
      </w:r>
      <w:r w:rsidRPr="00FD0425">
        <w:rPr>
          <w:noProof w:val="0"/>
          <w:snapToGrid w:val="0"/>
          <w:lang w:eastAsia="zh-CN"/>
        </w:rPr>
        <w:t>-ExtIEs XNAP-PROTOCOL-IES ::= {</w:t>
      </w:r>
    </w:p>
    <w:p w14:paraId="1475F04B" w14:textId="77777777" w:rsidR="004743B8" w:rsidRPr="00FD0425" w:rsidRDefault="004743B8" w:rsidP="004743B8">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0B901C8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2A3321F" w14:textId="77777777" w:rsidR="004743B8" w:rsidRPr="00FD0425" w:rsidRDefault="004743B8" w:rsidP="004743B8">
      <w:pPr>
        <w:pStyle w:val="PL"/>
      </w:pPr>
      <w:r w:rsidRPr="00FD0425">
        <w:rPr>
          <w:noProof w:val="0"/>
          <w:snapToGrid w:val="0"/>
          <w:lang w:eastAsia="zh-CN"/>
        </w:rPr>
        <w:t>}</w:t>
      </w:r>
    </w:p>
    <w:p w14:paraId="39C6A940" w14:textId="77777777" w:rsidR="004743B8" w:rsidRPr="00FD0425" w:rsidRDefault="004743B8" w:rsidP="004743B8">
      <w:pPr>
        <w:pStyle w:val="PL"/>
      </w:pPr>
    </w:p>
    <w:p w14:paraId="1557DBDD" w14:textId="77777777" w:rsidR="004743B8" w:rsidRPr="00FD0425" w:rsidRDefault="004743B8" w:rsidP="004743B8">
      <w:pPr>
        <w:pStyle w:val="PL"/>
      </w:pPr>
    </w:p>
    <w:p w14:paraId="669A5811" w14:textId="77777777" w:rsidR="004743B8" w:rsidRPr="00FD0425" w:rsidRDefault="004743B8" w:rsidP="004743B8">
      <w:pPr>
        <w:pStyle w:val="PL"/>
        <w:rPr>
          <w:snapToGrid w:val="0"/>
        </w:rPr>
      </w:pPr>
      <w:bookmarkStart w:id="560" w:name="_Hlk515434097"/>
      <w:r w:rsidRPr="00FD0425">
        <w:rPr>
          <w:snapToGrid w:val="0"/>
        </w:rPr>
        <w:t>CriticalityDiagnostics</w:t>
      </w:r>
      <w:bookmarkEnd w:id="560"/>
      <w:r w:rsidRPr="00FD0425">
        <w:rPr>
          <w:snapToGrid w:val="0"/>
        </w:rPr>
        <w:t xml:space="preserve"> ::= SEQUENCE {</w:t>
      </w:r>
    </w:p>
    <w:p w14:paraId="4A317983" w14:textId="77777777" w:rsidR="004743B8" w:rsidRPr="00FD0425" w:rsidRDefault="004743B8" w:rsidP="004743B8">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0F81A9" w14:textId="77777777" w:rsidR="004743B8" w:rsidRPr="00FD0425" w:rsidRDefault="004743B8" w:rsidP="004743B8">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58EE1FE3" w14:textId="77777777" w:rsidR="004743B8" w:rsidRPr="00FD0425" w:rsidRDefault="004743B8" w:rsidP="004743B8">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4A2C18" w14:textId="77777777" w:rsidR="004743B8" w:rsidRPr="00FD0425" w:rsidRDefault="004743B8" w:rsidP="004743B8">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328A6C6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36CD960" w14:textId="77777777" w:rsidR="004743B8" w:rsidRPr="00FD0425" w:rsidRDefault="004743B8" w:rsidP="004743B8">
      <w:pPr>
        <w:pStyle w:val="PL"/>
        <w:rPr>
          <w:snapToGrid w:val="0"/>
        </w:rPr>
      </w:pPr>
      <w:r w:rsidRPr="00FD0425">
        <w:rPr>
          <w:snapToGrid w:val="0"/>
        </w:rPr>
        <w:tab/>
        <w:t>...</w:t>
      </w:r>
    </w:p>
    <w:p w14:paraId="01DBEF53" w14:textId="77777777" w:rsidR="004743B8" w:rsidRPr="00FD0425" w:rsidRDefault="004743B8" w:rsidP="004743B8">
      <w:pPr>
        <w:pStyle w:val="PL"/>
        <w:rPr>
          <w:snapToGrid w:val="0"/>
        </w:rPr>
      </w:pPr>
      <w:r w:rsidRPr="00FD0425">
        <w:rPr>
          <w:snapToGrid w:val="0"/>
        </w:rPr>
        <w:t>}</w:t>
      </w:r>
    </w:p>
    <w:p w14:paraId="6D790683" w14:textId="77777777" w:rsidR="004743B8" w:rsidRPr="00FD0425" w:rsidRDefault="004743B8" w:rsidP="004743B8">
      <w:pPr>
        <w:pStyle w:val="PL"/>
        <w:rPr>
          <w:snapToGrid w:val="0"/>
        </w:rPr>
      </w:pPr>
    </w:p>
    <w:p w14:paraId="56FBB4BF" w14:textId="77777777" w:rsidR="004743B8" w:rsidRPr="00FD0425" w:rsidRDefault="004743B8" w:rsidP="004743B8">
      <w:pPr>
        <w:pStyle w:val="PL"/>
        <w:rPr>
          <w:snapToGrid w:val="0"/>
        </w:rPr>
      </w:pPr>
      <w:r w:rsidRPr="00FD0425">
        <w:rPr>
          <w:snapToGrid w:val="0"/>
        </w:rPr>
        <w:t>CriticalityDiagnostics-ExtIEs XNAP-PROTOCOL-EXTENSION ::= {</w:t>
      </w:r>
    </w:p>
    <w:p w14:paraId="1151D630" w14:textId="77777777" w:rsidR="004743B8" w:rsidRPr="00FD0425" w:rsidRDefault="004743B8" w:rsidP="004743B8">
      <w:pPr>
        <w:pStyle w:val="PL"/>
        <w:rPr>
          <w:snapToGrid w:val="0"/>
        </w:rPr>
      </w:pPr>
      <w:r w:rsidRPr="00FD0425">
        <w:rPr>
          <w:snapToGrid w:val="0"/>
        </w:rPr>
        <w:tab/>
        <w:t>...</w:t>
      </w:r>
    </w:p>
    <w:p w14:paraId="0B9297E7" w14:textId="77777777" w:rsidR="004743B8" w:rsidRPr="00FD0425" w:rsidRDefault="004743B8" w:rsidP="004743B8">
      <w:pPr>
        <w:pStyle w:val="PL"/>
        <w:rPr>
          <w:snapToGrid w:val="0"/>
        </w:rPr>
      </w:pPr>
      <w:r w:rsidRPr="00FD0425">
        <w:rPr>
          <w:snapToGrid w:val="0"/>
        </w:rPr>
        <w:t>}</w:t>
      </w:r>
    </w:p>
    <w:p w14:paraId="11DA2FB2" w14:textId="77777777" w:rsidR="004743B8" w:rsidRPr="00FD0425" w:rsidRDefault="004743B8" w:rsidP="004743B8">
      <w:pPr>
        <w:pStyle w:val="PL"/>
      </w:pPr>
    </w:p>
    <w:p w14:paraId="7A646AAB" w14:textId="77777777" w:rsidR="004743B8" w:rsidRPr="00FD0425" w:rsidRDefault="004743B8" w:rsidP="004743B8">
      <w:pPr>
        <w:pStyle w:val="PL"/>
        <w:rPr>
          <w:snapToGrid w:val="0"/>
        </w:rPr>
      </w:pPr>
      <w:r w:rsidRPr="00FD0425">
        <w:rPr>
          <w:snapToGrid w:val="0"/>
        </w:rPr>
        <w:t>CriticalityDiagnostics-IE-List ::= SEQUENCE (SIZE (1..maxNrOfErrors)) OF</w:t>
      </w:r>
    </w:p>
    <w:p w14:paraId="795D2C5C" w14:textId="77777777" w:rsidR="004743B8" w:rsidRPr="00FD0425" w:rsidRDefault="004743B8" w:rsidP="004743B8">
      <w:pPr>
        <w:pStyle w:val="PL"/>
        <w:rPr>
          <w:snapToGrid w:val="0"/>
        </w:rPr>
      </w:pPr>
      <w:r w:rsidRPr="00FD0425">
        <w:rPr>
          <w:snapToGrid w:val="0"/>
        </w:rPr>
        <w:tab/>
        <w:t>SEQUENCE {</w:t>
      </w:r>
    </w:p>
    <w:p w14:paraId="067BCA93" w14:textId="77777777" w:rsidR="004743B8" w:rsidRPr="00FD0425" w:rsidRDefault="004743B8" w:rsidP="004743B8">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6171456" w14:textId="77777777" w:rsidR="004743B8" w:rsidRPr="00FD0425" w:rsidRDefault="004743B8" w:rsidP="004743B8">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4E740427" w14:textId="77777777" w:rsidR="004743B8" w:rsidRPr="00FD0425" w:rsidRDefault="004743B8" w:rsidP="004743B8">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53D02EFF" w14:textId="77777777" w:rsidR="004743B8" w:rsidRPr="00FD0425" w:rsidRDefault="004743B8" w:rsidP="004743B8">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4A7DCE0" w14:textId="77777777" w:rsidR="004743B8" w:rsidRPr="00FD0425" w:rsidRDefault="004743B8" w:rsidP="004743B8">
      <w:pPr>
        <w:pStyle w:val="PL"/>
        <w:rPr>
          <w:snapToGrid w:val="0"/>
        </w:rPr>
      </w:pPr>
      <w:r w:rsidRPr="00FD0425">
        <w:rPr>
          <w:snapToGrid w:val="0"/>
        </w:rPr>
        <w:tab/>
      </w:r>
      <w:r w:rsidRPr="00FD0425">
        <w:rPr>
          <w:snapToGrid w:val="0"/>
        </w:rPr>
        <w:tab/>
        <w:t>...</w:t>
      </w:r>
    </w:p>
    <w:p w14:paraId="66D18152" w14:textId="77777777" w:rsidR="004743B8" w:rsidRPr="00FD0425" w:rsidRDefault="004743B8" w:rsidP="004743B8">
      <w:pPr>
        <w:pStyle w:val="PL"/>
        <w:rPr>
          <w:snapToGrid w:val="0"/>
        </w:rPr>
      </w:pPr>
      <w:r w:rsidRPr="00FD0425">
        <w:rPr>
          <w:snapToGrid w:val="0"/>
        </w:rPr>
        <w:t>}</w:t>
      </w:r>
    </w:p>
    <w:p w14:paraId="0E5B220D" w14:textId="77777777" w:rsidR="004743B8" w:rsidRPr="00FD0425" w:rsidRDefault="004743B8" w:rsidP="004743B8">
      <w:pPr>
        <w:pStyle w:val="PL"/>
        <w:rPr>
          <w:snapToGrid w:val="0"/>
        </w:rPr>
      </w:pPr>
    </w:p>
    <w:p w14:paraId="5935F87B" w14:textId="77777777" w:rsidR="004743B8" w:rsidRPr="00FD0425" w:rsidRDefault="004743B8" w:rsidP="004743B8">
      <w:pPr>
        <w:pStyle w:val="PL"/>
        <w:rPr>
          <w:snapToGrid w:val="0"/>
        </w:rPr>
      </w:pPr>
      <w:r w:rsidRPr="00FD0425">
        <w:rPr>
          <w:snapToGrid w:val="0"/>
        </w:rPr>
        <w:t>CriticalityDiagnostics-IE-List-ExtIEs XNAP-PROTOCOL-EXTENSION ::= {</w:t>
      </w:r>
    </w:p>
    <w:p w14:paraId="068A6386" w14:textId="77777777" w:rsidR="004743B8" w:rsidRPr="00FD0425" w:rsidRDefault="004743B8" w:rsidP="004743B8">
      <w:pPr>
        <w:pStyle w:val="PL"/>
        <w:rPr>
          <w:snapToGrid w:val="0"/>
        </w:rPr>
      </w:pPr>
      <w:r w:rsidRPr="00FD0425">
        <w:rPr>
          <w:snapToGrid w:val="0"/>
        </w:rPr>
        <w:tab/>
        <w:t>...</w:t>
      </w:r>
    </w:p>
    <w:p w14:paraId="0618C12F" w14:textId="77777777" w:rsidR="004743B8" w:rsidRPr="00FD0425" w:rsidRDefault="004743B8" w:rsidP="004743B8">
      <w:pPr>
        <w:pStyle w:val="PL"/>
        <w:rPr>
          <w:snapToGrid w:val="0"/>
        </w:rPr>
      </w:pPr>
      <w:r w:rsidRPr="00FD0425">
        <w:rPr>
          <w:snapToGrid w:val="0"/>
        </w:rPr>
        <w:t>}</w:t>
      </w:r>
    </w:p>
    <w:p w14:paraId="7EB7CFB5" w14:textId="77777777" w:rsidR="004743B8" w:rsidRPr="00FD0425" w:rsidRDefault="004743B8" w:rsidP="004743B8">
      <w:pPr>
        <w:pStyle w:val="PL"/>
      </w:pPr>
    </w:p>
    <w:p w14:paraId="6CA85653" w14:textId="77777777" w:rsidR="004743B8" w:rsidRPr="00FD0425" w:rsidRDefault="004743B8" w:rsidP="004743B8">
      <w:pPr>
        <w:pStyle w:val="PL"/>
      </w:pPr>
    </w:p>
    <w:p w14:paraId="1104ACDC" w14:textId="77777777" w:rsidR="004743B8" w:rsidRPr="00FD0425" w:rsidRDefault="004743B8" w:rsidP="004743B8">
      <w:pPr>
        <w:pStyle w:val="PL"/>
      </w:pPr>
      <w:r w:rsidRPr="00FD0425">
        <w:t>C-RNTI ::= BIT STRING (SIZE(16))</w:t>
      </w:r>
    </w:p>
    <w:p w14:paraId="7B682D63" w14:textId="77777777" w:rsidR="004743B8" w:rsidRPr="00FD0425" w:rsidRDefault="004743B8" w:rsidP="004743B8">
      <w:pPr>
        <w:pStyle w:val="PL"/>
      </w:pPr>
    </w:p>
    <w:p w14:paraId="66A23B61" w14:textId="77777777" w:rsidR="004743B8" w:rsidRPr="00FD0425" w:rsidRDefault="004743B8" w:rsidP="004743B8">
      <w:pPr>
        <w:pStyle w:val="PL"/>
      </w:pPr>
    </w:p>
    <w:p w14:paraId="78CCE15C" w14:textId="77777777" w:rsidR="004743B8" w:rsidRPr="00FD0425" w:rsidRDefault="004743B8" w:rsidP="004743B8">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66EE808E" w14:textId="77777777" w:rsidR="004743B8" w:rsidRPr="00FD0425" w:rsidRDefault="004743B8" w:rsidP="004743B8">
      <w:pPr>
        <w:pStyle w:val="PL"/>
        <w:rPr>
          <w:snapToGrid w:val="0"/>
          <w:lang w:eastAsia="zh-CN"/>
        </w:rPr>
      </w:pPr>
      <w:r w:rsidRPr="00FD0425">
        <w:rPr>
          <w:snapToGrid w:val="0"/>
          <w:lang w:eastAsia="zh-CN"/>
        </w:rPr>
        <w:tab/>
        <w:t>normal,</w:t>
      </w:r>
    </w:p>
    <w:p w14:paraId="66C6A46C" w14:textId="77777777" w:rsidR="004743B8" w:rsidRPr="00FD0425" w:rsidRDefault="004743B8" w:rsidP="004743B8">
      <w:pPr>
        <w:pStyle w:val="PL"/>
        <w:rPr>
          <w:snapToGrid w:val="0"/>
          <w:lang w:eastAsia="zh-CN"/>
        </w:rPr>
      </w:pPr>
      <w:r w:rsidRPr="00FD0425">
        <w:rPr>
          <w:snapToGrid w:val="0"/>
          <w:lang w:eastAsia="zh-CN"/>
        </w:rPr>
        <w:tab/>
        <w:t>extended,</w:t>
      </w:r>
    </w:p>
    <w:p w14:paraId="6D9E9F18" w14:textId="77777777" w:rsidR="004743B8" w:rsidRPr="00FD0425" w:rsidRDefault="004743B8" w:rsidP="004743B8">
      <w:pPr>
        <w:pStyle w:val="PL"/>
        <w:rPr>
          <w:snapToGrid w:val="0"/>
        </w:rPr>
      </w:pPr>
      <w:r w:rsidRPr="00FD0425">
        <w:rPr>
          <w:snapToGrid w:val="0"/>
        </w:rPr>
        <w:tab/>
        <w:t>...</w:t>
      </w:r>
    </w:p>
    <w:p w14:paraId="794A5014" w14:textId="77777777" w:rsidR="004743B8" w:rsidRPr="00FD0425" w:rsidRDefault="004743B8" w:rsidP="004743B8">
      <w:pPr>
        <w:pStyle w:val="PL"/>
        <w:rPr>
          <w:snapToGrid w:val="0"/>
          <w:lang w:eastAsia="zh-CN"/>
        </w:rPr>
      </w:pPr>
      <w:r w:rsidRPr="00FD0425">
        <w:rPr>
          <w:snapToGrid w:val="0"/>
          <w:lang w:eastAsia="zh-CN"/>
        </w:rPr>
        <w:t>}</w:t>
      </w:r>
    </w:p>
    <w:p w14:paraId="32EF12EA" w14:textId="77777777" w:rsidR="004743B8" w:rsidRPr="00FD0425" w:rsidRDefault="004743B8" w:rsidP="004743B8">
      <w:pPr>
        <w:pStyle w:val="PL"/>
        <w:rPr>
          <w:snapToGrid w:val="0"/>
          <w:lang w:eastAsia="zh-CN"/>
        </w:rPr>
      </w:pPr>
    </w:p>
    <w:p w14:paraId="18B57A65" w14:textId="77777777" w:rsidR="004743B8" w:rsidRPr="00FD0425" w:rsidRDefault="004743B8" w:rsidP="004743B8">
      <w:pPr>
        <w:pStyle w:val="PL"/>
        <w:rPr>
          <w:snapToGrid w:val="0"/>
          <w:lang w:eastAsia="zh-CN"/>
        </w:rPr>
      </w:pPr>
    </w:p>
    <w:p w14:paraId="052530F0" w14:textId="77777777" w:rsidR="004743B8" w:rsidRPr="00FD0425" w:rsidRDefault="004743B8" w:rsidP="004743B8">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ED31C29" w14:textId="77777777" w:rsidR="004743B8" w:rsidRPr="00FD0425" w:rsidRDefault="004743B8" w:rsidP="004743B8">
      <w:pPr>
        <w:pStyle w:val="PL"/>
        <w:rPr>
          <w:snapToGrid w:val="0"/>
          <w:lang w:eastAsia="zh-CN"/>
        </w:rPr>
      </w:pPr>
      <w:r w:rsidRPr="00FD0425">
        <w:rPr>
          <w:snapToGrid w:val="0"/>
          <w:lang w:eastAsia="zh-CN"/>
        </w:rPr>
        <w:tab/>
        <w:t>normal,</w:t>
      </w:r>
    </w:p>
    <w:p w14:paraId="03EC3AD9" w14:textId="77777777" w:rsidR="004743B8" w:rsidRPr="00FD0425" w:rsidRDefault="004743B8" w:rsidP="004743B8">
      <w:pPr>
        <w:pStyle w:val="PL"/>
        <w:rPr>
          <w:snapToGrid w:val="0"/>
          <w:lang w:eastAsia="zh-CN"/>
        </w:rPr>
      </w:pPr>
      <w:r w:rsidRPr="00FD0425">
        <w:rPr>
          <w:snapToGrid w:val="0"/>
          <w:lang w:eastAsia="zh-CN"/>
        </w:rPr>
        <w:tab/>
        <w:t>extended,</w:t>
      </w:r>
    </w:p>
    <w:p w14:paraId="189A4451" w14:textId="77777777" w:rsidR="004743B8" w:rsidRPr="00FD0425" w:rsidRDefault="004743B8" w:rsidP="004743B8">
      <w:pPr>
        <w:pStyle w:val="PL"/>
        <w:rPr>
          <w:snapToGrid w:val="0"/>
        </w:rPr>
      </w:pPr>
      <w:r w:rsidRPr="00FD0425">
        <w:rPr>
          <w:snapToGrid w:val="0"/>
        </w:rPr>
        <w:tab/>
        <w:t>...</w:t>
      </w:r>
    </w:p>
    <w:p w14:paraId="713B94B7" w14:textId="77777777" w:rsidR="004743B8" w:rsidRPr="00FD0425" w:rsidRDefault="004743B8" w:rsidP="004743B8">
      <w:pPr>
        <w:pStyle w:val="PL"/>
        <w:rPr>
          <w:snapToGrid w:val="0"/>
          <w:lang w:eastAsia="zh-CN"/>
        </w:rPr>
      </w:pPr>
      <w:r w:rsidRPr="00FD0425">
        <w:rPr>
          <w:snapToGrid w:val="0"/>
          <w:lang w:eastAsia="zh-CN"/>
        </w:rPr>
        <w:t>}</w:t>
      </w:r>
    </w:p>
    <w:p w14:paraId="15C520A7" w14:textId="77777777" w:rsidR="004743B8" w:rsidRPr="00FD0425" w:rsidRDefault="004743B8" w:rsidP="004743B8">
      <w:pPr>
        <w:pStyle w:val="PL"/>
        <w:rPr>
          <w:snapToGrid w:val="0"/>
        </w:rPr>
      </w:pPr>
    </w:p>
    <w:p w14:paraId="468256FF" w14:textId="77777777" w:rsidR="004743B8" w:rsidRPr="00FD0425" w:rsidRDefault="004743B8" w:rsidP="004743B8">
      <w:pPr>
        <w:pStyle w:val="PL"/>
      </w:pPr>
    </w:p>
    <w:p w14:paraId="1150548C" w14:textId="77777777" w:rsidR="004743B8" w:rsidRPr="00FD0425" w:rsidRDefault="004743B8" w:rsidP="004743B8">
      <w:pPr>
        <w:pStyle w:val="PL"/>
        <w:outlineLvl w:val="3"/>
      </w:pPr>
      <w:r w:rsidRPr="00FD0425">
        <w:t>-- D</w:t>
      </w:r>
    </w:p>
    <w:p w14:paraId="51C84584" w14:textId="77777777" w:rsidR="004743B8" w:rsidRPr="00FD0425" w:rsidRDefault="004743B8" w:rsidP="004743B8">
      <w:pPr>
        <w:pStyle w:val="PL"/>
      </w:pPr>
    </w:p>
    <w:p w14:paraId="0B1FBDCF" w14:textId="77777777" w:rsidR="004743B8" w:rsidRPr="00FD0425" w:rsidRDefault="004743B8" w:rsidP="004743B8">
      <w:pPr>
        <w:pStyle w:val="PL"/>
        <w:rPr>
          <w:snapToGrid w:val="0"/>
          <w:lang w:eastAsia="zh-CN"/>
        </w:rPr>
      </w:pPr>
    </w:p>
    <w:p w14:paraId="5BC17468" w14:textId="77777777" w:rsidR="004743B8" w:rsidRPr="00FD0425" w:rsidRDefault="004743B8" w:rsidP="004743B8">
      <w:pPr>
        <w:pStyle w:val="PL"/>
        <w:rPr>
          <w:snapToGrid w:val="0"/>
          <w:lang w:eastAsia="zh-CN"/>
        </w:rPr>
      </w:pPr>
      <w:r w:rsidRPr="00FD0425">
        <w:rPr>
          <w:snapToGrid w:val="0"/>
          <w:lang w:eastAsia="zh-CN"/>
        </w:rPr>
        <w:t>XnUAddressInfoperPDUSession-List ::= SEQUENCE (SIZE(1..maxnoofPDUSessions)) OF XnUAddressInfoperPDUSession-Item</w:t>
      </w:r>
    </w:p>
    <w:p w14:paraId="279B9B31" w14:textId="77777777" w:rsidR="004743B8" w:rsidRPr="00FD0425" w:rsidRDefault="004743B8" w:rsidP="004743B8">
      <w:pPr>
        <w:pStyle w:val="PL"/>
        <w:rPr>
          <w:snapToGrid w:val="0"/>
          <w:lang w:eastAsia="zh-CN"/>
        </w:rPr>
      </w:pPr>
    </w:p>
    <w:p w14:paraId="179D5F60" w14:textId="77777777" w:rsidR="004743B8" w:rsidRPr="00FD0425" w:rsidRDefault="004743B8" w:rsidP="004743B8">
      <w:pPr>
        <w:pStyle w:val="PL"/>
        <w:rPr>
          <w:snapToGrid w:val="0"/>
          <w:lang w:eastAsia="zh-CN"/>
        </w:rPr>
      </w:pPr>
      <w:r w:rsidRPr="00FD0425">
        <w:rPr>
          <w:snapToGrid w:val="0"/>
          <w:lang w:eastAsia="zh-CN"/>
        </w:rPr>
        <w:t>XnUAddressInfoperPDUSession-Item ::= SEQUENCE {</w:t>
      </w:r>
    </w:p>
    <w:p w14:paraId="0B609EAD" w14:textId="77777777" w:rsidR="004743B8" w:rsidRPr="00FD0425" w:rsidRDefault="004743B8" w:rsidP="004743B8">
      <w:pPr>
        <w:pStyle w:val="PL"/>
      </w:pPr>
      <w:r w:rsidRPr="00FD0425">
        <w:tab/>
        <w:t>pduSession-ID</w:t>
      </w:r>
      <w:r w:rsidRPr="00FD0425">
        <w:tab/>
      </w:r>
      <w:r w:rsidRPr="00FD0425">
        <w:tab/>
      </w:r>
      <w:r w:rsidRPr="00FD0425">
        <w:tab/>
      </w:r>
      <w:r w:rsidRPr="00FD0425">
        <w:rPr>
          <w:rStyle w:val="PLChar"/>
        </w:rPr>
        <w:t>PDUSession-ID</w:t>
      </w:r>
      <w:r w:rsidRPr="00FD0425">
        <w:t>,</w:t>
      </w:r>
    </w:p>
    <w:p w14:paraId="14B3FA30" w14:textId="77777777" w:rsidR="004743B8" w:rsidRPr="00FD0425" w:rsidRDefault="004743B8" w:rsidP="004743B8">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91C4C6" w14:textId="77777777" w:rsidR="004743B8" w:rsidRPr="00FD0425" w:rsidRDefault="004743B8" w:rsidP="004743B8">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0E36C8C2"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6C0725F" w14:textId="77777777" w:rsidR="004743B8" w:rsidRPr="00FD0425" w:rsidRDefault="004743B8" w:rsidP="004743B8">
      <w:pPr>
        <w:pStyle w:val="PL"/>
      </w:pPr>
      <w:r w:rsidRPr="00FD0425">
        <w:tab/>
        <w:t>...</w:t>
      </w:r>
    </w:p>
    <w:p w14:paraId="7FF093AE" w14:textId="77777777" w:rsidR="004743B8" w:rsidRPr="00FD0425" w:rsidRDefault="004743B8" w:rsidP="004743B8">
      <w:pPr>
        <w:pStyle w:val="PL"/>
      </w:pPr>
      <w:r w:rsidRPr="00FD0425">
        <w:t>}</w:t>
      </w:r>
    </w:p>
    <w:p w14:paraId="4B5E6D00" w14:textId="77777777" w:rsidR="004743B8" w:rsidRPr="00FD0425" w:rsidRDefault="004743B8" w:rsidP="004743B8">
      <w:pPr>
        <w:pStyle w:val="PL"/>
      </w:pPr>
    </w:p>
    <w:p w14:paraId="00887D55" w14:textId="77777777" w:rsidR="004743B8" w:rsidRPr="00FD0425" w:rsidRDefault="004743B8" w:rsidP="004743B8">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0F3CE1AD" w14:textId="77777777" w:rsidR="004743B8" w:rsidRPr="00FD0425" w:rsidRDefault="004743B8" w:rsidP="004743B8">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2DAA5B61" w14:textId="77777777" w:rsidR="004743B8" w:rsidRPr="00FD0425" w:rsidRDefault="004743B8" w:rsidP="004743B8">
      <w:pPr>
        <w:pStyle w:val="PL"/>
        <w:rPr>
          <w:noProof w:val="0"/>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14:paraId="7B8059AF"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5FD9509" w14:textId="77777777" w:rsidR="004743B8" w:rsidRPr="00FD0425" w:rsidRDefault="004743B8" w:rsidP="004743B8">
      <w:pPr>
        <w:pStyle w:val="PL"/>
      </w:pPr>
      <w:r w:rsidRPr="00FD0425">
        <w:rPr>
          <w:noProof w:val="0"/>
          <w:snapToGrid w:val="0"/>
          <w:lang w:eastAsia="zh-CN"/>
        </w:rPr>
        <w:t>}</w:t>
      </w:r>
    </w:p>
    <w:p w14:paraId="6C4B3F47" w14:textId="77777777" w:rsidR="004743B8" w:rsidRPr="00FD0425" w:rsidRDefault="004743B8" w:rsidP="004743B8">
      <w:pPr>
        <w:pStyle w:val="PL"/>
      </w:pPr>
    </w:p>
    <w:p w14:paraId="1DC76BCC" w14:textId="77777777" w:rsidR="004743B8" w:rsidRPr="00FD0425" w:rsidRDefault="004743B8" w:rsidP="004743B8">
      <w:pPr>
        <w:pStyle w:val="PL"/>
      </w:pPr>
      <w:bookmarkStart w:id="561" w:name="_Hlk513539535"/>
      <w:r w:rsidRPr="00FD0425">
        <w:t>DataForwardingAccepted</w:t>
      </w:r>
      <w:bookmarkEnd w:id="561"/>
      <w:r w:rsidRPr="00FD0425">
        <w:tab/>
        <w:t>::= ENUMERATED {data-forwarding-accepted, ...}</w:t>
      </w:r>
    </w:p>
    <w:p w14:paraId="067F4542" w14:textId="77777777" w:rsidR="004743B8" w:rsidRPr="00FD0425" w:rsidRDefault="004743B8" w:rsidP="004743B8">
      <w:pPr>
        <w:pStyle w:val="PL"/>
      </w:pPr>
    </w:p>
    <w:p w14:paraId="5B90A7C7" w14:textId="77777777" w:rsidR="004743B8" w:rsidRPr="00FD0425" w:rsidRDefault="004743B8" w:rsidP="004743B8">
      <w:pPr>
        <w:pStyle w:val="PL"/>
      </w:pPr>
    </w:p>
    <w:p w14:paraId="57815CFA" w14:textId="77777777" w:rsidR="004743B8" w:rsidRPr="00FD0425" w:rsidRDefault="004743B8" w:rsidP="004743B8">
      <w:pPr>
        <w:pStyle w:val="PL"/>
        <w:rPr>
          <w:noProof w:val="0"/>
          <w:snapToGrid w:val="0"/>
        </w:rPr>
      </w:pPr>
      <w:bookmarkStart w:id="562" w:name="_Hlk515516966"/>
      <w:r w:rsidRPr="00FD0425">
        <w:rPr>
          <w:noProof w:val="0"/>
          <w:snapToGrid w:val="0"/>
        </w:rPr>
        <w:t>DataForwardingInfoFromTargetNGRANnode</w:t>
      </w:r>
      <w:bookmarkEnd w:id="562"/>
      <w:r w:rsidRPr="00FD0425">
        <w:rPr>
          <w:noProof w:val="0"/>
          <w:snapToGrid w:val="0"/>
        </w:rPr>
        <w:t xml:space="preserve"> ::= SEQUENCE {</w:t>
      </w:r>
    </w:p>
    <w:p w14:paraId="18D8BAF0" w14:textId="77777777" w:rsidR="004743B8" w:rsidRPr="00FD0425" w:rsidRDefault="004743B8" w:rsidP="004743B8">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4D88540A" w14:textId="77777777" w:rsidR="004743B8" w:rsidRPr="00FD0425" w:rsidRDefault="004743B8" w:rsidP="004743B8">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20CEF16" w14:textId="77777777" w:rsidR="004743B8" w:rsidRPr="00FD0425" w:rsidRDefault="004743B8" w:rsidP="004743B8">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53CBE3D" w14:textId="77777777" w:rsidR="004743B8" w:rsidRPr="00FD0425" w:rsidRDefault="004743B8" w:rsidP="004743B8">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5AFA3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B3CCD9E" w14:textId="77777777" w:rsidR="004743B8" w:rsidRPr="00FD0425" w:rsidRDefault="004743B8" w:rsidP="004743B8">
      <w:pPr>
        <w:pStyle w:val="PL"/>
      </w:pPr>
      <w:r w:rsidRPr="00FD0425">
        <w:tab/>
        <w:t>...</w:t>
      </w:r>
    </w:p>
    <w:p w14:paraId="56A8F97E" w14:textId="77777777" w:rsidR="004743B8" w:rsidRPr="00FD0425" w:rsidRDefault="004743B8" w:rsidP="004743B8">
      <w:pPr>
        <w:pStyle w:val="PL"/>
      </w:pPr>
      <w:r w:rsidRPr="00FD0425">
        <w:t>}</w:t>
      </w:r>
    </w:p>
    <w:p w14:paraId="2B784179" w14:textId="77777777" w:rsidR="004743B8" w:rsidRPr="00FD0425" w:rsidRDefault="004743B8" w:rsidP="004743B8">
      <w:pPr>
        <w:pStyle w:val="PL"/>
      </w:pPr>
    </w:p>
    <w:p w14:paraId="3F748B9C" w14:textId="77777777" w:rsidR="004743B8" w:rsidRPr="00FD0425" w:rsidRDefault="004743B8" w:rsidP="004743B8">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751CB28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8FA544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8073F8" w14:textId="77777777" w:rsidR="004743B8" w:rsidRPr="00FD0425" w:rsidRDefault="004743B8" w:rsidP="004743B8">
      <w:pPr>
        <w:pStyle w:val="PL"/>
        <w:rPr>
          <w:noProof w:val="0"/>
          <w:snapToGrid w:val="0"/>
        </w:rPr>
      </w:pPr>
    </w:p>
    <w:p w14:paraId="68EDF02C" w14:textId="77777777" w:rsidR="004743B8" w:rsidRPr="00FD0425" w:rsidRDefault="004743B8" w:rsidP="004743B8">
      <w:pPr>
        <w:pStyle w:val="PL"/>
        <w:rPr>
          <w:noProof w:val="0"/>
          <w:snapToGrid w:val="0"/>
        </w:rPr>
      </w:pPr>
    </w:p>
    <w:p w14:paraId="0B23A43A" w14:textId="77777777" w:rsidR="004743B8" w:rsidRPr="00FD0425" w:rsidRDefault="004743B8" w:rsidP="004743B8">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715FE92F" w14:textId="77777777" w:rsidR="004743B8" w:rsidRPr="00FD0425" w:rsidRDefault="004743B8" w:rsidP="004743B8">
      <w:pPr>
        <w:pStyle w:val="PL"/>
        <w:rPr>
          <w:noProof w:val="0"/>
          <w:snapToGrid w:val="0"/>
        </w:rPr>
      </w:pPr>
    </w:p>
    <w:p w14:paraId="07819F0C" w14:textId="77777777" w:rsidR="004743B8" w:rsidRPr="00FD0425" w:rsidRDefault="004743B8" w:rsidP="004743B8">
      <w:pPr>
        <w:pStyle w:val="PL"/>
        <w:rPr>
          <w:noProof w:val="0"/>
          <w:snapToGrid w:val="0"/>
        </w:rPr>
      </w:pPr>
      <w:r w:rsidRPr="00FD0425">
        <w:rPr>
          <w:noProof w:val="0"/>
          <w:snapToGrid w:val="0"/>
        </w:rPr>
        <w:t>QoSFLowsAcceptedToBeForwarded-Item ::= SEQUENCE {</w:t>
      </w:r>
    </w:p>
    <w:p w14:paraId="12BF434A" w14:textId="77777777" w:rsidR="004743B8" w:rsidRPr="00FD0425" w:rsidRDefault="004743B8" w:rsidP="004743B8">
      <w:pPr>
        <w:pStyle w:val="PL"/>
      </w:pPr>
      <w:r w:rsidRPr="00FD0425">
        <w:tab/>
        <w:t>qosFlowIdentifier</w:t>
      </w:r>
      <w:r w:rsidRPr="00FD0425">
        <w:tab/>
      </w:r>
      <w:r w:rsidRPr="00FD0425">
        <w:tab/>
      </w:r>
      <w:r w:rsidRPr="00FD0425">
        <w:tab/>
        <w:t>QoSFlowIdentifier,</w:t>
      </w:r>
    </w:p>
    <w:p w14:paraId="4E851CA3" w14:textId="77777777" w:rsidR="004743B8" w:rsidRPr="00FD0425" w:rsidRDefault="004743B8" w:rsidP="004743B8">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A8803D" w14:textId="77777777" w:rsidR="004743B8" w:rsidRPr="00FD0425" w:rsidRDefault="004743B8" w:rsidP="004743B8">
      <w:pPr>
        <w:pStyle w:val="PL"/>
      </w:pPr>
      <w:r w:rsidRPr="00FD0425">
        <w:tab/>
        <w:t>...</w:t>
      </w:r>
    </w:p>
    <w:p w14:paraId="524C9AFF" w14:textId="77777777" w:rsidR="004743B8" w:rsidRPr="00FD0425" w:rsidRDefault="004743B8" w:rsidP="004743B8">
      <w:pPr>
        <w:pStyle w:val="PL"/>
      </w:pPr>
      <w:r w:rsidRPr="00FD0425">
        <w:t>}</w:t>
      </w:r>
    </w:p>
    <w:p w14:paraId="5FE3059F" w14:textId="77777777" w:rsidR="004743B8" w:rsidRPr="00FD0425" w:rsidRDefault="004743B8" w:rsidP="004743B8">
      <w:pPr>
        <w:pStyle w:val="PL"/>
      </w:pPr>
    </w:p>
    <w:p w14:paraId="235B8E90" w14:textId="77777777" w:rsidR="004743B8" w:rsidRPr="00FD0425" w:rsidRDefault="004743B8" w:rsidP="004743B8">
      <w:pPr>
        <w:pStyle w:val="PL"/>
        <w:rPr>
          <w:noProof w:val="0"/>
          <w:snapToGrid w:val="0"/>
          <w:lang w:eastAsia="zh-CN"/>
        </w:rPr>
      </w:pPr>
      <w:r w:rsidRPr="00FD0425">
        <w:rPr>
          <w:noProof w:val="0"/>
          <w:snapToGrid w:val="0"/>
        </w:rPr>
        <w:lastRenderedPageBreak/>
        <w:t>QoSFLowsAcceptedToBeForwarded-Item</w:t>
      </w:r>
      <w:r w:rsidRPr="00FD0425">
        <w:t xml:space="preserve">-ExtIEs </w:t>
      </w:r>
      <w:r w:rsidRPr="00FD0425">
        <w:rPr>
          <w:noProof w:val="0"/>
          <w:snapToGrid w:val="0"/>
          <w:lang w:eastAsia="zh-CN"/>
        </w:rPr>
        <w:t>XNAP-PROTOCOL-EXTENSION ::= {</w:t>
      </w:r>
    </w:p>
    <w:p w14:paraId="0A78F01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C9EC07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14BBFCC" w14:textId="77777777" w:rsidR="004743B8" w:rsidRPr="00FD0425" w:rsidRDefault="004743B8" w:rsidP="004743B8">
      <w:pPr>
        <w:pStyle w:val="PL"/>
        <w:rPr>
          <w:noProof w:val="0"/>
          <w:snapToGrid w:val="0"/>
        </w:rPr>
      </w:pPr>
    </w:p>
    <w:p w14:paraId="6209D205" w14:textId="77777777" w:rsidR="004743B8" w:rsidRPr="00FD0425" w:rsidRDefault="004743B8" w:rsidP="004743B8">
      <w:pPr>
        <w:pStyle w:val="PL"/>
        <w:rPr>
          <w:noProof w:val="0"/>
          <w:snapToGrid w:val="0"/>
        </w:rPr>
      </w:pPr>
    </w:p>
    <w:p w14:paraId="2DCAECA6" w14:textId="77777777" w:rsidR="004743B8" w:rsidRPr="00FD0425" w:rsidRDefault="004743B8" w:rsidP="004743B8">
      <w:pPr>
        <w:pStyle w:val="PL"/>
      </w:pPr>
      <w:r w:rsidRPr="00FD0425">
        <w:t>DataforwardingandOffloadingInfofromSource ::= SEQUENCE {</w:t>
      </w:r>
    </w:p>
    <w:p w14:paraId="5CE5662F" w14:textId="77777777" w:rsidR="004743B8" w:rsidRPr="00FD0425" w:rsidRDefault="004743B8" w:rsidP="004743B8">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678DF6A8" w14:textId="77777777" w:rsidR="004743B8" w:rsidRPr="00FD0425" w:rsidRDefault="004743B8" w:rsidP="004743B8">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C3C8637"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48F5B722" w14:textId="77777777" w:rsidR="004743B8" w:rsidRPr="00FD0425" w:rsidRDefault="004743B8" w:rsidP="004743B8">
      <w:pPr>
        <w:pStyle w:val="PL"/>
      </w:pPr>
      <w:r w:rsidRPr="00FD0425">
        <w:tab/>
        <w:t>...</w:t>
      </w:r>
    </w:p>
    <w:p w14:paraId="157F7450" w14:textId="77777777" w:rsidR="004743B8" w:rsidRPr="00FD0425" w:rsidRDefault="004743B8" w:rsidP="004743B8">
      <w:pPr>
        <w:pStyle w:val="PL"/>
      </w:pPr>
      <w:r w:rsidRPr="00FD0425">
        <w:t>}</w:t>
      </w:r>
    </w:p>
    <w:p w14:paraId="559DD630" w14:textId="77777777" w:rsidR="004743B8" w:rsidRPr="00FD0425" w:rsidRDefault="004743B8" w:rsidP="004743B8">
      <w:pPr>
        <w:pStyle w:val="PL"/>
      </w:pPr>
    </w:p>
    <w:p w14:paraId="232EC0F6" w14:textId="77777777" w:rsidR="004743B8" w:rsidRPr="00FD0425" w:rsidRDefault="004743B8" w:rsidP="004743B8">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53AD68D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E9B16C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EC4DB7A" w14:textId="77777777" w:rsidR="004743B8" w:rsidRPr="00FD0425" w:rsidRDefault="004743B8" w:rsidP="004743B8">
      <w:pPr>
        <w:pStyle w:val="PL"/>
        <w:rPr>
          <w:noProof w:val="0"/>
          <w:snapToGrid w:val="0"/>
        </w:rPr>
      </w:pPr>
    </w:p>
    <w:p w14:paraId="4124D0B4" w14:textId="77777777" w:rsidR="004743B8" w:rsidRPr="00FD0425" w:rsidRDefault="004743B8" w:rsidP="004743B8">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3C676D1F" w14:textId="77777777" w:rsidR="004743B8" w:rsidRPr="00FD0425" w:rsidRDefault="004743B8" w:rsidP="004743B8">
      <w:pPr>
        <w:pStyle w:val="PL"/>
        <w:rPr>
          <w:noProof w:val="0"/>
          <w:snapToGrid w:val="0"/>
        </w:rPr>
      </w:pPr>
    </w:p>
    <w:p w14:paraId="66D20F08" w14:textId="77777777" w:rsidR="004743B8" w:rsidRPr="00FD0425" w:rsidRDefault="004743B8" w:rsidP="004743B8">
      <w:pPr>
        <w:pStyle w:val="PL"/>
        <w:rPr>
          <w:noProof w:val="0"/>
          <w:snapToGrid w:val="0"/>
        </w:rPr>
      </w:pPr>
      <w:r w:rsidRPr="00FD0425">
        <w:rPr>
          <w:noProof w:val="0"/>
          <w:snapToGrid w:val="0"/>
        </w:rPr>
        <w:t>QoSFLowsToBeForwarded-Item ::= SEQUENCE {</w:t>
      </w:r>
    </w:p>
    <w:p w14:paraId="23979EC5"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AB29E85" w14:textId="77777777" w:rsidR="004743B8" w:rsidRPr="00FD0425" w:rsidRDefault="004743B8" w:rsidP="004743B8">
      <w:pPr>
        <w:pStyle w:val="PL"/>
      </w:pPr>
      <w:r w:rsidRPr="00FD0425">
        <w:tab/>
        <w:t>dl-dataforwarding</w:t>
      </w:r>
      <w:r w:rsidRPr="00FD0425">
        <w:tab/>
      </w:r>
      <w:r w:rsidRPr="00FD0425">
        <w:tab/>
      </w:r>
      <w:r w:rsidRPr="00FD0425">
        <w:tab/>
        <w:t>DLForwarding,</w:t>
      </w:r>
    </w:p>
    <w:p w14:paraId="01781B94" w14:textId="77777777" w:rsidR="004743B8" w:rsidRPr="00FD0425" w:rsidRDefault="004743B8" w:rsidP="004743B8">
      <w:pPr>
        <w:pStyle w:val="PL"/>
      </w:pPr>
      <w:r w:rsidRPr="00FD0425">
        <w:tab/>
        <w:t>ul-dataforwarding</w:t>
      </w:r>
      <w:r w:rsidRPr="00FD0425">
        <w:tab/>
      </w:r>
      <w:r w:rsidRPr="00FD0425">
        <w:tab/>
      </w:r>
      <w:r w:rsidRPr="00FD0425">
        <w:tab/>
        <w:t>ULForwarding,</w:t>
      </w:r>
    </w:p>
    <w:p w14:paraId="77C6A646"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E5BD66" w14:textId="77777777" w:rsidR="004743B8" w:rsidRPr="00FD0425" w:rsidRDefault="004743B8" w:rsidP="004743B8">
      <w:pPr>
        <w:pStyle w:val="PL"/>
      </w:pPr>
      <w:r w:rsidRPr="00FD0425">
        <w:tab/>
        <w:t>...</w:t>
      </w:r>
    </w:p>
    <w:p w14:paraId="7A9FBBB5" w14:textId="77777777" w:rsidR="004743B8" w:rsidRPr="00FD0425" w:rsidRDefault="004743B8" w:rsidP="004743B8">
      <w:pPr>
        <w:pStyle w:val="PL"/>
      </w:pPr>
      <w:r w:rsidRPr="00FD0425">
        <w:t>}</w:t>
      </w:r>
    </w:p>
    <w:p w14:paraId="5CF0FDCC" w14:textId="77777777" w:rsidR="004743B8" w:rsidRPr="00FD0425" w:rsidRDefault="004743B8" w:rsidP="004743B8">
      <w:pPr>
        <w:pStyle w:val="PL"/>
      </w:pPr>
    </w:p>
    <w:p w14:paraId="24455C71" w14:textId="77777777" w:rsidR="004743B8" w:rsidRPr="00FD0425" w:rsidRDefault="004743B8" w:rsidP="004743B8">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13F83305" w14:textId="77777777" w:rsidR="004743B8" w:rsidRPr="00FD0425" w:rsidRDefault="004743B8" w:rsidP="004743B8">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14:paraId="33CA03B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FE109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D08EFD" w14:textId="77777777" w:rsidR="004743B8" w:rsidRPr="00FD0425" w:rsidRDefault="004743B8" w:rsidP="004743B8">
      <w:pPr>
        <w:pStyle w:val="PL"/>
        <w:rPr>
          <w:noProof w:val="0"/>
          <w:snapToGrid w:val="0"/>
        </w:rPr>
      </w:pPr>
    </w:p>
    <w:p w14:paraId="140A309E" w14:textId="77777777" w:rsidR="004743B8" w:rsidRPr="00FD0425" w:rsidRDefault="004743B8" w:rsidP="004743B8">
      <w:pPr>
        <w:pStyle w:val="PL"/>
        <w:rPr>
          <w:noProof w:val="0"/>
          <w:snapToGrid w:val="0"/>
        </w:rPr>
      </w:pPr>
    </w:p>
    <w:p w14:paraId="65F7D36B" w14:textId="77777777" w:rsidR="004743B8" w:rsidRPr="00FD0425" w:rsidRDefault="004743B8" w:rsidP="004743B8">
      <w:pPr>
        <w:pStyle w:val="PL"/>
        <w:rPr>
          <w:noProof w:val="0"/>
          <w:snapToGrid w:val="0"/>
        </w:rPr>
      </w:pPr>
    </w:p>
    <w:p w14:paraId="6F76AEA6" w14:textId="77777777" w:rsidR="004743B8" w:rsidRPr="00FD0425" w:rsidRDefault="004743B8" w:rsidP="004743B8">
      <w:pPr>
        <w:pStyle w:val="PL"/>
        <w:rPr>
          <w:noProof w:val="0"/>
          <w:snapToGrid w:val="0"/>
        </w:rPr>
      </w:pPr>
      <w:r w:rsidRPr="00FD0425">
        <w:rPr>
          <w:noProof w:val="0"/>
          <w:snapToGrid w:val="0"/>
        </w:rPr>
        <w:t>DataForwardingResponseDRBItemList ::= SEQUENCE (SIZE(1..maxnoofDRBs)) OF DataForwardingResponseDRBItem</w:t>
      </w:r>
    </w:p>
    <w:p w14:paraId="3716FD08" w14:textId="77777777" w:rsidR="004743B8" w:rsidRPr="00FD0425" w:rsidRDefault="004743B8" w:rsidP="004743B8">
      <w:pPr>
        <w:pStyle w:val="PL"/>
      </w:pPr>
    </w:p>
    <w:p w14:paraId="07F5F6F3" w14:textId="77777777" w:rsidR="004743B8" w:rsidRPr="00FD0425" w:rsidRDefault="004743B8" w:rsidP="004743B8">
      <w:pPr>
        <w:pStyle w:val="PL"/>
        <w:rPr>
          <w:noProof w:val="0"/>
          <w:snapToGrid w:val="0"/>
        </w:rPr>
      </w:pPr>
      <w:r w:rsidRPr="00FD0425">
        <w:rPr>
          <w:noProof w:val="0"/>
          <w:snapToGrid w:val="0"/>
        </w:rPr>
        <w:t>DataForwardingResponseDRBItem ::= SEQUENCE {</w:t>
      </w:r>
    </w:p>
    <w:p w14:paraId="020F6FFE" w14:textId="77777777" w:rsidR="004743B8" w:rsidRPr="00FD0425" w:rsidRDefault="004743B8" w:rsidP="004743B8">
      <w:pPr>
        <w:pStyle w:val="PL"/>
      </w:pPr>
      <w:r w:rsidRPr="00FD0425">
        <w:tab/>
        <w:t>drb-ID</w:t>
      </w:r>
      <w:r w:rsidRPr="00FD0425">
        <w:tab/>
      </w:r>
      <w:r w:rsidRPr="00FD0425">
        <w:tab/>
      </w:r>
      <w:r w:rsidRPr="00FD0425">
        <w:tab/>
      </w:r>
      <w:r w:rsidRPr="00FD0425">
        <w:tab/>
        <w:t>DRB-ID,</w:t>
      </w:r>
    </w:p>
    <w:p w14:paraId="25482117" w14:textId="77777777" w:rsidR="004743B8" w:rsidRPr="00FD0425" w:rsidRDefault="004743B8" w:rsidP="004743B8">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2A4393" w14:textId="77777777" w:rsidR="004743B8" w:rsidRPr="00FD0425" w:rsidRDefault="004743B8" w:rsidP="004743B8">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6F5589"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D3161A0" w14:textId="77777777" w:rsidR="004743B8" w:rsidRPr="00FD0425" w:rsidRDefault="004743B8" w:rsidP="004743B8">
      <w:pPr>
        <w:pStyle w:val="PL"/>
      </w:pPr>
      <w:r w:rsidRPr="00FD0425">
        <w:tab/>
        <w:t>...</w:t>
      </w:r>
    </w:p>
    <w:p w14:paraId="1A7B36E1" w14:textId="77777777" w:rsidR="004743B8" w:rsidRPr="00FD0425" w:rsidRDefault="004743B8" w:rsidP="004743B8">
      <w:pPr>
        <w:pStyle w:val="PL"/>
      </w:pPr>
      <w:r w:rsidRPr="00FD0425">
        <w:t>}</w:t>
      </w:r>
    </w:p>
    <w:p w14:paraId="03F5240B" w14:textId="77777777" w:rsidR="004743B8" w:rsidRPr="00FD0425" w:rsidRDefault="004743B8" w:rsidP="004743B8">
      <w:pPr>
        <w:pStyle w:val="PL"/>
      </w:pPr>
    </w:p>
    <w:p w14:paraId="6E74665A" w14:textId="77777777" w:rsidR="004743B8" w:rsidRPr="00FD0425" w:rsidRDefault="004743B8" w:rsidP="004743B8">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028778E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2368A5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660393" w14:textId="77777777" w:rsidR="004743B8" w:rsidRPr="00FD0425" w:rsidRDefault="004743B8" w:rsidP="004743B8">
      <w:pPr>
        <w:pStyle w:val="PL"/>
      </w:pPr>
    </w:p>
    <w:p w14:paraId="61A3F252" w14:textId="77777777" w:rsidR="004743B8" w:rsidRPr="00FD0425" w:rsidRDefault="004743B8" w:rsidP="004743B8">
      <w:pPr>
        <w:pStyle w:val="PL"/>
      </w:pPr>
    </w:p>
    <w:p w14:paraId="69941E69" w14:textId="77777777" w:rsidR="004743B8" w:rsidRPr="00FD0425" w:rsidRDefault="004743B8" w:rsidP="004743B8">
      <w:pPr>
        <w:pStyle w:val="PL"/>
      </w:pPr>
      <w:r w:rsidRPr="00FD0425">
        <w:t>DataTrafficResources ::= BIT STRING (SIZE(6..17600))</w:t>
      </w:r>
    </w:p>
    <w:p w14:paraId="725F8E30" w14:textId="77777777" w:rsidR="004743B8" w:rsidRPr="00FD0425" w:rsidRDefault="004743B8" w:rsidP="004743B8">
      <w:pPr>
        <w:pStyle w:val="PL"/>
      </w:pPr>
    </w:p>
    <w:p w14:paraId="56DEC4CB" w14:textId="77777777" w:rsidR="004743B8" w:rsidRPr="00FD0425" w:rsidRDefault="004743B8" w:rsidP="004743B8">
      <w:pPr>
        <w:pStyle w:val="PL"/>
      </w:pPr>
    </w:p>
    <w:p w14:paraId="3B30753D" w14:textId="77777777" w:rsidR="004743B8" w:rsidRPr="00FD0425" w:rsidRDefault="004743B8" w:rsidP="004743B8">
      <w:pPr>
        <w:pStyle w:val="PL"/>
      </w:pPr>
      <w:r w:rsidRPr="00FD0425">
        <w:t>DataTrafficResourceIndication ::= SEQUENCE {</w:t>
      </w:r>
    </w:p>
    <w:p w14:paraId="4D0E88AA" w14:textId="77777777" w:rsidR="004743B8" w:rsidRPr="00FD0425" w:rsidRDefault="004743B8" w:rsidP="004743B8">
      <w:pPr>
        <w:pStyle w:val="PL"/>
      </w:pPr>
      <w:r w:rsidRPr="00FD0425">
        <w:tab/>
        <w:t>activationSFN</w:t>
      </w:r>
      <w:r w:rsidRPr="00FD0425">
        <w:tab/>
      </w:r>
      <w:r w:rsidRPr="00FD0425">
        <w:tab/>
      </w:r>
      <w:r w:rsidRPr="00FD0425">
        <w:tab/>
      </w:r>
      <w:r w:rsidRPr="00FD0425">
        <w:tab/>
      </w:r>
      <w:r w:rsidRPr="00FD0425">
        <w:tab/>
        <w:t>ActivationSFN,</w:t>
      </w:r>
    </w:p>
    <w:p w14:paraId="419DC3FD" w14:textId="77777777" w:rsidR="004743B8" w:rsidRPr="00FD0425" w:rsidRDefault="004743B8" w:rsidP="004743B8">
      <w:pPr>
        <w:pStyle w:val="PL"/>
      </w:pPr>
      <w:r w:rsidRPr="00FD0425">
        <w:lastRenderedPageBreak/>
        <w:tab/>
        <w:t>sharedResourceType</w:t>
      </w:r>
      <w:r w:rsidRPr="00FD0425">
        <w:tab/>
      </w:r>
      <w:r w:rsidRPr="00FD0425">
        <w:tab/>
      </w:r>
      <w:r w:rsidRPr="00FD0425">
        <w:tab/>
      </w:r>
      <w:r w:rsidRPr="00FD0425">
        <w:tab/>
        <w:t>SharedResourceType,</w:t>
      </w:r>
    </w:p>
    <w:p w14:paraId="5C749FC5" w14:textId="77777777" w:rsidR="004743B8" w:rsidRPr="00FD0425" w:rsidRDefault="004743B8" w:rsidP="004743B8">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2220C3"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154F844D" w14:textId="77777777" w:rsidR="004743B8" w:rsidRPr="00FD0425" w:rsidRDefault="004743B8" w:rsidP="004743B8">
      <w:pPr>
        <w:pStyle w:val="PL"/>
      </w:pPr>
      <w:r w:rsidRPr="00FD0425">
        <w:tab/>
        <w:t>...</w:t>
      </w:r>
    </w:p>
    <w:p w14:paraId="26933EF0" w14:textId="77777777" w:rsidR="004743B8" w:rsidRPr="00FD0425" w:rsidRDefault="004743B8" w:rsidP="004743B8">
      <w:pPr>
        <w:pStyle w:val="PL"/>
      </w:pPr>
      <w:r w:rsidRPr="00FD0425">
        <w:t>}</w:t>
      </w:r>
    </w:p>
    <w:p w14:paraId="79E24EAB" w14:textId="77777777" w:rsidR="004743B8" w:rsidRPr="00FD0425" w:rsidRDefault="004743B8" w:rsidP="004743B8">
      <w:pPr>
        <w:pStyle w:val="PL"/>
      </w:pPr>
    </w:p>
    <w:p w14:paraId="79F0F7A2" w14:textId="77777777" w:rsidR="004743B8" w:rsidRPr="00FD0425" w:rsidRDefault="004743B8" w:rsidP="004743B8">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2C58ED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A2C80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1DFDD7B" w14:textId="77777777" w:rsidR="004743B8" w:rsidRPr="00FD0425" w:rsidRDefault="004743B8" w:rsidP="004743B8">
      <w:pPr>
        <w:pStyle w:val="PL"/>
      </w:pPr>
    </w:p>
    <w:p w14:paraId="0440689E" w14:textId="77777777" w:rsidR="004743B8" w:rsidRPr="00FD0425" w:rsidRDefault="004743B8" w:rsidP="004743B8">
      <w:pPr>
        <w:pStyle w:val="PL"/>
      </w:pPr>
    </w:p>
    <w:p w14:paraId="25DA958A" w14:textId="77777777" w:rsidR="00D302AD" w:rsidRPr="00AA5DA2" w:rsidRDefault="00D302AD" w:rsidP="00D302AD">
      <w:pPr>
        <w:pStyle w:val="PL"/>
        <w:rPr>
          <w:ins w:id="563" w:author="Nokia (rapporteur)" w:date="2020-03-09T15:37:00Z"/>
        </w:rPr>
      </w:pPr>
      <w:bookmarkStart w:id="564" w:name="_Hlk513548321"/>
      <w:ins w:id="565" w:author="Nokia (rapporteur)" w:date="2020-03-09T15:37:00Z">
        <w:r>
          <w:rPr>
            <w:lang w:eastAsia="ja-JP"/>
          </w:rPr>
          <w:t>DAPSInfo</w:t>
        </w:r>
        <w:r w:rsidRPr="00AA5DA2">
          <w:t xml:space="preserve"> ::= SEQUENCE {</w:t>
        </w:r>
      </w:ins>
    </w:p>
    <w:p w14:paraId="4DA78D66" w14:textId="233EFC31" w:rsidR="00D302AD" w:rsidRPr="00AA5DA2" w:rsidRDefault="00D302AD" w:rsidP="00D302AD">
      <w:pPr>
        <w:pStyle w:val="PL"/>
        <w:rPr>
          <w:ins w:id="566" w:author="Nokia (rapporteur)" w:date="2020-03-09T15:37:00Z"/>
        </w:rPr>
      </w:pPr>
      <w:ins w:id="567" w:author="Nokia (rapporteur)" w:date="2020-03-09T15:37:00Z">
        <w:r>
          <w:tab/>
        </w:r>
      </w:ins>
      <w:ins w:id="568" w:author="Nokia (rapporteur)" w:date="2020-03-10T08:38:00Z">
        <w:r w:rsidR="00170E1A">
          <w:rPr>
            <w:lang w:eastAsia="ja-JP"/>
          </w:rPr>
          <w:t>daps</w:t>
        </w:r>
      </w:ins>
      <w:ins w:id="569" w:author="Nokia (rapporteur)" w:date="2020-03-09T15:37:00Z">
        <w:r>
          <w:rPr>
            <w:lang w:eastAsia="ja-JP"/>
          </w:rPr>
          <w:t>Indicator</w:t>
        </w:r>
        <w:r>
          <w:tab/>
        </w:r>
        <w:r>
          <w:tab/>
        </w:r>
        <w:r>
          <w:tab/>
        </w:r>
        <w:r>
          <w:tab/>
        </w:r>
        <w:r>
          <w:rPr>
            <w:lang w:val="en-US" w:eastAsia="ja-JP"/>
          </w:rPr>
          <w:t>ENUMERATED {</w:t>
        </w:r>
      </w:ins>
      <w:ins w:id="570" w:author="Nokia (rapporteur)" w:date="2020-03-10T08:39:00Z">
        <w:r w:rsidR="00170E1A">
          <w:rPr>
            <w:lang w:val="en-US" w:eastAsia="ja-JP"/>
          </w:rPr>
          <w:t>daps</w:t>
        </w:r>
      </w:ins>
      <w:ins w:id="571" w:author="Nokia (rapporteur)" w:date="2020-03-09T15:37:00Z">
        <w:r>
          <w:rPr>
            <w:lang w:val="en-US" w:eastAsia="ja-JP"/>
          </w:rPr>
          <w:t>-required, ...}</w:t>
        </w:r>
        <w:r w:rsidRPr="00AA5DA2">
          <w:t>,</w:t>
        </w:r>
      </w:ins>
    </w:p>
    <w:p w14:paraId="2FE859B9" w14:textId="77777777" w:rsidR="00D302AD" w:rsidRPr="00AA5DA2" w:rsidRDefault="00D302AD" w:rsidP="00D302AD">
      <w:pPr>
        <w:pStyle w:val="PL"/>
        <w:rPr>
          <w:ins w:id="572" w:author="Nokia (rapporteur)" w:date="2020-03-09T15:37:00Z"/>
        </w:rPr>
      </w:pPr>
      <w:ins w:id="573" w:author="Nokia (rapporteur)" w:date="2020-03-09T15:37: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7FC6D59C" w14:textId="77777777" w:rsidR="00D302AD" w:rsidRPr="00AA5DA2" w:rsidRDefault="00D302AD" w:rsidP="00D302AD">
      <w:pPr>
        <w:pStyle w:val="PL"/>
        <w:rPr>
          <w:ins w:id="574" w:author="Nokia (rapporteur)" w:date="2020-03-09T15:37:00Z"/>
        </w:rPr>
      </w:pPr>
      <w:ins w:id="575" w:author="Nokia (rapporteur)" w:date="2020-03-09T15:37:00Z">
        <w:r w:rsidRPr="00AA5DA2">
          <w:tab/>
          <w:t>...</w:t>
        </w:r>
      </w:ins>
    </w:p>
    <w:p w14:paraId="09FDC5D9" w14:textId="77777777" w:rsidR="00D302AD" w:rsidRDefault="00D302AD" w:rsidP="00D302AD">
      <w:pPr>
        <w:pStyle w:val="PL"/>
        <w:rPr>
          <w:ins w:id="576" w:author="Nokia (rapporteur)" w:date="2020-03-09T15:37:00Z"/>
        </w:rPr>
      </w:pPr>
      <w:ins w:id="577" w:author="Nokia (rapporteur)" w:date="2020-03-09T15:37:00Z">
        <w:r w:rsidRPr="00AA5DA2">
          <w:t>}</w:t>
        </w:r>
      </w:ins>
    </w:p>
    <w:p w14:paraId="679BD931" w14:textId="77777777" w:rsidR="00D302AD" w:rsidRPr="00AA5DA2" w:rsidRDefault="00D302AD" w:rsidP="00D302AD">
      <w:pPr>
        <w:pStyle w:val="PL"/>
        <w:rPr>
          <w:ins w:id="578" w:author="Nokia (rapporteur)" w:date="2020-03-09T15:37:00Z"/>
        </w:rPr>
      </w:pPr>
    </w:p>
    <w:p w14:paraId="60E811F4" w14:textId="77777777" w:rsidR="00D302AD" w:rsidRPr="00AA5DA2" w:rsidRDefault="00D302AD" w:rsidP="00D302AD">
      <w:pPr>
        <w:pStyle w:val="PL"/>
        <w:rPr>
          <w:ins w:id="579" w:author="Nokia (rapporteur)" w:date="2020-03-09T15:37:00Z"/>
        </w:rPr>
      </w:pPr>
      <w:ins w:id="580" w:author="Nokia (rapporteur)" w:date="2020-03-09T15:37:00Z">
        <w:r>
          <w:rPr>
            <w:lang w:eastAsia="ja-JP"/>
          </w:rPr>
          <w:t>DAPSInfo</w:t>
        </w:r>
        <w:r>
          <w:t>-ExtIEs X</w:t>
        </w:r>
        <w:r>
          <w:rPr>
            <w:rFonts w:hint="eastAsia"/>
            <w:lang w:eastAsia="zh-CN"/>
          </w:rPr>
          <w:t>N</w:t>
        </w:r>
        <w:r w:rsidRPr="00AA5DA2">
          <w:t>AP-PROTOCOL-EXTENSION ::= {</w:t>
        </w:r>
      </w:ins>
    </w:p>
    <w:p w14:paraId="42059FB9" w14:textId="77777777" w:rsidR="00D302AD" w:rsidRPr="00AA5DA2" w:rsidRDefault="00D302AD" w:rsidP="00D302AD">
      <w:pPr>
        <w:pStyle w:val="PL"/>
        <w:rPr>
          <w:ins w:id="581" w:author="Nokia (rapporteur)" w:date="2020-03-09T15:37:00Z"/>
        </w:rPr>
      </w:pPr>
      <w:ins w:id="582" w:author="Nokia (rapporteur)" w:date="2020-03-09T15:37:00Z">
        <w:r w:rsidRPr="00AA5DA2">
          <w:tab/>
          <w:t>...</w:t>
        </w:r>
      </w:ins>
    </w:p>
    <w:p w14:paraId="6CCD4D21" w14:textId="77777777" w:rsidR="00D302AD" w:rsidRPr="00AA5DA2" w:rsidRDefault="00D302AD" w:rsidP="00D302AD">
      <w:pPr>
        <w:pStyle w:val="PL"/>
        <w:rPr>
          <w:ins w:id="583" w:author="Nokia (rapporteur)" w:date="2020-03-09T15:37:00Z"/>
        </w:rPr>
      </w:pPr>
      <w:ins w:id="584" w:author="Nokia (rapporteur)" w:date="2020-03-09T15:37:00Z">
        <w:r w:rsidRPr="00AA5DA2">
          <w:t>}</w:t>
        </w:r>
      </w:ins>
    </w:p>
    <w:p w14:paraId="1B14CB6C" w14:textId="77777777" w:rsidR="00D302AD" w:rsidRPr="00EB6491" w:rsidRDefault="00D302AD" w:rsidP="00D302AD">
      <w:pPr>
        <w:pStyle w:val="PL"/>
        <w:rPr>
          <w:ins w:id="585" w:author="Nokia (rapporteur)" w:date="2020-03-09T15:37:00Z"/>
        </w:rPr>
      </w:pPr>
    </w:p>
    <w:p w14:paraId="07CCBF63" w14:textId="77777777" w:rsidR="00D302AD" w:rsidRDefault="00D302AD" w:rsidP="00D302AD">
      <w:pPr>
        <w:pStyle w:val="PL"/>
        <w:rPr>
          <w:ins w:id="586" w:author="Nokia (rapporteur)" w:date="2020-03-09T15:37:00Z"/>
          <w:noProof w:val="0"/>
          <w:lang w:eastAsia="zh-CN"/>
        </w:rPr>
      </w:pPr>
    </w:p>
    <w:p w14:paraId="54D6E193" w14:textId="77777777" w:rsidR="00D302AD" w:rsidRPr="00AA5DA2" w:rsidRDefault="00D302AD" w:rsidP="00D302AD">
      <w:pPr>
        <w:pStyle w:val="PL"/>
        <w:rPr>
          <w:ins w:id="587" w:author="Nokia (rapporteur)" w:date="2020-03-09T15:37:00Z"/>
        </w:rPr>
      </w:pPr>
      <w:ins w:id="588" w:author="Nokia (rapporteur)" w:date="2020-03-09T15:37:00Z">
        <w:r>
          <w:rPr>
            <w:lang w:eastAsia="ja-JP"/>
          </w:rPr>
          <w:t>DAPS</w:t>
        </w:r>
        <w:r>
          <w:rPr>
            <w:rFonts w:hint="eastAsia"/>
            <w:lang w:eastAsia="zh-CN"/>
          </w:rPr>
          <w:t>Response</w:t>
        </w:r>
        <w:r>
          <w:rPr>
            <w:lang w:eastAsia="ja-JP"/>
          </w:rPr>
          <w:t>Info</w:t>
        </w:r>
        <w:r w:rsidRPr="00AA5DA2">
          <w:t xml:space="preserve"> ::= SEQUENCE {</w:t>
        </w:r>
      </w:ins>
    </w:p>
    <w:p w14:paraId="5298AF79" w14:textId="77777777" w:rsidR="00D302AD" w:rsidRPr="00AA5DA2" w:rsidRDefault="00D302AD" w:rsidP="00D302AD">
      <w:pPr>
        <w:pStyle w:val="PL"/>
        <w:rPr>
          <w:ins w:id="589" w:author="Nokia (rapporteur)" w:date="2020-03-09T15:37:00Z"/>
          <w:lang w:eastAsia="zh-CN"/>
        </w:rPr>
      </w:pPr>
      <w:ins w:id="590" w:author="Nokia (rapporteur)" w:date="2020-03-09T15:37: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rFonts w:hint="eastAsia"/>
            <w:u w:val="single"/>
            <w:lang w:val="en-US" w:eastAsia="zh-CN"/>
          </w:rPr>
          <w:t>,</w:t>
        </w:r>
        <w:r>
          <w:rPr>
            <w:rFonts w:eastAsia="DengXian"/>
            <w:snapToGrid w:val="0"/>
            <w:lang w:eastAsia="zh-CN"/>
          </w:rPr>
          <w:t>...}</w:t>
        </w:r>
        <w:r w:rsidRPr="00FF1BAF">
          <w:rPr>
            <w:rFonts w:eastAsia="DengXian"/>
            <w:snapToGrid w:val="0"/>
            <w:lang w:eastAsia="zh-CN"/>
          </w:rPr>
          <w:t>,</w:t>
        </w:r>
      </w:ins>
    </w:p>
    <w:p w14:paraId="4690A473" w14:textId="77777777" w:rsidR="00D302AD" w:rsidRPr="00AA5DA2" w:rsidRDefault="00D302AD" w:rsidP="00D302AD">
      <w:pPr>
        <w:pStyle w:val="PL"/>
        <w:rPr>
          <w:ins w:id="591" w:author="Nokia (rapporteur)" w:date="2020-03-09T15:37:00Z"/>
        </w:rPr>
      </w:pPr>
      <w:ins w:id="592" w:author="Nokia (rapporteur)" w:date="2020-03-09T15:37: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3601B468" w14:textId="77777777" w:rsidR="00D302AD" w:rsidRPr="00AA5DA2" w:rsidRDefault="00D302AD" w:rsidP="00D302AD">
      <w:pPr>
        <w:pStyle w:val="PL"/>
        <w:rPr>
          <w:ins w:id="593" w:author="Nokia (rapporteur)" w:date="2020-03-09T15:37:00Z"/>
        </w:rPr>
      </w:pPr>
      <w:ins w:id="594" w:author="Nokia (rapporteur)" w:date="2020-03-09T15:37:00Z">
        <w:r w:rsidRPr="00AA5DA2">
          <w:tab/>
          <w:t>...</w:t>
        </w:r>
      </w:ins>
    </w:p>
    <w:p w14:paraId="7A72D172" w14:textId="77777777" w:rsidR="00D302AD" w:rsidRDefault="00D302AD" w:rsidP="00D302AD">
      <w:pPr>
        <w:pStyle w:val="PL"/>
        <w:rPr>
          <w:ins w:id="595" w:author="Nokia (rapporteur)" w:date="2020-03-09T15:37:00Z"/>
        </w:rPr>
      </w:pPr>
      <w:ins w:id="596" w:author="Nokia (rapporteur)" w:date="2020-03-09T15:37:00Z">
        <w:r w:rsidRPr="00AA5DA2">
          <w:t>}</w:t>
        </w:r>
      </w:ins>
    </w:p>
    <w:p w14:paraId="21D9F030" w14:textId="77777777" w:rsidR="00D302AD" w:rsidRPr="00AA5DA2" w:rsidRDefault="00D302AD" w:rsidP="00D302AD">
      <w:pPr>
        <w:pStyle w:val="PL"/>
        <w:rPr>
          <w:ins w:id="597" w:author="Nokia (rapporteur)" w:date="2020-03-09T15:37:00Z"/>
        </w:rPr>
      </w:pPr>
    </w:p>
    <w:p w14:paraId="40E018F6" w14:textId="77777777" w:rsidR="00D302AD" w:rsidRPr="00AA5DA2" w:rsidRDefault="00D302AD" w:rsidP="00D302AD">
      <w:pPr>
        <w:pStyle w:val="PL"/>
        <w:rPr>
          <w:ins w:id="598" w:author="Nokia (rapporteur)" w:date="2020-03-09T15:37:00Z"/>
        </w:rPr>
      </w:pPr>
      <w:ins w:id="599" w:author="Nokia (rapporteur)" w:date="2020-03-09T15:37:00Z">
        <w:r>
          <w:rPr>
            <w:lang w:eastAsia="ja-JP"/>
          </w:rPr>
          <w:t>DAPS</w:t>
        </w:r>
        <w:r>
          <w:rPr>
            <w:rFonts w:hint="eastAsia"/>
            <w:lang w:eastAsia="zh-CN"/>
          </w:rPr>
          <w:t>Response</w:t>
        </w:r>
        <w:r>
          <w:rPr>
            <w:lang w:eastAsia="ja-JP"/>
          </w:rPr>
          <w:t>Info</w:t>
        </w:r>
        <w:r w:rsidRPr="00AA5DA2">
          <w:t>-ExtIEs X</w:t>
        </w:r>
        <w:r>
          <w:rPr>
            <w:rFonts w:hint="eastAsia"/>
            <w:lang w:eastAsia="zh-CN"/>
          </w:rPr>
          <w:t>N</w:t>
        </w:r>
        <w:r w:rsidRPr="00AA5DA2">
          <w:t>AP-PROTOCOL-EXTENSION ::= {</w:t>
        </w:r>
      </w:ins>
    </w:p>
    <w:p w14:paraId="702A5FB2" w14:textId="77777777" w:rsidR="00D302AD" w:rsidRPr="00AA5DA2" w:rsidRDefault="00D302AD" w:rsidP="00D302AD">
      <w:pPr>
        <w:pStyle w:val="PL"/>
        <w:rPr>
          <w:ins w:id="600" w:author="Nokia (rapporteur)" w:date="2020-03-09T15:37:00Z"/>
        </w:rPr>
      </w:pPr>
      <w:ins w:id="601" w:author="Nokia (rapporteur)" w:date="2020-03-09T15:37:00Z">
        <w:r w:rsidRPr="00AA5DA2">
          <w:tab/>
          <w:t>...</w:t>
        </w:r>
      </w:ins>
    </w:p>
    <w:p w14:paraId="24A610B3" w14:textId="77777777" w:rsidR="00D302AD" w:rsidRPr="00AA5DA2" w:rsidRDefault="00D302AD" w:rsidP="00D302AD">
      <w:pPr>
        <w:pStyle w:val="PL"/>
        <w:rPr>
          <w:ins w:id="602" w:author="Nokia (rapporteur)" w:date="2020-03-09T15:37:00Z"/>
        </w:rPr>
      </w:pPr>
      <w:ins w:id="603" w:author="Nokia (rapporteur)" w:date="2020-03-09T15:37:00Z">
        <w:r w:rsidRPr="00AA5DA2">
          <w:t>}</w:t>
        </w:r>
      </w:ins>
    </w:p>
    <w:p w14:paraId="11DB5F33" w14:textId="77777777" w:rsidR="00D302AD" w:rsidRDefault="00D302AD" w:rsidP="00D302AD">
      <w:pPr>
        <w:pStyle w:val="PL"/>
        <w:rPr>
          <w:ins w:id="604" w:author="Nokia (rapporteur)" w:date="2020-03-09T15:37:00Z"/>
          <w:snapToGrid w:val="0"/>
          <w:lang w:eastAsia="zh-CN"/>
        </w:rPr>
      </w:pPr>
    </w:p>
    <w:p w14:paraId="27DFD589" w14:textId="77777777" w:rsidR="00D302AD" w:rsidRPr="00AA5DA2" w:rsidRDefault="00D302AD" w:rsidP="00D302AD">
      <w:pPr>
        <w:pStyle w:val="PL"/>
        <w:rPr>
          <w:ins w:id="605" w:author="Nokia (rapporteur)" w:date="2020-03-09T15:37:00Z"/>
          <w:snapToGrid w:val="0"/>
          <w:lang w:eastAsia="zh-CN"/>
        </w:rPr>
      </w:pPr>
    </w:p>
    <w:p w14:paraId="35FA19F7" w14:textId="77777777" w:rsidR="004743B8" w:rsidRPr="00FD0425" w:rsidRDefault="004743B8" w:rsidP="004743B8">
      <w:pPr>
        <w:pStyle w:val="PL"/>
      </w:pPr>
      <w:r w:rsidRPr="00FD0425">
        <w:t>DeliveryStatus</w:t>
      </w:r>
      <w:bookmarkEnd w:id="564"/>
      <w:r w:rsidRPr="00FD0425">
        <w:tab/>
        <w:t>::= INTEGER (0..4095, ...)</w:t>
      </w:r>
    </w:p>
    <w:p w14:paraId="56C2FBC6" w14:textId="77777777" w:rsidR="004743B8" w:rsidRPr="00FD0425" w:rsidRDefault="004743B8" w:rsidP="004743B8">
      <w:pPr>
        <w:pStyle w:val="PL"/>
      </w:pPr>
    </w:p>
    <w:p w14:paraId="1141D0CC" w14:textId="77777777" w:rsidR="004743B8" w:rsidRPr="00FD0425" w:rsidRDefault="004743B8" w:rsidP="004743B8">
      <w:pPr>
        <w:pStyle w:val="PL"/>
      </w:pPr>
    </w:p>
    <w:p w14:paraId="24F3CADF" w14:textId="77777777" w:rsidR="004743B8" w:rsidRPr="00FD0425" w:rsidRDefault="004743B8" w:rsidP="004743B8">
      <w:pPr>
        <w:pStyle w:val="PL"/>
      </w:pPr>
      <w:r w:rsidRPr="00FD0425">
        <w:t>DesiredActNotificationLevel</w:t>
      </w:r>
      <w:r w:rsidRPr="00FD0425">
        <w:tab/>
        <w:t>::= ENUMERATED {none, qos-flow, pdu-session, ue-level, ...}</w:t>
      </w:r>
    </w:p>
    <w:p w14:paraId="37BA9FA9" w14:textId="77777777" w:rsidR="004743B8" w:rsidRPr="00FD0425" w:rsidRDefault="004743B8" w:rsidP="004743B8">
      <w:pPr>
        <w:pStyle w:val="PL"/>
      </w:pPr>
    </w:p>
    <w:p w14:paraId="0D8BD749" w14:textId="77777777" w:rsidR="004743B8" w:rsidRPr="00FD0425" w:rsidRDefault="004743B8" w:rsidP="004743B8">
      <w:pPr>
        <w:pStyle w:val="PL"/>
      </w:pPr>
      <w:r w:rsidRPr="00FD0425">
        <w:t>DefaultDRB-Allowed ::= ENUMERATED {true, false, ...}</w:t>
      </w:r>
    </w:p>
    <w:p w14:paraId="48CECA89" w14:textId="77777777" w:rsidR="004743B8" w:rsidRPr="00FD0425" w:rsidRDefault="004743B8" w:rsidP="004743B8">
      <w:pPr>
        <w:pStyle w:val="PL"/>
      </w:pPr>
    </w:p>
    <w:p w14:paraId="04341879" w14:textId="77777777" w:rsidR="00730463" w:rsidRDefault="00730463" w:rsidP="00730463">
      <w:pPr>
        <w:pStyle w:val="PL"/>
        <w:rPr>
          <w:ins w:id="606" w:author="Nokia (rapporteur)" w:date="2020-01-27T13:26:00Z"/>
        </w:rPr>
      </w:pPr>
    </w:p>
    <w:p w14:paraId="5D9B79F3" w14:textId="77777777" w:rsidR="00730463" w:rsidRDefault="00730463" w:rsidP="00730463">
      <w:pPr>
        <w:pStyle w:val="PL"/>
        <w:rPr>
          <w:ins w:id="607" w:author="Nokia (rapporteur)" w:date="2020-01-27T13:26:00Z"/>
        </w:rPr>
      </w:pPr>
      <w:ins w:id="608" w:author="Nokia (rapporteur)" w:date="2020-01-27T13:26:00Z">
        <w:r>
          <w:t>DLCountChoice ::= CHOICE {</w:t>
        </w:r>
      </w:ins>
    </w:p>
    <w:p w14:paraId="30A24E9F" w14:textId="77777777" w:rsidR="00730463" w:rsidRDefault="00730463" w:rsidP="00730463">
      <w:pPr>
        <w:pStyle w:val="PL"/>
        <w:rPr>
          <w:ins w:id="609" w:author="Nokia (rapporteur)" w:date="2020-01-27T13:26:00Z"/>
        </w:rPr>
      </w:pPr>
      <w:ins w:id="610" w:author="Nokia (rapporteur)" w:date="2020-01-27T13:26:00Z">
        <w:r>
          <w:tab/>
          <w:t>count12bits</w:t>
        </w:r>
        <w:r>
          <w:tab/>
        </w:r>
        <w:r>
          <w:tab/>
        </w:r>
        <w:r>
          <w:tab/>
        </w:r>
        <w:r>
          <w:tab/>
        </w:r>
        <w:r w:rsidRPr="007E6716">
          <w:t>COUNT-PDCP-SN12</w:t>
        </w:r>
        <w:r>
          <w:t>,</w:t>
        </w:r>
      </w:ins>
    </w:p>
    <w:p w14:paraId="5DAF0074" w14:textId="77777777" w:rsidR="00730463" w:rsidRDefault="00730463" w:rsidP="00730463">
      <w:pPr>
        <w:pStyle w:val="PL"/>
        <w:rPr>
          <w:ins w:id="611" w:author="Nokia (rapporteur)" w:date="2020-01-27T13:26:00Z"/>
        </w:rPr>
      </w:pPr>
      <w:ins w:id="612" w:author="Nokia (rapporteur)" w:date="2020-01-27T13:26:00Z">
        <w:r>
          <w:tab/>
          <w:t>count18bits</w:t>
        </w:r>
        <w:r>
          <w:tab/>
        </w:r>
        <w:r>
          <w:tab/>
        </w:r>
        <w:r>
          <w:tab/>
        </w:r>
        <w:r>
          <w:tab/>
        </w:r>
        <w:r w:rsidRPr="007E6716">
          <w:t>COUNT-PDCP-SN1</w:t>
        </w:r>
        <w:r>
          <w:t>8,</w:t>
        </w:r>
      </w:ins>
    </w:p>
    <w:p w14:paraId="1DB1420D" w14:textId="77777777" w:rsidR="00730463" w:rsidRPr="007E6716" w:rsidRDefault="00730463" w:rsidP="00730463">
      <w:pPr>
        <w:pStyle w:val="PL"/>
        <w:rPr>
          <w:ins w:id="613" w:author="Nokia (rapporteur)" w:date="2020-01-27T13:26:00Z"/>
          <w:noProof w:val="0"/>
          <w:snapToGrid w:val="0"/>
        </w:rPr>
      </w:pPr>
      <w:ins w:id="614" w:author="Nokia (rapporteur)" w:date="2020-01-27T13:26: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ins>
    </w:p>
    <w:p w14:paraId="343FB362" w14:textId="77777777" w:rsidR="00730463" w:rsidRPr="007E6716" w:rsidRDefault="00730463" w:rsidP="00730463">
      <w:pPr>
        <w:pStyle w:val="PL"/>
        <w:rPr>
          <w:ins w:id="615" w:author="Nokia (rapporteur)" w:date="2020-01-27T13:26:00Z"/>
          <w:noProof w:val="0"/>
          <w:snapToGrid w:val="0"/>
        </w:rPr>
      </w:pPr>
      <w:ins w:id="616" w:author="Nokia (rapporteur)" w:date="2020-01-27T13:26:00Z">
        <w:r w:rsidRPr="007E6716">
          <w:rPr>
            <w:noProof w:val="0"/>
            <w:snapToGrid w:val="0"/>
          </w:rPr>
          <w:t>}</w:t>
        </w:r>
      </w:ins>
    </w:p>
    <w:p w14:paraId="0AD17518" w14:textId="77777777" w:rsidR="00730463" w:rsidRPr="007E6716" w:rsidRDefault="00730463" w:rsidP="00730463">
      <w:pPr>
        <w:pStyle w:val="PL"/>
        <w:rPr>
          <w:ins w:id="617" w:author="Nokia (rapporteur)" w:date="2020-01-27T13:26:00Z"/>
          <w:noProof w:val="0"/>
          <w:snapToGrid w:val="0"/>
        </w:rPr>
      </w:pPr>
    </w:p>
    <w:p w14:paraId="2085DFEE" w14:textId="77777777" w:rsidR="00730463" w:rsidRPr="007E6716" w:rsidRDefault="00730463" w:rsidP="00730463">
      <w:pPr>
        <w:pStyle w:val="PL"/>
        <w:rPr>
          <w:ins w:id="618" w:author="Nokia (rapporteur)" w:date="2020-01-27T13:26:00Z"/>
          <w:noProof w:val="0"/>
          <w:snapToGrid w:val="0"/>
        </w:rPr>
      </w:pPr>
      <w:ins w:id="619" w:author="Nokia (rapporteur)" w:date="2020-01-27T13:26:00Z">
        <w:r>
          <w:rPr>
            <w:noProof w:val="0"/>
          </w:rPr>
          <w:t>DLCount</w:t>
        </w:r>
        <w:r w:rsidRPr="007E6716">
          <w:rPr>
            <w:noProof w:val="0"/>
          </w:rPr>
          <w:t>Choice</w:t>
        </w:r>
        <w:r w:rsidRPr="007E6716">
          <w:rPr>
            <w:noProof w:val="0"/>
            <w:snapToGrid w:val="0"/>
          </w:rPr>
          <w:t>-ExtIEs XNAP-PROTOCOL-IES ::= {</w:t>
        </w:r>
      </w:ins>
    </w:p>
    <w:p w14:paraId="4AEC6881" w14:textId="77777777" w:rsidR="00730463" w:rsidRPr="007E6716" w:rsidRDefault="00730463" w:rsidP="00730463">
      <w:pPr>
        <w:pStyle w:val="PL"/>
        <w:rPr>
          <w:ins w:id="620" w:author="Nokia (rapporteur)" w:date="2020-01-27T13:26:00Z"/>
          <w:noProof w:val="0"/>
          <w:snapToGrid w:val="0"/>
        </w:rPr>
      </w:pPr>
      <w:ins w:id="621" w:author="Nokia (rapporteur)" w:date="2020-01-27T13:26:00Z">
        <w:r w:rsidRPr="007E6716">
          <w:rPr>
            <w:noProof w:val="0"/>
            <w:snapToGrid w:val="0"/>
          </w:rPr>
          <w:tab/>
          <w:t>...</w:t>
        </w:r>
      </w:ins>
    </w:p>
    <w:p w14:paraId="6A71FBCC" w14:textId="77777777" w:rsidR="00730463" w:rsidRPr="007E6716" w:rsidRDefault="00730463" w:rsidP="00730463">
      <w:pPr>
        <w:pStyle w:val="PL"/>
        <w:rPr>
          <w:ins w:id="622" w:author="Nokia (rapporteur)" w:date="2020-01-27T13:26:00Z"/>
          <w:noProof w:val="0"/>
          <w:snapToGrid w:val="0"/>
        </w:rPr>
      </w:pPr>
      <w:ins w:id="623" w:author="Nokia (rapporteur)" w:date="2020-01-27T13:26:00Z">
        <w:r w:rsidRPr="007E6716">
          <w:rPr>
            <w:noProof w:val="0"/>
            <w:snapToGrid w:val="0"/>
          </w:rPr>
          <w:t>}</w:t>
        </w:r>
      </w:ins>
    </w:p>
    <w:p w14:paraId="31D5A045" w14:textId="77777777" w:rsidR="00730463" w:rsidRPr="007E6716" w:rsidRDefault="00730463" w:rsidP="00730463">
      <w:pPr>
        <w:pStyle w:val="PL"/>
        <w:rPr>
          <w:ins w:id="624" w:author="Nokia (rapporteur)" w:date="2020-01-27T13:26:00Z"/>
        </w:rPr>
      </w:pPr>
    </w:p>
    <w:p w14:paraId="6B7244C4" w14:textId="77777777" w:rsidR="00730463" w:rsidRDefault="00730463" w:rsidP="00730463">
      <w:pPr>
        <w:pStyle w:val="PL"/>
        <w:rPr>
          <w:ins w:id="625" w:author="Nokia (rapporteur)" w:date="2020-01-27T13:26:00Z"/>
          <w:snapToGrid w:val="0"/>
        </w:rPr>
      </w:pPr>
    </w:p>
    <w:p w14:paraId="403CBA65" w14:textId="77777777" w:rsidR="004743B8" w:rsidRPr="00FD0425" w:rsidRDefault="004743B8" w:rsidP="004743B8">
      <w:pPr>
        <w:pStyle w:val="PL"/>
      </w:pPr>
      <w:r w:rsidRPr="00FD0425">
        <w:t>DLForwarding</w:t>
      </w:r>
      <w:r w:rsidRPr="00FD0425">
        <w:tab/>
        <w:t>::= ENUMERATED {dl-forwarding-proposed, ...}</w:t>
      </w:r>
    </w:p>
    <w:p w14:paraId="74C7793F" w14:textId="77777777" w:rsidR="004743B8" w:rsidRPr="00FD0425" w:rsidRDefault="004743B8" w:rsidP="004743B8">
      <w:pPr>
        <w:pStyle w:val="PL"/>
      </w:pPr>
    </w:p>
    <w:p w14:paraId="23836DCF" w14:textId="77777777" w:rsidR="004743B8" w:rsidRPr="00FD0425" w:rsidRDefault="004743B8" w:rsidP="004743B8">
      <w:pPr>
        <w:pStyle w:val="PL"/>
      </w:pPr>
    </w:p>
    <w:p w14:paraId="041864DC" w14:textId="77777777" w:rsidR="004743B8" w:rsidRPr="00FD0425" w:rsidRDefault="004743B8" w:rsidP="004743B8">
      <w:pPr>
        <w:pStyle w:val="PL"/>
      </w:pPr>
      <w:r w:rsidRPr="00FD0425">
        <w:t>DRB-ID</w:t>
      </w:r>
      <w:r w:rsidRPr="00FD0425">
        <w:tab/>
        <w:t>::= INTEGER (1..32, ...)</w:t>
      </w:r>
    </w:p>
    <w:p w14:paraId="36E20A6A" w14:textId="77777777" w:rsidR="004743B8" w:rsidRPr="00FD0425" w:rsidRDefault="004743B8" w:rsidP="004743B8">
      <w:pPr>
        <w:pStyle w:val="PL"/>
      </w:pPr>
    </w:p>
    <w:p w14:paraId="18B64AB8" w14:textId="77777777" w:rsidR="004743B8" w:rsidRPr="00FD0425" w:rsidRDefault="004743B8" w:rsidP="004743B8">
      <w:pPr>
        <w:pStyle w:val="PL"/>
      </w:pPr>
    </w:p>
    <w:p w14:paraId="245D2FE4" w14:textId="77777777" w:rsidR="004743B8" w:rsidRPr="00FD0425" w:rsidRDefault="004743B8" w:rsidP="004743B8">
      <w:pPr>
        <w:pStyle w:val="PL"/>
      </w:pPr>
      <w:r w:rsidRPr="00FD0425">
        <w:t>DRB-List ::= SEQUENCE (SIZE</w:t>
      </w:r>
      <w:r w:rsidRPr="00FD0425">
        <w:rPr>
          <w:snapToGrid w:val="0"/>
        </w:rPr>
        <w:t xml:space="preserve"> (1..maxnoofDRBs)) </w:t>
      </w:r>
      <w:r w:rsidRPr="00FD0425">
        <w:rPr>
          <w:noProof w:val="0"/>
          <w:snapToGrid w:val="0"/>
        </w:rPr>
        <w:t>OF DRB-ID</w:t>
      </w:r>
    </w:p>
    <w:p w14:paraId="2602F667" w14:textId="77777777" w:rsidR="004743B8" w:rsidRPr="00FD0425" w:rsidRDefault="004743B8" w:rsidP="004743B8">
      <w:pPr>
        <w:pStyle w:val="PL"/>
      </w:pPr>
    </w:p>
    <w:p w14:paraId="5AB38636" w14:textId="77777777" w:rsidR="004743B8" w:rsidRPr="00FD0425" w:rsidRDefault="004743B8" w:rsidP="004743B8">
      <w:pPr>
        <w:pStyle w:val="PL"/>
      </w:pPr>
    </w:p>
    <w:p w14:paraId="3430B9AF" w14:textId="77777777" w:rsidR="004743B8" w:rsidRPr="00FD0425" w:rsidRDefault="004743B8" w:rsidP="004743B8">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4C502FE9" w14:textId="77777777" w:rsidR="004743B8" w:rsidRPr="00FD0425" w:rsidRDefault="004743B8" w:rsidP="004743B8">
      <w:pPr>
        <w:pStyle w:val="PL"/>
        <w:rPr>
          <w:noProof w:val="0"/>
          <w:snapToGrid w:val="0"/>
        </w:rPr>
      </w:pPr>
    </w:p>
    <w:p w14:paraId="3B4AE678" w14:textId="77777777" w:rsidR="004743B8" w:rsidRPr="00FD0425" w:rsidRDefault="004743B8" w:rsidP="004743B8">
      <w:pPr>
        <w:pStyle w:val="PL"/>
        <w:rPr>
          <w:noProof w:val="0"/>
          <w:snapToGrid w:val="0"/>
        </w:rPr>
      </w:pPr>
      <w:r w:rsidRPr="00FD0425">
        <w:t>DRB-List-withCause-Item ::= SEQUENCE {</w:t>
      </w:r>
    </w:p>
    <w:p w14:paraId="437867DB" w14:textId="77777777" w:rsidR="004743B8" w:rsidRPr="00FD0425" w:rsidRDefault="004743B8" w:rsidP="004743B8">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7D35035D" w14:textId="77777777" w:rsidR="004743B8" w:rsidRPr="00FD0425" w:rsidRDefault="004743B8" w:rsidP="004743B8">
      <w:pPr>
        <w:pStyle w:val="PL"/>
      </w:pPr>
      <w:r w:rsidRPr="00FD0425">
        <w:tab/>
        <w:t>cause</w:t>
      </w:r>
      <w:r w:rsidRPr="00FD0425">
        <w:tab/>
      </w:r>
      <w:r w:rsidRPr="00FD0425">
        <w:tab/>
        <w:t>Cause,</w:t>
      </w:r>
    </w:p>
    <w:p w14:paraId="75CEF993" w14:textId="77777777" w:rsidR="004743B8" w:rsidRPr="00FD0425" w:rsidRDefault="004743B8" w:rsidP="004743B8">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204960BC"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3A10C82A" w14:textId="77777777" w:rsidR="004743B8" w:rsidRPr="00FD0425" w:rsidRDefault="004743B8" w:rsidP="004743B8">
      <w:pPr>
        <w:pStyle w:val="PL"/>
      </w:pPr>
      <w:r w:rsidRPr="00FD0425">
        <w:tab/>
        <w:t>...</w:t>
      </w:r>
    </w:p>
    <w:p w14:paraId="30DBD21E" w14:textId="77777777" w:rsidR="004743B8" w:rsidRPr="00FD0425" w:rsidRDefault="004743B8" w:rsidP="004743B8">
      <w:pPr>
        <w:pStyle w:val="PL"/>
      </w:pPr>
      <w:r w:rsidRPr="00FD0425">
        <w:t>}</w:t>
      </w:r>
    </w:p>
    <w:p w14:paraId="7C18A116" w14:textId="77777777" w:rsidR="004743B8" w:rsidRPr="00FD0425" w:rsidRDefault="004743B8" w:rsidP="004743B8">
      <w:pPr>
        <w:pStyle w:val="PL"/>
      </w:pPr>
    </w:p>
    <w:p w14:paraId="57E8C12D" w14:textId="77777777" w:rsidR="004743B8" w:rsidRPr="00FD0425" w:rsidRDefault="004743B8" w:rsidP="004743B8">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1747C2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7042CD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38B3E2" w14:textId="77777777" w:rsidR="004743B8" w:rsidRPr="00FD0425" w:rsidRDefault="004743B8" w:rsidP="004743B8">
      <w:pPr>
        <w:pStyle w:val="PL"/>
      </w:pPr>
    </w:p>
    <w:p w14:paraId="3859AA09" w14:textId="77777777" w:rsidR="004743B8" w:rsidRPr="00FD0425" w:rsidRDefault="004743B8" w:rsidP="004743B8">
      <w:pPr>
        <w:pStyle w:val="PL"/>
      </w:pPr>
    </w:p>
    <w:p w14:paraId="62DCF94E" w14:textId="77777777" w:rsidR="004743B8" w:rsidRPr="00FD0425" w:rsidRDefault="004743B8" w:rsidP="004743B8">
      <w:pPr>
        <w:pStyle w:val="PL"/>
      </w:pPr>
      <w:r w:rsidRPr="00FD0425">
        <w:t>DRB-Number ::= INTEGER (1..32, ...)</w:t>
      </w:r>
    </w:p>
    <w:p w14:paraId="5254FD9A" w14:textId="77777777" w:rsidR="004743B8" w:rsidRPr="00FD0425" w:rsidRDefault="004743B8" w:rsidP="004743B8">
      <w:pPr>
        <w:pStyle w:val="PL"/>
      </w:pPr>
    </w:p>
    <w:p w14:paraId="2191D5BD" w14:textId="77777777" w:rsidR="004743B8" w:rsidRPr="00FD0425" w:rsidRDefault="004743B8" w:rsidP="004743B8">
      <w:pPr>
        <w:pStyle w:val="PL"/>
      </w:pPr>
    </w:p>
    <w:p w14:paraId="3FFA57EA" w14:textId="77777777" w:rsidR="00730463" w:rsidRPr="007E6716" w:rsidRDefault="00730463" w:rsidP="00730463">
      <w:pPr>
        <w:pStyle w:val="PL"/>
        <w:rPr>
          <w:ins w:id="626" w:author="Nokia (rapporteur)" w:date="2020-01-27T13:26:00Z"/>
          <w:snapToGrid w:val="0"/>
        </w:rPr>
      </w:pPr>
      <w:bookmarkStart w:id="627" w:name="_Hlk513994477"/>
      <w:ins w:id="628" w:author="Nokia (rapporteur)" w:date="2020-01-27T13:26: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020B9297" w14:textId="77777777" w:rsidR="00730463" w:rsidRPr="007E6716" w:rsidRDefault="00730463" w:rsidP="00730463">
      <w:pPr>
        <w:pStyle w:val="PL"/>
        <w:rPr>
          <w:ins w:id="629" w:author="Nokia (rapporteur)" w:date="2020-01-27T13:26:00Z"/>
        </w:rPr>
      </w:pPr>
    </w:p>
    <w:p w14:paraId="11035186" w14:textId="77777777" w:rsidR="00730463" w:rsidRPr="007E6716" w:rsidRDefault="00730463" w:rsidP="00730463">
      <w:pPr>
        <w:pStyle w:val="PL"/>
        <w:rPr>
          <w:ins w:id="630" w:author="Nokia (rapporteur)" w:date="2020-01-27T13:26:00Z"/>
          <w:noProof w:val="0"/>
        </w:rPr>
      </w:pPr>
      <w:ins w:id="631" w:author="Nokia (rapporteur)" w:date="2020-01-27T13:26:00Z">
        <w:r>
          <w:rPr>
            <w:snapToGrid w:val="0"/>
          </w:rPr>
          <w:t>DRBsSubjectToDLDiscarding-Item</w:t>
        </w:r>
        <w:r w:rsidRPr="007E6716">
          <w:rPr>
            <w:noProof w:val="0"/>
          </w:rPr>
          <w:t xml:space="preserve"> ::= SEQUENCE {</w:t>
        </w:r>
      </w:ins>
    </w:p>
    <w:p w14:paraId="475B2AAB" w14:textId="77777777" w:rsidR="00730463" w:rsidRDefault="00730463" w:rsidP="00730463">
      <w:pPr>
        <w:pStyle w:val="PL"/>
        <w:rPr>
          <w:ins w:id="632" w:author="Nokia (rapporteur)" w:date="2020-01-27T13:26:00Z"/>
          <w:noProof w:val="0"/>
        </w:rPr>
      </w:pPr>
      <w:ins w:id="633" w:author="Nokia (rapporteur)" w:date="2020-01-27T13:26:00Z">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ins>
    </w:p>
    <w:p w14:paraId="0F80BA51" w14:textId="77777777" w:rsidR="00730463" w:rsidRPr="007E6716" w:rsidRDefault="00730463" w:rsidP="00730463">
      <w:pPr>
        <w:pStyle w:val="PL"/>
        <w:rPr>
          <w:ins w:id="634" w:author="Nokia (rapporteur)" w:date="2020-01-27T13:26:00Z"/>
          <w:noProof w:val="0"/>
        </w:rPr>
      </w:pPr>
      <w:ins w:id="635" w:author="Nokia (rapporteur)" w:date="2020-01-27T13:26:00Z">
        <w:r>
          <w:rPr>
            <w:noProof w:val="0"/>
          </w:rPr>
          <w:tab/>
          <w:t>dlCount</w:t>
        </w:r>
        <w:r>
          <w:rPr>
            <w:noProof w:val="0"/>
          </w:rPr>
          <w:tab/>
        </w:r>
        <w:r>
          <w:rPr>
            <w:noProof w:val="0"/>
          </w:rPr>
          <w:tab/>
        </w:r>
        <w:r>
          <w:rPr>
            <w:noProof w:val="0"/>
          </w:rPr>
          <w:tab/>
        </w:r>
        <w:r>
          <w:rPr>
            <w:noProof w:val="0"/>
          </w:rPr>
          <w:tab/>
          <w:t>DLCountChoice,</w:t>
        </w:r>
      </w:ins>
    </w:p>
    <w:p w14:paraId="587860E2" w14:textId="77777777" w:rsidR="00730463" w:rsidRPr="007E6716" w:rsidRDefault="00730463" w:rsidP="00730463">
      <w:pPr>
        <w:pStyle w:val="PL"/>
        <w:rPr>
          <w:ins w:id="636" w:author="Nokia (rapporteur)" w:date="2020-01-27T13:26:00Z"/>
        </w:rPr>
      </w:pPr>
      <w:ins w:id="637" w:author="Nokia (rapporteur)" w:date="2020-01-27T13:26:00Z">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1D29A56E" w14:textId="77777777" w:rsidR="00730463" w:rsidRPr="007E6716" w:rsidRDefault="00730463" w:rsidP="00730463">
      <w:pPr>
        <w:pStyle w:val="PL"/>
        <w:rPr>
          <w:ins w:id="638" w:author="Nokia (rapporteur)" w:date="2020-01-27T13:26:00Z"/>
        </w:rPr>
      </w:pPr>
      <w:ins w:id="639" w:author="Nokia (rapporteur)" w:date="2020-01-27T13:26:00Z">
        <w:r w:rsidRPr="007E6716">
          <w:tab/>
          <w:t>...</w:t>
        </w:r>
      </w:ins>
    </w:p>
    <w:p w14:paraId="61BC32F1" w14:textId="77777777" w:rsidR="00730463" w:rsidRPr="007E6716" w:rsidRDefault="00730463" w:rsidP="00730463">
      <w:pPr>
        <w:pStyle w:val="PL"/>
        <w:rPr>
          <w:ins w:id="640" w:author="Nokia (rapporteur)" w:date="2020-01-27T13:26:00Z"/>
        </w:rPr>
      </w:pPr>
      <w:ins w:id="641" w:author="Nokia (rapporteur)" w:date="2020-01-27T13:26:00Z">
        <w:r w:rsidRPr="007E6716">
          <w:t>}</w:t>
        </w:r>
      </w:ins>
    </w:p>
    <w:p w14:paraId="0BFB3A6B" w14:textId="77777777" w:rsidR="00730463" w:rsidRPr="007E6716" w:rsidRDefault="00730463" w:rsidP="00730463">
      <w:pPr>
        <w:pStyle w:val="PL"/>
        <w:rPr>
          <w:ins w:id="642" w:author="Nokia (rapporteur)" w:date="2020-01-27T13:26:00Z"/>
        </w:rPr>
      </w:pPr>
    </w:p>
    <w:p w14:paraId="3FFCDFCE" w14:textId="77777777" w:rsidR="00730463" w:rsidRPr="007E6716" w:rsidRDefault="00730463" w:rsidP="00730463">
      <w:pPr>
        <w:pStyle w:val="PL"/>
        <w:rPr>
          <w:ins w:id="643" w:author="Nokia (rapporteur)" w:date="2020-01-27T13:26:00Z"/>
          <w:noProof w:val="0"/>
          <w:snapToGrid w:val="0"/>
          <w:lang w:eastAsia="zh-CN"/>
        </w:rPr>
      </w:pPr>
      <w:ins w:id="644" w:author="Nokia (rapporteur)" w:date="2020-01-27T13:26:00Z">
        <w:r>
          <w:rPr>
            <w:snapToGrid w:val="0"/>
          </w:rPr>
          <w:t>DRBsSubjectToDLDiscarding-Item</w:t>
        </w:r>
        <w:r w:rsidRPr="007E6716">
          <w:t xml:space="preserve">-ExtIEs </w:t>
        </w:r>
        <w:r w:rsidRPr="007E6716">
          <w:rPr>
            <w:noProof w:val="0"/>
            <w:snapToGrid w:val="0"/>
            <w:lang w:eastAsia="zh-CN"/>
          </w:rPr>
          <w:t>XNAP-PROTOCOL-EXTENSION ::= {</w:t>
        </w:r>
      </w:ins>
    </w:p>
    <w:p w14:paraId="6322BFDE" w14:textId="77777777" w:rsidR="00730463" w:rsidRPr="007E6716" w:rsidRDefault="00730463" w:rsidP="00730463">
      <w:pPr>
        <w:pStyle w:val="PL"/>
        <w:rPr>
          <w:ins w:id="645" w:author="Nokia (rapporteur)" w:date="2020-01-27T13:26:00Z"/>
          <w:noProof w:val="0"/>
          <w:snapToGrid w:val="0"/>
          <w:lang w:eastAsia="zh-CN"/>
        </w:rPr>
      </w:pPr>
      <w:ins w:id="646" w:author="Nokia (rapporteur)" w:date="2020-01-27T13:26:00Z">
        <w:r w:rsidRPr="007E6716">
          <w:rPr>
            <w:noProof w:val="0"/>
            <w:snapToGrid w:val="0"/>
            <w:lang w:eastAsia="zh-CN"/>
          </w:rPr>
          <w:tab/>
          <w:t>...</w:t>
        </w:r>
      </w:ins>
    </w:p>
    <w:p w14:paraId="4727A647" w14:textId="77777777" w:rsidR="00730463" w:rsidRPr="007E6716" w:rsidRDefault="00730463" w:rsidP="00730463">
      <w:pPr>
        <w:pStyle w:val="PL"/>
        <w:rPr>
          <w:ins w:id="647" w:author="Nokia (rapporteur)" w:date="2020-01-27T13:26:00Z"/>
          <w:noProof w:val="0"/>
          <w:snapToGrid w:val="0"/>
          <w:lang w:eastAsia="zh-CN"/>
        </w:rPr>
      </w:pPr>
      <w:ins w:id="648" w:author="Nokia (rapporteur)" w:date="2020-01-27T13:26:00Z">
        <w:r w:rsidRPr="007E6716">
          <w:rPr>
            <w:noProof w:val="0"/>
            <w:snapToGrid w:val="0"/>
            <w:lang w:eastAsia="zh-CN"/>
          </w:rPr>
          <w:t>}</w:t>
        </w:r>
      </w:ins>
    </w:p>
    <w:p w14:paraId="5722CA95" w14:textId="77777777" w:rsidR="00730463" w:rsidRDefault="00730463" w:rsidP="00730463">
      <w:pPr>
        <w:pStyle w:val="PL"/>
        <w:rPr>
          <w:ins w:id="649" w:author="Nokia (rapporteur)" w:date="2020-01-27T13:26:00Z"/>
        </w:rPr>
      </w:pPr>
    </w:p>
    <w:p w14:paraId="6CC29955" w14:textId="77777777" w:rsidR="00730463" w:rsidRDefault="00730463" w:rsidP="00730463">
      <w:pPr>
        <w:pStyle w:val="PL"/>
        <w:rPr>
          <w:ins w:id="650" w:author="Nokia (rapporteur)" w:date="2020-01-27T13:26:00Z"/>
        </w:rPr>
      </w:pPr>
    </w:p>
    <w:p w14:paraId="00813E9B" w14:textId="77777777" w:rsidR="00730463" w:rsidRPr="007E6716" w:rsidRDefault="00730463" w:rsidP="00730463">
      <w:pPr>
        <w:pStyle w:val="PL"/>
        <w:rPr>
          <w:ins w:id="651" w:author="Nokia (rapporteur)" w:date="2020-01-27T13:26:00Z"/>
          <w:snapToGrid w:val="0"/>
        </w:rPr>
      </w:pPr>
      <w:ins w:id="652" w:author="Nokia (rapporteur)" w:date="2020-01-27T13:26:00Z">
        <w:r>
          <w:rPr>
            <w:snapToGrid w:val="0"/>
          </w:rPr>
          <w:t>DRBsSubjectToEarlyForwardingTransfer-List</w:t>
        </w:r>
        <w:r w:rsidRPr="007E6716">
          <w:rPr>
            <w:snapToGrid w:val="0"/>
          </w:rPr>
          <w:t xml:space="preserve"> ::= SEQUENCE (SIZE (1..maxnoofDRBs)) </w:t>
        </w:r>
        <w:r w:rsidRPr="007E6716">
          <w:rPr>
            <w:noProof w:val="0"/>
            <w:snapToGrid w:val="0"/>
          </w:rPr>
          <w:t xml:space="preserve">OF </w:t>
        </w:r>
        <w:r>
          <w:rPr>
            <w:snapToGrid w:val="0"/>
          </w:rPr>
          <w:t>DRBsSubjectToEarlyForwardingTransfer-Item</w:t>
        </w:r>
      </w:ins>
    </w:p>
    <w:p w14:paraId="794B62FF" w14:textId="77777777" w:rsidR="00730463" w:rsidRPr="007E6716" w:rsidRDefault="00730463" w:rsidP="00730463">
      <w:pPr>
        <w:pStyle w:val="PL"/>
        <w:rPr>
          <w:ins w:id="653" w:author="Nokia (rapporteur)" w:date="2020-01-27T13:26:00Z"/>
        </w:rPr>
      </w:pPr>
    </w:p>
    <w:p w14:paraId="5C21D4A9" w14:textId="77777777" w:rsidR="00730463" w:rsidRPr="007E6716" w:rsidRDefault="00730463" w:rsidP="00730463">
      <w:pPr>
        <w:pStyle w:val="PL"/>
        <w:rPr>
          <w:ins w:id="654" w:author="Nokia (rapporteur)" w:date="2020-01-27T13:26:00Z"/>
          <w:noProof w:val="0"/>
        </w:rPr>
      </w:pPr>
      <w:ins w:id="655" w:author="Nokia (rapporteur)" w:date="2020-01-27T13:26:00Z">
        <w:r>
          <w:rPr>
            <w:snapToGrid w:val="0"/>
          </w:rPr>
          <w:t>DRBsSubjectToEarlyForwardingTransfer-Item</w:t>
        </w:r>
        <w:r w:rsidRPr="007E6716">
          <w:rPr>
            <w:noProof w:val="0"/>
          </w:rPr>
          <w:t xml:space="preserve"> ::= SEQUENCE {</w:t>
        </w:r>
      </w:ins>
    </w:p>
    <w:p w14:paraId="18E83EB9" w14:textId="77777777" w:rsidR="00730463" w:rsidRDefault="00730463" w:rsidP="00730463">
      <w:pPr>
        <w:pStyle w:val="PL"/>
        <w:rPr>
          <w:ins w:id="656" w:author="Nokia (rapporteur)" w:date="2020-01-27T13:26:00Z"/>
          <w:noProof w:val="0"/>
        </w:rPr>
      </w:pPr>
      <w:ins w:id="657" w:author="Nokia (rapporteur)" w:date="2020-01-27T13:26:00Z">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ins>
    </w:p>
    <w:p w14:paraId="20BB0531" w14:textId="77777777" w:rsidR="00730463" w:rsidRPr="007E6716" w:rsidRDefault="00730463" w:rsidP="00730463">
      <w:pPr>
        <w:pStyle w:val="PL"/>
        <w:rPr>
          <w:ins w:id="658" w:author="Nokia (rapporteur)" w:date="2020-01-27T13:26:00Z"/>
          <w:noProof w:val="0"/>
        </w:rPr>
      </w:pPr>
      <w:ins w:id="659" w:author="Nokia (rapporteur)" w:date="2020-01-27T13:26:00Z">
        <w:r>
          <w:rPr>
            <w:noProof w:val="0"/>
          </w:rPr>
          <w:tab/>
          <w:t>dlCount</w:t>
        </w:r>
        <w:r>
          <w:rPr>
            <w:noProof w:val="0"/>
          </w:rPr>
          <w:tab/>
        </w:r>
        <w:r>
          <w:rPr>
            <w:noProof w:val="0"/>
          </w:rPr>
          <w:tab/>
        </w:r>
        <w:r>
          <w:rPr>
            <w:noProof w:val="0"/>
          </w:rPr>
          <w:tab/>
        </w:r>
        <w:r>
          <w:rPr>
            <w:noProof w:val="0"/>
          </w:rPr>
          <w:tab/>
          <w:t>DLCountChoice,</w:t>
        </w:r>
      </w:ins>
    </w:p>
    <w:p w14:paraId="41C2F54E" w14:textId="77777777" w:rsidR="00730463" w:rsidRPr="007E6716" w:rsidRDefault="00730463" w:rsidP="00730463">
      <w:pPr>
        <w:pStyle w:val="PL"/>
        <w:rPr>
          <w:ins w:id="660" w:author="Nokia (rapporteur)" w:date="2020-01-27T13:26:00Z"/>
        </w:rPr>
      </w:pPr>
      <w:ins w:id="661" w:author="Nokia (rapporteur)" w:date="2020-01-27T13:26:00Z">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497644" w14:textId="77777777" w:rsidR="00730463" w:rsidRPr="007E6716" w:rsidRDefault="00730463" w:rsidP="00730463">
      <w:pPr>
        <w:pStyle w:val="PL"/>
        <w:rPr>
          <w:ins w:id="662" w:author="Nokia (rapporteur)" w:date="2020-01-27T13:26:00Z"/>
        </w:rPr>
      </w:pPr>
      <w:ins w:id="663" w:author="Nokia (rapporteur)" w:date="2020-01-27T13:26:00Z">
        <w:r w:rsidRPr="007E6716">
          <w:tab/>
          <w:t>...</w:t>
        </w:r>
      </w:ins>
    </w:p>
    <w:p w14:paraId="704B1319" w14:textId="77777777" w:rsidR="00730463" w:rsidRPr="007E6716" w:rsidRDefault="00730463" w:rsidP="00730463">
      <w:pPr>
        <w:pStyle w:val="PL"/>
        <w:rPr>
          <w:ins w:id="664" w:author="Nokia (rapporteur)" w:date="2020-01-27T13:26:00Z"/>
        </w:rPr>
      </w:pPr>
      <w:ins w:id="665" w:author="Nokia (rapporteur)" w:date="2020-01-27T13:26:00Z">
        <w:r w:rsidRPr="007E6716">
          <w:t>}</w:t>
        </w:r>
      </w:ins>
    </w:p>
    <w:p w14:paraId="0B28A4CA" w14:textId="77777777" w:rsidR="00730463" w:rsidRPr="007E6716" w:rsidRDefault="00730463" w:rsidP="00730463">
      <w:pPr>
        <w:pStyle w:val="PL"/>
        <w:rPr>
          <w:ins w:id="666" w:author="Nokia (rapporteur)" w:date="2020-01-27T13:26:00Z"/>
        </w:rPr>
      </w:pPr>
    </w:p>
    <w:p w14:paraId="314692DB" w14:textId="77777777" w:rsidR="00730463" w:rsidRPr="007E6716" w:rsidRDefault="00730463" w:rsidP="00730463">
      <w:pPr>
        <w:pStyle w:val="PL"/>
        <w:rPr>
          <w:ins w:id="667" w:author="Nokia (rapporteur)" w:date="2020-01-27T13:26:00Z"/>
          <w:noProof w:val="0"/>
          <w:snapToGrid w:val="0"/>
          <w:lang w:eastAsia="zh-CN"/>
        </w:rPr>
      </w:pPr>
      <w:ins w:id="668" w:author="Nokia (rapporteur)" w:date="2020-01-27T13:26:00Z">
        <w:r>
          <w:rPr>
            <w:snapToGrid w:val="0"/>
          </w:rPr>
          <w:t>DRBsSubjectToEarlyForwardingTransfer-Item</w:t>
        </w:r>
        <w:r w:rsidRPr="007E6716">
          <w:t xml:space="preserve">-ExtIEs </w:t>
        </w:r>
        <w:r w:rsidRPr="007E6716">
          <w:rPr>
            <w:noProof w:val="0"/>
            <w:snapToGrid w:val="0"/>
            <w:lang w:eastAsia="zh-CN"/>
          </w:rPr>
          <w:t>XNAP-PROTOCOL-EXTENSION ::= {</w:t>
        </w:r>
      </w:ins>
    </w:p>
    <w:p w14:paraId="7B7C9B3F" w14:textId="77777777" w:rsidR="00730463" w:rsidRPr="007E6716" w:rsidRDefault="00730463" w:rsidP="00730463">
      <w:pPr>
        <w:pStyle w:val="PL"/>
        <w:rPr>
          <w:ins w:id="669" w:author="Nokia (rapporteur)" w:date="2020-01-27T13:26:00Z"/>
          <w:noProof w:val="0"/>
          <w:snapToGrid w:val="0"/>
          <w:lang w:eastAsia="zh-CN"/>
        </w:rPr>
      </w:pPr>
      <w:ins w:id="670" w:author="Nokia (rapporteur)" w:date="2020-01-27T13:26:00Z">
        <w:r w:rsidRPr="007E6716">
          <w:rPr>
            <w:noProof w:val="0"/>
            <w:snapToGrid w:val="0"/>
            <w:lang w:eastAsia="zh-CN"/>
          </w:rPr>
          <w:tab/>
          <w:t>...</w:t>
        </w:r>
      </w:ins>
    </w:p>
    <w:p w14:paraId="765CA8DC" w14:textId="77777777" w:rsidR="00730463" w:rsidRPr="007E6716" w:rsidRDefault="00730463" w:rsidP="00730463">
      <w:pPr>
        <w:pStyle w:val="PL"/>
        <w:rPr>
          <w:ins w:id="671" w:author="Nokia (rapporteur)" w:date="2020-01-27T13:26:00Z"/>
          <w:noProof w:val="0"/>
          <w:snapToGrid w:val="0"/>
          <w:lang w:eastAsia="zh-CN"/>
        </w:rPr>
      </w:pPr>
      <w:ins w:id="672" w:author="Nokia (rapporteur)" w:date="2020-01-27T13:26:00Z">
        <w:r w:rsidRPr="007E6716">
          <w:rPr>
            <w:noProof w:val="0"/>
            <w:snapToGrid w:val="0"/>
            <w:lang w:eastAsia="zh-CN"/>
          </w:rPr>
          <w:t>}</w:t>
        </w:r>
      </w:ins>
    </w:p>
    <w:p w14:paraId="5BC6EC31" w14:textId="77777777" w:rsidR="00730463" w:rsidRPr="007E6716" w:rsidRDefault="00730463" w:rsidP="00730463">
      <w:pPr>
        <w:pStyle w:val="PL"/>
        <w:rPr>
          <w:ins w:id="673" w:author="Nokia (rapporteur)" w:date="2020-01-27T13:26:00Z"/>
        </w:rPr>
      </w:pPr>
    </w:p>
    <w:p w14:paraId="795FFFC5" w14:textId="77777777" w:rsidR="00730463" w:rsidRDefault="00730463" w:rsidP="00730463">
      <w:pPr>
        <w:pStyle w:val="PL"/>
        <w:rPr>
          <w:ins w:id="674" w:author="Nokia (rapporteur)" w:date="2020-01-27T13:26:00Z"/>
          <w:snapToGrid w:val="0"/>
        </w:rPr>
      </w:pPr>
    </w:p>
    <w:p w14:paraId="72C17080" w14:textId="77777777" w:rsidR="004743B8" w:rsidRPr="00FD0425" w:rsidRDefault="004743B8" w:rsidP="004743B8">
      <w:pPr>
        <w:pStyle w:val="PL"/>
        <w:rPr>
          <w:snapToGrid w:val="0"/>
        </w:rPr>
      </w:pPr>
      <w:r w:rsidRPr="00FD0425">
        <w:rPr>
          <w:snapToGrid w:val="0"/>
        </w:rPr>
        <w:t>DRBsSubjectToStatusTransfer-List</w:t>
      </w:r>
      <w:bookmarkEnd w:id="627"/>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205CB3A" w14:textId="77777777" w:rsidR="004743B8" w:rsidRPr="00FD0425" w:rsidRDefault="004743B8" w:rsidP="004743B8">
      <w:pPr>
        <w:pStyle w:val="PL"/>
      </w:pPr>
    </w:p>
    <w:p w14:paraId="335212C3" w14:textId="77777777" w:rsidR="004743B8" w:rsidRPr="00FD0425" w:rsidRDefault="004743B8" w:rsidP="004743B8">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6EA6A080"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0968414B" w14:textId="77777777" w:rsidR="004743B8" w:rsidRPr="00FD0425" w:rsidRDefault="004743B8" w:rsidP="004743B8">
      <w:pPr>
        <w:pStyle w:val="PL"/>
        <w:rPr>
          <w:noProof w:val="0"/>
        </w:rPr>
      </w:pPr>
      <w:r w:rsidRPr="00FD0425">
        <w:rPr>
          <w:noProof w:val="0"/>
        </w:rPr>
        <w:tab/>
        <w:t>pdcpStatusTransfer-UL</w:t>
      </w:r>
      <w:r w:rsidRPr="00FD0425">
        <w:rPr>
          <w:noProof w:val="0"/>
        </w:rPr>
        <w:tab/>
        <w:t>DRBBStatusTransferChoice,</w:t>
      </w:r>
    </w:p>
    <w:p w14:paraId="7F9D9835" w14:textId="77777777" w:rsidR="004743B8" w:rsidRPr="00FD0425" w:rsidRDefault="004743B8" w:rsidP="004743B8">
      <w:pPr>
        <w:pStyle w:val="PL"/>
        <w:rPr>
          <w:noProof w:val="0"/>
        </w:rPr>
      </w:pPr>
      <w:r w:rsidRPr="00FD0425">
        <w:rPr>
          <w:noProof w:val="0"/>
        </w:rPr>
        <w:tab/>
        <w:t>pdcpStatusTransfer-DL</w:t>
      </w:r>
      <w:r w:rsidRPr="00FD0425">
        <w:rPr>
          <w:noProof w:val="0"/>
        </w:rPr>
        <w:tab/>
        <w:t>DRBBStatusTransferChoice,</w:t>
      </w:r>
    </w:p>
    <w:p w14:paraId="5BE531C6"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2B350F9" w14:textId="77777777" w:rsidR="004743B8" w:rsidRPr="00FD0425" w:rsidRDefault="004743B8" w:rsidP="004743B8">
      <w:pPr>
        <w:pStyle w:val="PL"/>
      </w:pPr>
      <w:r w:rsidRPr="00FD0425">
        <w:tab/>
        <w:t>...</w:t>
      </w:r>
    </w:p>
    <w:p w14:paraId="34362458" w14:textId="77777777" w:rsidR="004743B8" w:rsidRPr="00FD0425" w:rsidRDefault="004743B8" w:rsidP="004743B8">
      <w:pPr>
        <w:pStyle w:val="PL"/>
      </w:pPr>
      <w:r w:rsidRPr="00FD0425">
        <w:t>}</w:t>
      </w:r>
    </w:p>
    <w:p w14:paraId="1C1D0D2E" w14:textId="77777777" w:rsidR="004743B8" w:rsidRPr="00FD0425" w:rsidRDefault="004743B8" w:rsidP="004743B8">
      <w:pPr>
        <w:pStyle w:val="PL"/>
      </w:pPr>
    </w:p>
    <w:p w14:paraId="218F5396" w14:textId="77777777" w:rsidR="004743B8" w:rsidRPr="00FD0425" w:rsidRDefault="004743B8" w:rsidP="004743B8">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12866BF9" w14:textId="77777777" w:rsidR="004743B8" w:rsidRPr="00FD0425" w:rsidRDefault="004743B8" w:rsidP="004743B8">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49E8F81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81580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21AD2B2" w14:textId="77777777" w:rsidR="004743B8" w:rsidRPr="00FD0425" w:rsidRDefault="004743B8" w:rsidP="004743B8">
      <w:pPr>
        <w:pStyle w:val="PL"/>
      </w:pPr>
    </w:p>
    <w:p w14:paraId="1A11BB73" w14:textId="77777777" w:rsidR="004743B8" w:rsidRPr="00FD0425" w:rsidRDefault="004743B8" w:rsidP="004743B8">
      <w:pPr>
        <w:pStyle w:val="PL"/>
      </w:pPr>
    </w:p>
    <w:p w14:paraId="3550FAE0" w14:textId="77777777" w:rsidR="004743B8" w:rsidRPr="00FD0425" w:rsidRDefault="004743B8" w:rsidP="004743B8">
      <w:pPr>
        <w:pStyle w:val="PL"/>
        <w:rPr>
          <w:noProof w:val="0"/>
        </w:rPr>
      </w:pPr>
      <w:r w:rsidRPr="00FD0425">
        <w:rPr>
          <w:noProof w:val="0"/>
        </w:rPr>
        <w:t>DRBBStatusTransferChoice ::= CHOICE {</w:t>
      </w:r>
    </w:p>
    <w:p w14:paraId="7EB543E1" w14:textId="77777777" w:rsidR="004743B8" w:rsidRPr="00FD0425" w:rsidRDefault="004743B8" w:rsidP="004743B8">
      <w:pPr>
        <w:pStyle w:val="PL"/>
        <w:rPr>
          <w:noProof w:val="0"/>
        </w:rPr>
      </w:pPr>
      <w:r w:rsidRPr="00FD0425">
        <w:rPr>
          <w:noProof w:val="0"/>
        </w:rPr>
        <w:tab/>
        <w:t>pdcp-sn-12bits</w:t>
      </w:r>
      <w:r w:rsidRPr="00FD0425">
        <w:rPr>
          <w:noProof w:val="0"/>
        </w:rPr>
        <w:tab/>
      </w:r>
      <w:r w:rsidRPr="00FD0425">
        <w:rPr>
          <w:noProof w:val="0"/>
        </w:rPr>
        <w:tab/>
        <w:t>DRBBStatusTransfer12bitsSN,</w:t>
      </w:r>
    </w:p>
    <w:p w14:paraId="0AFA0D25" w14:textId="77777777" w:rsidR="004743B8" w:rsidRPr="00FD0425" w:rsidRDefault="004743B8" w:rsidP="004743B8">
      <w:pPr>
        <w:pStyle w:val="PL"/>
        <w:rPr>
          <w:noProof w:val="0"/>
        </w:rPr>
      </w:pPr>
      <w:r w:rsidRPr="00FD0425">
        <w:rPr>
          <w:noProof w:val="0"/>
        </w:rPr>
        <w:tab/>
        <w:t>pdcp-sn-18bits</w:t>
      </w:r>
      <w:r w:rsidRPr="00FD0425">
        <w:rPr>
          <w:noProof w:val="0"/>
        </w:rPr>
        <w:tab/>
      </w:r>
      <w:r w:rsidRPr="00FD0425">
        <w:rPr>
          <w:noProof w:val="0"/>
        </w:rPr>
        <w:tab/>
        <w:t>DRBBStatusTransfer18bitsSN,</w:t>
      </w:r>
    </w:p>
    <w:p w14:paraId="35D70867"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156A2798" w14:textId="77777777" w:rsidR="004743B8" w:rsidRPr="00FD0425" w:rsidRDefault="004743B8" w:rsidP="004743B8">
      <w:pPr>
        <w:pStyle w:val="PL"/>
        <w:rPr>
          <w:noProof w:val="0"/>
          <w:snapToGrid w:val="0"/>
        </w:rPr>
      </w:pPr>
      <w:r w:rsidRPr="00FD0425">
        <w:rPr>
          <w:noProof w:val="0"/>
          <w:snapToGrid w:val="0"/>
        </w:rPr>
        <w:t>}</w:t>
      </w:r>
    </w:p>
    <w:p w14:paraId="247DB355" w14:textId="77777777" w:rsidR="004743B8" w:rsidRPr="00FD0425" w:rsidRDefault="004743B8" w:rsidP="004743B8">
      <w:pPr>
        <w:pStyle w:val="PL"/>
        <w:rPr>
          <w:noProof w:val="0"/>
          <w:snapToGrid w:val="0"/>
        </w:rPr>
      </w:pPr>
    </w:p>
    <w:p w14:paraId="055597CD" w14:textId="77777777" w:rsidR="004743B8" w:rsidRPr="00FD0425" w:rsidRDefault="004743B8" w:rsidP="004743B8">
      <w:pPr>
        <w:pStyle w:val="PL"/>
        <w:rPr>
          <w:noProof w:val="0"/>
          <w:snapToGrid w:val="0"/>
        </w:rPr>
      </w:pPr>
      <w:r w:rsidRPr="00FD0425">
        <w:rPr>
          <w:noProof w:val="0"/>
        </w:rPr>
        <w:t>DRBBStatusTransferChoice</w:t>
      </w:r>
      <w:r w:rsidRPr="00FD0425">
        <w:rPr>
          <w:noProof w:val="0"/>
          <w:snapToGrid w:val="0"/>
        </w:rPr>
        <w:t>-ExtIEs XNAP-PROTOCOL-IES ::= {</w:t>
      </w:r>
    </w:p>
    <w:p w14:paraId="3FAD57BC" w14:textId="77777777" w:rsidR="004743B8" w:rsidRPr="00FD0425" w:rsidRDefault="004743B8" w:rsidP="004743B8">
      <w:pPr>
        <w:pStyle w:val="PL"/>
        <w:rPr>
          <w:noProof w:val="0"/>
          <w:snapToGrid w:val="0"/>
        </w:rPr>
      </w:pPr>
      <w:r w:rsidRPr="00FD0425">
        <w:rPr>
          <w:noProof w:val="0"/>
          <w:snapToGrid w:val="0"/>
        </w:rPr>
        <w:tab/>
        <w:t>...</w:t>
      </w:r>
    </w:p>
    <w:p w14:paraId="780B8CFA" w14:textId="77777777" w:rsidR="004743B8" w:rsidRPr="00FD0425" w:rsidRDefault="004743B8" w:rsidP="004743B8">
      <w:pPr>
        <w:pStyle w:val="PL"/>
        <w:rPr>
          <w:noProof w:val="0"/>
          <w:snapToGrid w:val="0"/>
        </w:rPr>
      </w:pPr>
      <w:r w:rsidRPr="00FD0425">
        <w:rPr>
          <w:noProof w:val="0"/>
          <w:snapToGrid w:val="0"/>
        </w:rPr>
        <w:t>}</w:t>
      </w:r>
    </w:p>
    <w:p w14:paraId="6E2C502C" w14:textId="77777777" w:rsidR="004743B8" w:rsidRPr="00FD0425" w:rsidRDefault="004743B8" w:rsidP="004743B8">
      <w:pPr>
        <w:pStyle w:val="PL"/>
      </w:pPr>
    </w:p>
    <w:p w14:paraId="350CA3D8" w14:textId="77777777" w:rsidR="004743B8" w:rsidRPr="00FD0425" w:rsidRDefault="004743B8" w:rsidP="004743B8">
      <w:pPr>
        <w:pStyle w:val="PL"/>
      </w:pPr>
    </w:p>
    <w:p w14:paraId="40F652AF" w14:textId="77777777" w:rsidR="004743B8" w:rsidRPr="00FD0425" w:rsidRDefault="004743B8" w:rsidP="004743B8">
      <w:pPr>
        <w:pStyle w:val="PL"/>
        <w:rPr>
          <w:noProof w:val="0"/>
        </w:rPr>
      </w:pPr>
      <w:r w:rsidRPr="00FD0425">
        <w:rPr>
          <w:noProof w:val="0"/>
        </w:rPr>
        <w:t>DRBBStatusTransfer12bitsSN ::= SEQUENCE {</w:t>
      </w:r>
    </w:p>
    <w:p w14:paraId="44CEECC6" w14:textId="77777777" w:rsidR="004743B8" w:rsidRPr="00FD0425" w:rsidRDefault="004743B8" w:rsidP="004743B8">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5E42AB" w14:textId="77777777" w:rsidR="004743B8" w:rsidRPr="00FD0425" w:rsidRDefault="004743B8" w:rsidP="004743B8">
      <w:pPr>
        <w:pStyle w:val="PL"/>
      </w:pPr>
      <w:r w:rsidRPr="00FD0425">
        <w:tab/>
        <w:t>cOUNTValue</w:t>
      </w:r>
      <w:r w:rsidRPr="00FD0425">
        <w:tab/>
      </w:r>
      <w:r w:rsidRPr="00FD0425">
        <w:tab/>
      </w:r>
      <w:r w:rsidRPr="00FD0425">
        <w:tab/>
      </w:r>
      <w:r w:rsidRPr="00FD0425">
        <w:tab/>
        <w:t>COUNT-PDCP-SN12,</w:t>
      </w:r>
    </w:p>
    <w:p w14:paraId="283072B0"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AC983C" w14:textId="77777777" w:rsidR="004743B8" w:rsidRPr="00FD0425" w:rsidRDefault="004743B8" w:rsidP="004743B8">
      <w:pPr>
        <w:pStyle w:val="PL"/>
      </w:pPr>
      <w:r w:rsidRPr="00FD0425">
        <w:tab/>
        <w:t>...</w:t>
      </w:r>
    </w:p>
    <w:p w14:paraId="29592EE2" w14:textId="77777777" w:rsidR="004743B8" w:rsidRPr="00FD0425" w:rsidRDefault="004743B8" w:rsidP="004743B8">
      <w:pPr>
        <w:pStyle w:val="PL"/>
      </w:pPr>
      <w:r w:rsidRPr="00FD0425">
        <w:t>}</w:t>
      </w:r>
    </w:p>
    <w:p w14:paraId="5D685BF5" w14:textId="77777777" w:rsidR="004743B8" w:rsidRPr="00FD0425" w:rsidRDefault="004743B8" w:rsidP="004743B8">
      <w:pPr>
        <w:pStyle w:val="PL"/>
      </w:pPr>
    </w:p>
    <w:p w14:paraId="079CA744" w14:textId="77777777" w:rsidR="004743B8" w:rsidRPr="00FD0425" w:rsidRDefault="004743B8" w:rsidP="004743B8">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1FC9865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3378A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EA81EE4" w14:textId="77777777" w:rsidR="004743B8" w:rsidRPr="00FD0425" w:rsidRDefault="004743B8" w:rsidP="004743B8">
      <w:pPr>
        <w:pStyle w:val="PL"/>
      </w:pPr>
    </w:p>
    <w:p w14:paraId="12B5FF93" w14:textId="77777777" w:rsidR="004743B8" w:rsidRPr="00FD0425" w:rsidRDefault="004743B8" w:rsidP="004743B8">
      <w:pPr>
        <w:pStyle w:val="PL"/>
      </w:pPr>
    </w:p>
    <w:p w14:paraId="6B1A6FDC" w14:textId="77777777" w:rsidR="004743B8" w:rsidRPr="00FD0425" w:rsidRDefault="004743B8" w:rsidP="004743B8">
      <w:pPr>
        <w:pStyle w:val="PL"/>
        <w:rPr>
          <w:noProof w:val="0"/>
        </w:rPr>
      </w:pPr>
      <w:r w:rsidRPr="00FD0425">
        <w:rPr>
          <w:noProof w:val="0"/>
        </w:rPr>
        <w:t>DRBBStatusTransfer18bitsSN ::= SEQUENCE {</w:t>
      </w:r>
    </w:p>
    <w:p w14:paraId="7042335F" w14:textId="77777777" w:rsidR="004743B8" w:rsidRPr="00FD0425" w:rsidRDefault="004743B8" w:rsidP="004743B8">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B9A572" w14:textId="77777777" w:rsidR="004743B8" w:rsidRPr="00FD0425" w:rsidRDefault="004743B8" w:rsidP="004743B8">
      <w:pPr>
        <w:pStyle w:val="PL"/>
      </w:pPr>
      <w:r w:rsidRPr="00FD0425">
        <w:tab/>
        <w:t>cOUNTValue</w:t>
      </w:r>
      <w:r w:rsidRPr="00FD0425">
        <w:tab/>
      </w:r>
      <w:r w:rsidRPr="00FD0425">
        <w:tab/>
      </w:r>
      <w:r w:rsidRPr="00FD0425">
        <w:tab/>
      </w:r>
      <w:r w:rsidRPr="00FD0425">
        <w:tab/>
        <w:t>COUNT-PDCP-SN18,</w:t>
      </w:r>
    </w:p>
    <w:p w14:paraId="0B0CC97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9A169B" w14:textId="77777777" w:rsidR="004743B8" w:rsidRPr="00FD0425" w:rsidRDefault="004743B8" w:rsidP="004743B8">
      <w:pPr>
        <w:pStyle w:val="PL"/>
      </w:pPr>
      <w:r w:rsidRPr="00FD0425">
        <w:tab/>
        <w:t>...</w:t>
      </w:r>
    </w:p>
    <w:p w14:paraId="2661DE26" w14:textId="77777777" w:rsidR="004743B8" w:rsidRPr="00FD0425" w:rsidRDefault="004743B8" w:rsidP="004743B8">
      <w:pPr>
        <w:pStyle w:val="PL"/>
      </w:pPr>
      <w:r w:rsidRPr="00FD0425">
        <w:t>}</w:t>
      </w:r>
    </w:p>
    <w:p w14:paraId="1394273B" w14:textId="77777777" w:rsidR="004743B8" w:rsidRPr="00FD0425" w:rsidRDefault="004743B8" w:rsidP="004743B8">
      <w:pPr>
        <w:pStyle w:val="PL"/>
      </w:pPr>
    </w:p>
    <w:p w14:paraId="35B1CA97" w14:textId="77777777" w:rsidR="004743B8" w:rsidRPr="00FD0425" w:rsidRDefault="004743B8" w:rsidP="004743B8">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00B5D9A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B6A8FA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215491E" w14:textId="77777777" w:rsidR="004743B8" w:rsidRPr="00FD0425" w:rsidRDefault="004743B8" w:rsidP="004743B8">
      <w:pPr>
        <w:pStyle w:val="PL"/>
      </w:pPr>
    </w:p>
    <w:p w14:paraId="25A2CE3B" w14:textId="77777777" w:rsidR="004743B8" w:rsidRPr="00FD0425" w:rsidRDefault="004743B8" w:rsidP="004743B8">
      <w:pPr>
        <w:pStyle w:val="PL"/>
      </w:pPr>
    </w:p>
    <w:p w14:paraId="71CE681A" w14:textId="77777777" w:rsidR="004743B8" w:rsidRPr="00FD0425" w:rsidRDefault="004743B8" w:rsidP="004743B8">
      <w:pPr>
        <w:pStyle w:val="PL"/>
        <w:rPr>
          <w:snapToGrid w:val="0"/>
        </w:rPr>
      </w:pPr>
      <w:bookmarkStart w:id="675" w:name="_Hlk513995038"/>
      <w:r w:rsidRPr="00FD0425">
        <w:rPr>
          <w:snapToGrid w:val="0"/>
        </w:rPr>
        <w:t>DRBToQoSFlowMapping-List</w:t>
      </w:r>
      <w:bookmarkEnd w:id="675"/>
      <w:r w:rsidRPr="00FD0425">
        <w:rPr>
          <w:snapToGrid w:val="0"/>
        </w:rPr>
        <w:t xml:space="preserve"> ::= SEQUENCE (SIZE (1..maxnoofDRBs)) OF DRBToQoSFlowMapping</w:t>
      </w:r>
      <w:r w:rsidRPr="00FD0425">
        <w:t>-Item</w:t>
      </w:r>
    </w:p>
    <w:p w14:paraId="167C8FE7" w14:textId="77777777" w:rsidR="004743B8" w:rsidRPr="00FD0425" w:rsidRDefault="004743B8" w:rsidP="004743B8">
      <w:pPr>
        <w:pStyle w:val="PL"/>
      </w:pPr>
    </w:p>
    <w:p w14:paraId="43A95E78" w14:textId="77777777" w:rsidR="004743B8" w:rsidRPr="00FD0425" w:rsidRDefault="004743B8" w:rsidP="004743B8">
      <w:pPr>
        <w:pStyle w:val="PL"/>
      </w:pPr>
      <w:r w:rsidRPr="00FD0425">
        <w:rPr>
          <w:snapToGrid w:val="0"/>
        </w:rPr>
        <w:t>DRBToQoSFlowMapping</w:t>
      </w:r>
      <w:r w:rsidRPr="00FD0425">
        <w:t>-Item ::= SEQUENCE {</w:t>
      </w:r>
    </w:p>
    <w:p w14:paraId="5399FB5B" w14:textId="77777777" w:rsidR="004743B8" w:rsidRPr="00FD0425" w:rsidRDefault="004743B8" w:rsidP="004743B8">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554CC320" w14:textId="77777777" w:rsidR="004743B8" w:rsidRPr="00FD0425" w:rsidRDefault="004743B8" w:rsidP="004743B8">
      <w:pPr>
        <w:pStyle w:val="PL"/>
      </w:pPr>
      <w:r w:rsidRPr="00FD0425">
        <w:tab/>
        <w:t>qosFlows-List</w:t>
      </w:r>
      <w:r w:rsidRPr="00FD0425">
        <w:tab/>
      </w:r>
      <w:r w:rsidRPr="00FD0425">
        <w:tab/>
      </w:r>
      <w:r w:rsidRPr="00FD0425">
        <w:tab/>
      </w:r>
      <w:r w:rsidRPr="00FD0425">
        <w:tab/>
      </w:r>
      <w:r w:rsidRPr="00FD0425">
        <w:tab/>
        <w:t>QoSFlows-List,</w:t>
      </w:r>
    </w:p>
    <w:p w14:paraId="7CE68022" w14:textId="77777777" w:rsidR="004743B8" w:rsidRPr="00FD0425" w:rsidRDefault="004743B8" w:rsidP="004743B8">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31CE8C91" w14:textId="77777777" w:rsidR="004743B8" w:rsidRPr="00FD0425" w:rsidRDefault="004743B8" w:rsidP="004743B8">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BF36606" w14:textId="77777777" w:rsidR="004743B8" w:rsidRPr="00FD0425" w:rsidRDefault="004743B8" w:rsidP="004743B8">
      <w:pPr>
        <w:pStyle w:val="PL"/>
      </w:pPr>
      <w:r w:rsidRPr="00FD0425">
        <w:tab/>
        <w:t>...</w:t>
      </w:r>
    </w:p>
    <w:p w14:paraId="239DDBBC" w14:textId="77777777" w:rsidR="004743B8" w:rsidRPr="00FD0425" w:rsidRDefault="004743B8" w:rsidP="004743B8">
      <w:pPr>
        <w:pStyle w:val="PL"/>
      </w:pPr>
      <w:r w:rsidRPr="00FD0425">
        <w:t>}</w:t>
      </w:r>
    </w:p>
    <w:p w14:paraId="7A036FD2" w14:textId="77777777" w:rsidR="004743B8" w:rsidRPr="00FD0425" w:rsidRDefault="004743B8" w:rsidP="004743B8">
      <w:pPr>
        <w:pStyle w:val="PL"/>
      </w:pPr>
    </w:p>
    <w:p w14:paraId="70E5B1CA" w14:textId="77777777" w:rsidR="004743B8" w:rsidRPr="00FD0425" w:rsidRDefault="004743B8" w:rsidP="004743B8">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3C8966C1" w14:textId="77777777" w:rsidR="00D302AD" w:rsidRDefault="00D302AD" w:rsidP="004743B8">
      <w:pPr>
        <w:pStyle w:val="PL"/>
        <w:rPr>
          <w:ins w:id="676" w:author="Nokia (rapporteur)" w:date="2020-03-09T15:38:00Z"/>
          <w:snapToGrid w:val="0"/>
          <w:lang w:eastAsia="zh-CN"/>
        </w:rPr>
      </w:pPr>
      <w:ins w:id="677" w:author="Nokia (rapporteur)" w:date="2020-03-09T15:38:00Z">
        <w:r>
          <w:rPr>
            <w:snapToGrid w:val="0"/>
            <w:lang w:eastAsia="zh-CN"/>
          </w:rPr>
          <w:tab/>
        </w:r>
        <w:r w:rsidRPr="00630931">
          <w:rPr>
            <w:snapToGrid w:val="0"/>
            <w:lang w:eastAsia="zh-CN"/>
          </w:rPr>
          <w:t xml:space="preserve">{ ID </w:t>
        </w:r>
        <w:r w:rsidRPr="00DF7459">
          <w:rPr>
            <w:snapToGrid w:val="0"/>
          </w:rPr>
          <w:t>id-</w:t>
        </w:r>
        <w:r w:rsidRPr="00DF7459">
          <w:rPr>
            <w:lang w:eastAsia="ja-JP"/>
          </w:rPr>
          <w:t>DAPSInfo</w:t>
        </w:r>
        <w:r w:rsidRPr="00630931">
          <w:rPr>
            <w:lang w:eastAsia="ja-JP"/>
          </w:rPr>
          <w:tab/>
        </w:r>
        <w:r w:rsidRPr="003B6C85">
          <w:rPr>
            <w:snapToGrid w:val="0"/>
            <w:lang w:eastAsia="zh-CN"/>
          </w:rPr>
          <w:t>CRITICALITY ignore</w:t>
        </w:r>
        <w:r w:rsidRPr="003B6C85">
          <w:rPr>
            <w:snapToGrid w:val="0"/>
            <w:lang w:eastAsia="zh-CN"/>
          </w:rPr>
          <w:tab/>
          <w:t>EXTENSION</w:t>
        </w:r>
        <w:r w:rsidRPr="00DF7459">
          <w:rPr>
            <w:lang w:eastAsia="ja-JP"/>
          </w:rPr>
          <w:t xml:space="preserve"> DAPSInfo</w:t>
        </w:r>
        <w:r w:rsidRPr="00DF7459">
          <w:rPr>
            <w:snapToGrid w:val="0"/>
          </w:rPr>
          <w:tab/>
          <w:t>PRESENCE optional</w:t>
        </w:r>
        <w:r w:rsidRPr="00630931">
          <w:rPr>
            <w:snapToGrid w:val="0"/>
          </w:rPr>
          <w:t xml:space="preserve"> </w:t>
        </w:r>
        <w:r w:rsidRPr="003B6C85">
          <w:rPr>
            <w:snapToGrid w:val="0"/>
            <w:lang w:eastAsia="zh-CN"/>
          </w:rPr>
          <w:t xml:space="preserve"> </w:t>
        </w:r>
        <w:r w:rsidRPr="00B35591">
          <w:rPr>
            <w:snapToGrid w:val="0"/>
            <w:lang w:eastAsia="zh-CN"/>
          </w:rPr>
          <w:t>},</w:t>
        </w:r>
      </w:ins>
    </w:p>
    <w:p w14:paraId="36E27ECE" w14:textId="2D1FEB0F" w:rsidR="004743B8" w:rsidRPr="00FD0425" w:rsidRDefault="004743B8" w:rsidP="004743B8">
      <w:pPr>
        <w:pStyle w:val="PL"/>
        <w:rPr>
          <w:noProof w:val="0"/>
          <w:snapToGrid w:val="0"/>
          <w:lang w:eastAsia="zh-CN"/>
        </w:rPr>
      </w:pPr>
      <w:r w:rsidRPr="00FD0425">
        <w:rPr>
          <w:noProof w:val="0"/>
          <w:snapToGrid w:val="0"/>
          <w:lang w:eastAsia="zh-CN"/>
        </w:rPr>
        <w:tab/>
        <w:t>...</w:t>
      </w:r>
    </w:p>
    <w:p w14:paraId="2A27786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7420F62" w14:textId="77777777" w:rsidR="004743B8" w:rsidRPr="00FD0425" w:rsidRDefault="004743B8" w:rsidP="004743B8">
      <w:pPr>
        <w:pStyle w:val="PL"/>
      </w:pPr>
    </w:p>
    <w:p w14:paraId="4C54FCE4" w14:textId="77777777" w:rsidR="004743B8" w:rsidRPr="00FD0425" w:rsidRDefault="004743B8" w:rsidP="004743B8">
      <w:pPr>
        <w:pStyle w:val="PL"/>
      </w:pPr>
    </w:p>
    <w:p w14:paraId="73768BF2" w14:textId="77777777" w:rsidR="004743B8" w:rsidRPr="00FD0425" w:rsidRDefault="004743B8" w:rsidP="004743B8">
      <w:pPr>
        <w:pStyle w:val="PL"/>
      </w:pPr>
      <w:r w:rsidRPr="00FD0425">
        <w:t>DuplicationActivation ::= ENUMERATED {active, inactive, ...}</w:t>
      </w:r>
    </w:p>
    <w:p w14:paraId="25E3A9F1" w14:textId="77777777" w:rsidR="004743B8" w:rsidRPr="00FD0425" w:rsidRDefault="004743B8" w:rsidP="004743B8">
      <w:pPr>
        <w:pStyle w:val="PL"/>
      </w:pPr>
    </w:p>
    <w:p w14:paraId="29FB531A" w14:textId="77777777" w:rsidR="004743B8" w:rsidRPr="00FD0425" w:rsidRDefault="004743B8" w:rsidP="004743B8">
      <w:pPr>
        <w:pStyle w:val="PL"/>
      </w:pPr>
    </w:p>
    <w:p w14:paraId="29AFCA0A" w14:textId="77777777" w:rsidR="004743B8" w:rsidRPr="00FD0425" w:rsidRDefault="004743B8" w:rsidP="004743B8">
      <w:pPr>
        <w:pStyle w:val="PL"/>
        <w:rPr>
          <w:rStyle w:val="PLChar"/>
        </w:rPr>
      </w:pPr>
      <w:r w:rsidRPr="00FD0425">
        <w:rPr>
          <w:rStyle w:val="PLChar"/>
        </w:rPr>
        <w:t>Dynamic5QIDescriptor ::= SEQUENCE {</w:t>
      </w:r>
    </w:p>
    <w:p w14:paraId="57E6A0F2" w14:textId="77777777" w:rsidR="004743B8" w:rsidRPr="00FD0425" w:rsidRDefault="004743B8" w:rsidP="004743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45B95069" w14:textId="77777777" w:rsidR="004743B8" w:rsidRPr="00FD0425" w:rsidRDefault="004743B8" w:rsidP="004743B8">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714EA695" w14:textId="77777777" w:rsidR="004743B8" w:rsidRPr="00FD0425" w:rsidRDefault="004743B8" w:rsidP="004743B8">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7159852E" w14:textId="77777777" w:rsidR="004743B8" w:rsidRPr="00FD0425" w:rsidRDefault="004743B8" w:rsidP="004743B8">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573B03" w14:textId="77777777" w:rsidR="004743B8" w:rsidRPr="00FD0425" w:rsidRDefault="004743B8" w:rsidP="004743B8">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377F9AF6" w14:textId="77777777" w:rsidR="004743B8" w:rsidRPr="00FD0425" w:rsidRDefault="004743B8" w:rsidP="004743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568A40A" w14:textId="77777777" w:rsidR="004743B8" w:rsidRPr="00FD0425" w:rsidRDefault="004743B8" w:rsidP="004743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A69D0DA" w14:textId="77777777" w:rsidR="004743B8" w:rsidRPr="00FD0425" w:rsidRDefault="004743B8" w:rsidP="004743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87DFE09" w14:textId="77777777" w:rsidR="004743B8" w:rsidRPr="00FD0425" w:rsidRDefault="004743B8" w:rsidP="004743B8">
      <w:pPr>
        <w:pStyle w:val="PL"/>
      </w:pPr>
      <w:r w:rsidRPr="00FD0425">
        <w:tab/>
        <w:t>maximumDataBurstVolume</w:t>
      </w:r>
      <w:r w:rsidRPr="00FD0425">
        <w:tab/>
      </w:r>
      <w:r w:rsidRPr="00FD0425">
        <w:tab/>
      </w:r>
      <w:bookmarkStart w:id="678" w:name="_Hlk515425381"/>
      <w:r w:rsidRPr="00FD0425">
        <w:t>MaximumDataBurstVolume</w:t>
      </w:r>
      <w:bookmarkEnd w:id="678"/>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348753A5"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6A0B982" w14:textId="77777777" w:rsidR="004743B8" w:rsidRPr="00FD0425" w:rsidRDefault="004743B8" w:rsidP="004743B8">
      <w:pPr>
        <w:pStyle w:val="PL"/>
      </w:pPr>
      <w:r w:rsidRPr="00FD0425">
        <w:tab/>
        <w:t>...</w:t>
      </w:r>
    </w:p>
    <w:p w14:paraId="1EF97E87" w14:textId="77777777" w:rsidR="004743B8" w:rsidRPr="00FD0425" w:rsidRDefault="004743B8" w:rsidP="004743B8">
      <w:pPr>
        <w:pStyle w:val="PL"/>
      </w:pPr>
      <w:r w:rsidRPr="00FD0425">
        <w:t>}</w:t>
      </w:r>
    </w:p>
    <w:p w14:paraId="6477D3C3" w14:textId="77777777" w:rsidR="004743B8" w:rsidRPr="00FD0425" w:rsidRDefault="004743B8" w:rsidP="004743B8">
      <w:pPr>
        <w:pStyle w:val="PL"/>
      </w:pPr>
    </w:p>
    <w:p w14:paraId="6403CE0F" w14:textId="77777777" w:rsidR="004743B8" w:rsidRPr="00FD0425" w:rsidRDefault="004743B8" w:rsidP="004743B8">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0104F6B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794EC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CF0326" w14:textId="77777777" w:rsidR="004743B8" w:rsidRPr="00FD0425" w:rsidRDefault="004743B8" w:rsidP="004743B8">
      <w:pPr>
        <w:pStyle w:val="PL"/>
      </w:pPr>
    </w:p>
    <w:p w14:paraId="2EB8C796" w14:textId="77777777" w:rsidR="004743B8" w:rsidRPr="00FD0425" w:rsidRDefault="004743B8" w:rsidP="004743B8">
      <w:pPr>
        <w:pStyle w:val="PL"/>
      </w:pPr>
    </w:p>
    <w:p w14:paraId="01CD85DC" w14:textId="77777777" w:rsidR="004743B8" w:rsidRPr="00FD0425" w:rsidRDefault="004743B8" w:rsidP="004743B8">
      <w:pPr>
        <w:pStyle w:val="PL"/>
        <w:outlineLvl w:val="3"/>
      </w:pPr>
      <w:r w:rsidRPr="00FD0425">
        <w:t>-- E</w:t>
      </w:r>
    </w:p>
    <w:p w14:paraId="4494FD86" w14:textId="77777777" w:rsidR="004743B8" w:rsidRPr="00FD0425" w:rsidRDefault="004743B8" w:rsidP="004743B8">
      <w:pPr>
        <w:pStyle w:val="PL"/>
      </w:pPr>
    </w:p>
    <w:p w14:paraId="22CEC4CB" w14:textId="77777777" w:rsidR="004743B8" w:rsidRPr="00FD0425" w:rsidRDefault="004743B8" w:rsidP="004743B8">
      <w:pPr>
        <w:pStyle w:val="PL"/>
      </w:pPr>
    </w:p>
    <w:p w14:paraId="71605252" w14:textId="77777777" w:rsidR="004743B8" w:rsidRPr="00FD0425" w:rsidRDefault="004743B8" w:rsidP="004743B8">
      <w:pPr>
        <w:pStyle w:val="PL"/>
      </w:pPr>
      <w:r w:rsidRPr="00FD0425">
        <w:t>E-RAB-ID</w:t>
      </w:r>
      <w:r w:rsidRPr="00FD0425">
        <w:tab/>
      </w:r>
      <w:r w:rsidRPr="00FD0425">
        <w:tab/>
        <w:t>::= INTEGER (0..15, ...)</w:t>
      </w:r>
    </w:p>
    <w:p w14:paraId="174304EF" w14:textId="77777777" w:rsidR="004743B8" w:rsidRPr="00FD0425" w:rsidRDefault="004743B8" w:rsidP="004743B8">
      <w:pPr>
        <w:pStyle w:val="PL"/>
      </w:pPr>
    </w:p>
    <w:p w14:paraId="01210318" w14:textId="77777777" w:rsidR="004743B8" w:rsidRPr="00FD0425" w:rsidRDefault="004743B8" w:rsidP="004743B8">
      <w:pPr>
        <w:pStyle w:val="PL"/>
      </w:pPr>
    </w:p>
    <w:p w14:paraId="6A806105" w14:textId="77777777" w:rsidR="004743B8" w:rsidRPr="00FD0425" w:rsidRDefault="004743B8" w:rsidP="004743B8">
      <w:pPr>
        <w:pStyle w:val="PL"/>
      </w:pPr>
      <w:r w:rsidRPr="00FD0425">
        <w:rPr>
          <w:noProof w:val="0"/>
          <w:snapToGrid w:val="0"/>
        </w:rPr>
        <w:t>E-UTRAARFCN ::= INTEGER (0..</w:t>
      </w:r>
      <w:r w:rsidRPr="00FD0425">
        <w:rPr>
          <w:lang w:eastAsia="ja-JP"/>
        </w:rPr>
        <w:t>maxEARFCN)</w:t>
      </w:r>
    </w:p>
    <w:p w14:paraId="5A16EA96" w14:textId="77777777" w:rsidR="004743B8" w:rsidRPr="00FD0425" w:rsidRDefault="004743B8" w:rsidP="004743B8">
      <w:pPr>
        <w:pStyle w:val="PL"/>
      </w:pPr>
    </w:p>
    <w:p w14:paraId="3C3265C4" w14:textId="77777777" w:rsidR="004743B8" w:rsidRPr="00FD0425" w:rsidRDefault="004743B8" w:rsidP="004743B8">
      <w:pPr>
        <w:pStyle w:val="PL"/>
      </w:pPr>
    </w:p>
    <w:p w14:paraId="7476F1E8" w14:textId="77777777" w:rsidR="004743B8" w:rsidRPr="00FD0425" w:rsidRDefault="004743B8" w:rsidP="004743B8">
      <w:pPr>
        <w:pStyle w:val="PL"/>
      </w:pPr>
      <w:r w:rsidRPr="00FD0425">
        <w:t>E-UTRA-Cell-Identity</w:t>
      </w:r>
      <w:r w:rsidRPr="00FD0425">
        <w:tab/>
      </w:r>
      <w:r w:rsidRPr="00FD0425">
        <w:tab/>
      </w:r>
      <w:r w:rsidRPr="00FD0425">
        <w:tab/>
        <w:t>::= BIT STRING (SIZE(28))</w:t>
      </w:r>
    </w:p>
    <w:p w14:paraId="122B4C18" w14:textId="77777777" w:rsidR="004743B8" w:rsidRPr="00FD0425" w:rsidRDefault="004743B8" w:rsidP="004743B8">
      <w:pPr>
        <w:pStyle w:val="PL"/>
      </w:pPr>
    </w:p>
    <w:p w14:paraId="2212DD1B" w14:textId="77777777" w:rsidR="004743B8" w:rsidRPr="00FD0425" w:rsidRDefault="004743B8" w:rsidP="004743B8">
      <w:pPr>
        <w:pStyle w:val="PL"/>
      </w:pPr>
    </w:p>
    <w:p w14:paraId="48B92AFA" w14:textId="77777777" w:rsidR="004743B8" w:rsidRPr="00FD0425" w:rsidRDefault="004743B8" w:rsidP="004743B8">
      <w:pPr>
        <w:pStyle w:val="PL"/>
      </w:pPr>
      <w:bookmarkStart w:id="679" w:name="_Hlk513540919"/>
      <w:r w:rsidRPr="00FD0425">
        <w:t xml:space="preserve">E-UTRA-CGI </w:t>
      </w:r>
      <w:bookmarkEnd w:id="679"/>
      <w:r w:rsidRPr="00FD0425">
        <w:t>::= SEQUENCE {</w:t>
      </w:r>
    </w:p>
    <w:p w14:paraId="02B28E51"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170A7692" w14:textId="77777777" w:rsidR="004743B8" w:rsidRPr="004743B8" w:rsidRDefault="004743B8" w:rsidP="004743B8">
      <w:pPr>
        <w:pStyle w:val="PL"/>
        <w:rPr>
          <w:lang w:val="pl-PL"/>
        </w:rPr>
      </w:pPr>
      <w:r w:rsidRPr="00FD0425">
        <w:tab/>
      </w:r>
      <w:r w:rsidRPr="004743B8">
        <w:rPr>
          <w:lang w:val="pl-PL"/>
        </w:rPr>
        <w:t>e-utra-CI</w:t>
      </w:r>
      <w:r w:rsidRPr="004743B8">
        <w:rPr>
          <w:lang w:val="pl-PL"/>
        </w:rPr>
        <w:tab/>
      </w:r>
      <w:r w:rsidRPr="004743B8">
        <w:rPr>
          <w:lang w:val="pl-PL"/>
        </w:rPr>
        <w:tab/>
      </w:r>
      <w:r w:rsidRPr="004743B8">
        <w:rPr>
          <w:lang w:val="pl-PL"/>
        </w:rPr>
        <w:tab/>
        <w:t>E-UTRA-Cell-Identity,</w:t>
      </w:r>
    </w:p>
    <w:p w14:paraId="07737AEA" w14:textId="77777777" w:rsidR="004743B8" w:rsidRPr="00FD0425" w:rsidRDefault="004743B8" w:rsidP="004743B8">
      <w:pPr>
        <w:pStyle w:val="PL"/>
      </w:pPr>
      <w:r w:rsidRPr="004743B8">
        <w:rPr>
          <w:lang w:val="pl-PL"/>
        </w:rPr>
        <w:tab/>
      </w:r>
      <w:r w:rsidRPr="00FD0425">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743F0C24" w14:textId="77777777" w:rsidR="004743B8" w:rsidRPr="00FD0425" w:rsidRDefault="004743B8" w:rsidP="004743B8">
      <w:pPr>
        <w:pStyle w:val="PL"/>
      </w:pPr>
      <w:r w:rsidRPr="00FD0425">
        <w:lastRenderedPageBreak/>
        <w:tab/>
        <w:t>...</w:t>
      </w:r>
    </w:p>
    <w:p w14:paraId="31C1B691" w14:textId="77777777" w:rsidR="004743B8" w:rsidRPr="00FD0425" w:rsidRDefault="004743B8" w:rsidP="004743B8">
      <w:pPr>
        <w:pStyle w:val="PL"/>
      </w:pPr>
      <w:r w:rsidRPr="00FD0425">
        <w:t>}</w:t>
      </w:r>
    </w:p>
    <w:p w14:paraId="6F85AB52" w14:textId="77777777" w:rsidR="004743B8" w:rsidRPr="00FD0425" w:rsidRDefault="004743B8" w:rsidP="004743B8">
      <w:pPr>
        <w:pStyle w:val="PL"/>
      </w:pPr>
    </w:p>
    <w:p w14:paraId="760A500A" w14:textId="77777777" w:rsidR="004743B8" w:rsidRPr="00FD0425" w:rsidRDefault="004743B8" w:rsidP="004743B8">
      <w:pPr>
        <w:pStyle w:val="PL"/>
        <w:rPr>
          <w:noProof w:val="0"/>
          <w:snapToGrid w:val="0"/>
          <w:lang w:eastAsia="zh-CN"/>
        </w:rPr>
      </w:pPr>
      <w:r w:rsidRPr="00FD0425">
        <w:t xml:space="preserve">E-UTRA-CGI-ExtIEs </w:t>
      </w:r>
      <w:r w:rsidRPr="00FD0425">
        <w:rPr>
          <w:noProof w:val="0"/>
          <w:snapToGrid w:val="0"/>
          <w:lang w:eastAsia="zh-CN"/>
        </w:rPr>
        <w:t>XNAP-PROTOCOL-EXTENSION ::= {</w:t>
      </w:r>
    </w:p>
    <w:p w14:paraId="04AD752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D74848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A0D18B1" w14:textId="77777777" w:rsidR="004743B8" w:rsidRPr="00FD0425" w:rsidRDefault="004743B8" w:rsidP="004743B8">
      <w:pPr>
        <w:pStyle w:val="PL"/>
      </w:pPr>
    </w:p>
    <w:p w14:paraId="73791C7C" w14:textId="77777777" w:rsidR="004743B8" w:rsidRPr="00FD0425" w:rsidRDefault="004743B8" w:rsidP="004743B8">
      <w:pPr>
        <w:pStyle w:val="PL"/>
      </w:pPr>
    </w:p>
    <w:p w14:paraId="0846A741" w14:textId="77777777" w:rsidR="004743B8" w:rsidRPr="00FD0425" w:rsidRDefault="004743B8" w:rsidP="004743B8">
      <w:pPr>
        <w:pStyle w:val="PL"/>
      </w:pPr>
      <w:r w:rsidRPr="00FD0425">
        <w:t>E-UTRAFrequencyBandIndicator ::= INTEGER (1..256, ...)</w:t>
      </w:r>
    </w:p>
    <w:p w14:paraId="198B12CD" w14:textId="77777777" w:rsidR="004743B8" w:rsidRPr="00FD0425" w:rsidRDefault="004743B8" w:rsidP="004743B8">
      <w:pPr>
        <w:pStyle w:val="PL"/>
      </w:pPr>
    </w:p>
    <w:p w14:paraId="075D0011" w14:textId="77777777" w:rsidR="004743B8" w:rsidRPr="00FD0425" w:rsidRDefault="004743B8" w:rsidP="004743B8">
      <w:pPr>
        <w:pStyle w:val="PL"/>
      </w:pPr>
    </w:p>
    <w:p w14:paraId="15D84B7E" w14:textId="77777777" w:rsidR="004743B8" w:rsidRPr="00FD0425" w:rsidRDefault="004743B8" w:rsidP="004743B8">
      <w:pPr>
        <w:pStyle w:val="PL"/>
      </w:pPr>
      <w:r w:rsidRPr="00FD0425">
        <w:t>E-UTRAMultibandInfoList ::= SEQUENCE (SIZE(1..maxnoofEUTRABands)) OF E-UTRAFrequencyBandIndicator</w:t>
      </w:r>
    </w:p>
    <w:p w14:paraId="25D4E6E9" w14:textId="77777777" w:rsidR="004743B8" w:rsidRPr="00FD0425" w:rsidRDefault="004743B8" w:rsidP="004743B8">
      <w:pPr>
        <w:pStyle w:val="PL"/>
      </w:pPr>
    </w:p>
    <w:p w14:paraId="73AB2CB8" w14:textId="77777777" w:rsidR="004743B8" w:rsidRPr="00FD0425" w:rsidRDefault="004743B8" w:rsidP="004743B8">
      <w:pPr>
        <w:pStyle w:val="PL"/>
      </w:pPr>
    </w:p>
    <w:p w14:paraId="08DF71E7" w14:textId="77777777" w:rsidR="004743B8" w:rsidRPr="00FD0425" w:rsidRDefault="004743B8" w:rsidP="004743B8">
      <w:pPr>
        <w:pStyle w:val="PL"/>
      </w:pPr>
      <w:r w:rsidRPr="00FD0425">
        <w:t>E-UTRAPCI ::= INTEGER (0..503, ...)</w:t>
      </w:r>
    </w:p>
    <w:p w14:paraId="7F21637C" w14:textId="77777777" w:rsidR="004743B8" w:rsidRPr="00FD0425" w:rsidRDefault="004743B8" w:rsidP="004743B8">
      <w:pPr>
        <w:pStyle w:val="PL"/>
      </w:pPr>
    </w:p>
    <w:p w14:paraId="3EF29192" w14:textId="77777777" w:rsidR="004743B8" w:rsidRPr="00FD0425" w:rsidRDefault="004743B8" w:rsidP="004743B8">
      <w:pPr>
        <w:pStyle w:val="PL"/>
      </w:pPr>
    </w:p>
    <w:p w14:paraId="7AC75BE3" w14:textId="77777777" w:rsidR="004743B8" w:rsidRPr="00FD0425" w:rsidRDefault="004743B8" w:rsidP="004743B8">
      <w:pPr>
        <w:pStyle w:val="PL"/>
      </w:pPr>
      <w:bookmarkStart w:id="680" w:name="_Hlk515373647"/>
      <w:r w:rsidRPr="00FD0425">
        <w:t>E-UTRAPRACHConfiguration</w:t>
      </w:r>
      <w:bookmarkEnd w:id="680"/>
      <w:r w:rsidRPr="00FD0425">
        <w:t xml:space="preserve"> ::= SEQUENCE {</w:t>
      </w:r>
    </w:p>
    <w:p w14:paraId="4D1D091A" w14:textId="77777777" w:rsidR="004743B8" w:rsidRPr="00FD0425" w:rsidRDefault="004743B8" w:rsidP="004743B8">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6DF30B2D" w14:textId="77777777" w:rsidR="004743B8" w:rsidRPr="00FD0425" w:rsidRDefault="004743B8" w:rsidP="004743B8">
      <w:pPr>
        <w:pStyle w:val="PL"/>
        <w:rPr>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2000AA4C"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5491DD48" w14:textId="77777777" w:rsidR="004743B8" w:rsidRPr="00FD0425" w:rsidRDefault="004743B8" w:rsidP="004743B8">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(0..94)</w:t>
      </w:r>
      <w:r w:rsidRPr="00FD0425">
        <w:rPr>
          <w:bCs/>
          <w:lang w:eastAsia="zh-CN"/>
        </w:rPr>
        <w:t>,</w:t>
      </w:r>
    </w:p>
    <w:p w14:paraId="7AE2EB6B" w14:textId="77777777" w:rsidR="004743B8" w:rsidRPr="00FD0425" w:rsidRDefault="004743B8" w:rsidP="004743B8">
      <w:pPr>
        <w:pStyle w:val="PL"/>
        <w:rPr>
          <w:noProof w:val="0"/>
          <w:snapToGrid w:val="0"/>
          <w:lang w:eastAsia="zh-CN"/>
        </w:rPr>
      </w:pPr>
      <w:r w:rsidRPr="00FD0425">
        <w:rPr>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6E6E6706" w14:textId="77777777" w:rsidR="004743B8" w:rsidRPr="00FD0425" w:rsidRDefault="004743B8" w:rsidP="004743B8">
      <w:pPr>
        <w:pStyle w:val="PL"/>
        <w:rPr>
          <w:noProof w:val="0"/>
          <w:snapToGrid w:val="0"/>
          <w:lang w:eastAsia="zh-CN"/>
        </w:rPr>
      </w:pPr>
      <w:r w:rsidRPr="00FD0425">
        <w:rPr>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noProof w:val="0"/>
          <w:snapToGrid w:val="0"/>
          <w:lang w:eastAsia="zh-CN"/>
        </w:rPr>
        <w:t>“TDD” --</w:t>
      </w:r>
    </w:p>
    <w:p w14:paraId="1C733476" w14:textId="77777777" w:rsidR="004743B8" w:rsidRPr="00FD0425" w:rsidRDefault="004743B8" w:rsidP="004743B8">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14:paraId="0AB0604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B6A02E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CFDDE24" w14:textId="77777777" w:rsidR="004743B8" w:rsidRPr="00FD0425" w:rsidRDefault="004743B8" w:rsidP="004743B8">
      <w:pPr>
        <w:pStyle w:val="PL"/>
        <w:rPr>
          <w:noProof w:val="0"/>
          <w:snapToGrid w:val="0"/>
          <w:lang w:eastAsia="zh-CN"/>
        </w:rPr>
      </w:pPr>
    </w:p>
    <w:p w14:paraId="523FC17A" w14:textId="77777777" w:rsidR="004743B8" w:rsidRPr="00FD0425" w:rsidRDefault="004743B8" w:rsidP="004743B8">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14:paraId="72EE3A36"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noProof w:val="0"/>
          <w:snapToGrid w:val="0"/>
        </w:rPr>
        <w:t>...</w:t>
      </w:r>
    </w:p>
    <w:p w14:paraId="383C221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5F51C47" w14:textId="77777777" w:rsidR="004743B8" w:rsidRPr="00FD0425" w:rsidRDefault="004743B8" w:rsidP="004743B8">
      <w:pPr>
        <w:pStyle w:val="PL"/>
      </w:pPr>
    </w:p>
    <w:p w14:paraId="574AD204" w14:textId="77777777" w:rsidR="004743B8" w:rsidRPr="00FD0425" w:rsidRDefault="004743B8" w:rsidP="004743B8">
      <w:pPr>
        <w:pStyle w:val="PL"/>
      </w:pPr>
    </w:p>
    <w:p w14:paraId="6C67D7F7" w14:textId="77777777" w:rsidR="004743B8" w:rsidRPr="00FD0425" w:rsidRDefault="004743B8" w:rsidP="004743B8">
      <w:pPr>
        <w:pStyle w:val="PL"/>
      </w:pPr>
      <w:bookmarkStart w:id="681" w:name="_Hlk515385528"/>
      <w:r w:rsidRPr="00FD0425">
        <w:t>E-UTRATransmissionBandwidth</w:t>
      </w:r>
      <w:bookmarkEnd w:id="681"/>
      <w:r w:rsidRPr="00FD0425">
        <w:t xml:space="preserve"> ::= ENUMERATED {</w:t>
      </w:r>
      <w:r w:rsidRPr="00FD0425">
        <w:rPr>
          <w:rFonts w:eastAsia="MS Mincho"/>
          <w:lang w:eastAsia="ja-JP"/>
        </w:rPr>
        <w:t>bw6, bw15, bw25, bw50, bw75, bw100</w:t>
      </w:r>
      <w:r w:rsidRPr="00FD0425">
        <w:t>, ..., bw1}</w:t>
      </w:r>
    </w:p>
    <w:p w14:paraId="66D509E0" w14:textId="77777777" w:rsidR="004743B8" w:rsidRPr="00FD0425" w:rsidRDefault="004743B8" w:rsidP="004743B8">
      <w:pPr>
        <w:pStyle w:val="PL"/>
      </w:pPr>
    </w:p>
    <w:p w14:paraId="15E8CCFD" w14:textId="77777777" w:rsidR="004743B8" w:rsidRPr="00FD0425" w:rsidRDefault="004743B8" w:rsidP="004743B8">
      <w:pPr>
        <w:pStyle w:val="PL"/>
      </w:pPr>
      <w:r w:rsidRPr="00FD0425">
        <w:t>EndpointIPAddressAndPort ::=SEQUENCE {</w:t>
      </w:r>
    </w:p>
    <w:p w14:paraId="1F0CCDFE" w14:textId="77777777" w:rsidR="004743B8" w:rsidRPr="00FD0425" w:rsidRDefault="004743B8" w:rsidP="004743B8">
      <w:pPr>
        <w:pStyle w:val="PL"/>
      </w:pPr>
      <w:r w:rsidRPr="00FD0425">
        <w:tab/>
        <w:t xml:space="preserve">endpointIPAddress </w:t>
      </w:r>
      <w:r w:rsidRPr="00FD0425">
        <w:tab/>
      </w:r>
      <w:r w:rsidRPr="00FD0425">
        <w:tab/>
      </w:r>
      <w:r w:rsidRPr="00FD0425">
        <w:tab/>
      </w:r>
      <w:r w:rsidRPr="00FD0425">
        <w:tab/>
        <w:t>TransportLayerAddress,</w:t>
      </w:r>
    </w:p>
    <w:p w14:paraId="49475912" w14:textId="77777777" w:rsidR="004743B8" w:rsidRPr="00FD0425" w:rsidRDefault="004743B8" w:rsidP="004743B8">
      <w:pPr>
        <w:pStyle w:val="PL"/>
      </w:pPr>
      <w:r w:rsidRPr="00FD0425">
        <w:tab/>
        <w:t>portNumber</w:t>
      </w:r>
      <w:r w:rsidRPr="00FD0425">
        <w:tab/>
      </w:r>
      <w:r w:rsidRPr="00FD0425">
        <w:tab/>
      </w:r>
      <w:r w:rsidRPr="00FD0425">
        <w:tab/>
      </w:r>
      <w:r w:rsidRPr="00FD0425">
        <w:tab/>
      </w:r>
      <w:r w:rsidRPr="00FD0425">
        <w:tab/>
      </w:r>
      <w:r w:rsidRPr="00FD0425">
        <w:tab/>
        <w:t>PortNumber,</w:t>
      </w:r>
    </w:p>
    <w:p w14:paraId="5130F289"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5DD55A4B" w14:textId="77777777" w:rsidR="004743B8" w:rsidRPr="00FD0425" w:rsidRDefault="004743B8" w:rsidP="004743B8">
      <w:pPr>
        <w:pStyle w:val="PL"/>
      </w:pPr>
      <w:r w:rsidRPr="00FD0425">
        <w:t>}</w:t>
      </w:r>
    </w:p>
    <w:p w14:paraId="5CF5D7FF" w14:textId="77777777" w:rsidR="004743B8" w:rsidRPr="00FD0425" w:rsidRDefault="004743B8" w:rsidP="004743B8">
      <w:pPr>
        <w:pStyle w:val="PL"/>
      </w:pPr>
    </w:p>
    <w:p w14:paraId="5E6C28ED" w14:textId="77777777" w:rsidR="004743B8" w:rsidRPr="00FD0425" w:rsidRDefault="004743B8" w:rsidP="004743B8">
      <w:pPr>
        <w:pStyle w:val="PL"/>
      </w:pPr>
      <w:r w:rsidRPr="00FD0425">
        <w:t>EndpointIPAddressAndPort-ExtIEs XNAP-PROTOCOL-EXTENSION ::= {</w:t>
      </w:r>
    </w:p>
    <w:p w14:paraId="766AFD63" w14:textId="77777777" w:rsidR="004743B8" w:rsidRPr="00FD0425" w:rsidRDefault="004743B8" w:rsidP="004743B8">
      <w:pPr>
        <w:pStyle w:val="PL"/>
      </w:pPr>
      <w:r w:rsidRPr="00FD0425">
        <w:tab/>
        <w:t>...</w:t>
      </w:r>
    </w:p>
    <w:p w14:paraId="0187B162" w14:textId="77777777" w:rsidR="004743B8" w:rsidRPr="00FD0425" w:rsidRDefault="004743B8" w:rsidP="004743B8">
      <w:pPr>
        <w:pStyle w:val="PL"/>
      </w:pPr>
      <w:r w:rsidRPr="00FD0425">
        <w:t>}</w:t>
      </w:r>
    </w:p>
    <w:p w14:paraId="4DACBE2A" w14:textId="77777777" w:rsidR="004743B8" w:rsidRPr="00FD0425" w:rsidRDefault="004743B8" w:rsidP="004743B8">
      <w:pPr>
        <w:pStyle w:val="PL"/>
      </w:pPr>
    </w:p>
    <w:p w14:paraId="7708289F" w14:textId="77777777" w:rsidR="004743B8" w:rsidRPr="00FD0425" w:rsidRDefault="004743B8" w:rsidP="004743B8">
      <w:pPr>
        <w:pStyle w:val="PL"/>
        <w:rPr>
          <w:noProof w:val="0"/>
          <w:snapToGrid w:val="0"/>
        </w:rPr>
      </w:pPr>
      <w:r w:rsidRPr="00FD0425">
        <w:rPr>
          <w:noProof w:val="0"/>
          <w:snapToGrid w:val="0"/>
        </w:rPr>
        <w:t>EventType ::= ENUMERATED {</w:t>
      </w:r>
    </w:p>
    <w:p w14:paraId="0F0B5F7D" w14:textId="77777777" w:rsidR="004743B8" w:rsidRPr="00FD0425" w:rsidRDefault="004743B8" w:rsidP="004743B8">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425AFE79" w14:textId="77777777" w:rsidR="004743B8" w:rsidRPr="00FD0425" w:rsidRDefault="004743B8" w:rsidP="004743B8">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7E14D69" w14:textId="77777777" w:rsidR="004743B8" w:rsidRPr="00FD0425" w:rsidRDefault="004743B8" w:rsidP="004743B8">
      <w:pPr>
        <w:pStyle w:val="PL"/>
      </w:pPr>
      <w:r w:rsidRPr="00FD0425">
        <w:tab/>
        <w:t>...</w:t>
      </w:r>
    </w:p>
    <w:p w14:paraId="59638CBC" w14:textId="77777777" w:rsidR="004743B8" w:rsidRPr="00FD0425" w:rsidRDefault="004743B8" w:rsidP="004743B8">
      <w:pPr>
        <w:pStyle w:val="PL"/>
      </w:pPr>
      <w:r w:rsidRPr="00FD0425">
        <w:t>}</w:t>
      </w:r>
    </w:p>
    <w:p w14:paraId="5B1AEF19" w14:textId="77777777" w:rsidR="004743B8" w:rsidRPr="00FD0425" w:rsidRDefault="004743B8" w:rsidP="004743B8">
      <w:pPr>
        <w:pStyle w:val="PL"/>
      </w:pPr>
    </w:p>
    <w:p w14:paraId="33537404" w14:textId="77777777" w:rsidR="004743B8" w:rsidRPr="00FD0425" w:rsidRDefault="004743B8" w:rsidP="004743B8">
      <w:pPr>
        <w:pStyle w:val="PL"/>
        <w:rPr>
          <w:noProof w:val="0"/>
          <w:snapToGrid w:val="0"/>
        </w:rPr>
      </w:pPr>
      <w:r w:rsidRPr="00FD0425">
        <w:rPr>
          <w:noProof w:val="0"/>
          <w:snapToGrid w:val="0"/>
        </w:rPr>
        <w:t>ExpectedActivityPeriod ::= INTEGER (1..30|40|50|60|80|100|120|150|180|181, ...)</w:t>
      </w:r>
    </w:p>
    <w:p w14:paraId="23968071" w14:textId="77777777" w:rsidR="004743B8" w:rsidRPr="00FD0425" w:rsidRDefault="004743B8" w:rsidP="004743B8">
      <w:pPr>
        <w:pStyle w:val="PL"/>
        <w:rPr>
          <w:noProof w:val="0"/>
          <w:snapToGrid w:val="0"/>
        </w:rPr>
      </w:pPr>
    </w:p>
    <w:p w14:paraId="5FCA315C" w14:textId="77777777" w:rsidR="004743B8" w:rsidRPr="00FD0425" w:rsidRDefault="004743B8" w:rsidP="004743B8">
      <w:pPr>
        <w:pStyle w:val="PL"/>
        <w:rPr>
          <w:noProof w:val="0"/>
          <w:snapToGrid w:val="0"/>
        </w:rPr>
      </w:pPr>
      <w:r w:rsidRPr="00FD0425">
        <w:rPr>
          <w:noProof w:val="0"/>
          <w:snapToGrid w:val="0"/>
        </w:rPr>
        <w:lastRenderedPageBreak/>
        <w:t>ExpectedHOInterval ::= ENUMERATED {</w:t>
      </w:r>
    </w:p>
    <w:p w14:paraId="6AD48D1B" w14:textId="77777777" w:rsidR="004743B8" w:rsidRPr="00FD0425" w:rsidRDefault="004743B8" w:rsidP="004743B8">
      <w:pPr>
        <w:pStyle w:val="PL"/>
        <w:rPr>
          <w:noProof w:val="0"/>
          <w:snapToGrid w:val="0"/>
        </w:rPr>
      </w:pPr>
      <w:r w:rsidRPr="00FD0425">
        <w:rPr>
          <w:noProof w:val="0"/>
          <w:snapToGrid w:val="0"/>
        </w:rPr>
        <w:tab/>
        <w:t>sec15, sec30, sec60, sec90, sec120, sec180, long-time,</w:t>
      </w:r>
    </w:p>
    <w:p w14:paraId="77363A38" w14:textId="77777777" w:rsidR="004743B8" w:rsidRPr="00FD0425" w:rsidRDefault="004743B8" w:rsidP="004743B8">
      <w:pPr>
        <w:pStyle w:val="PL"/>
        <w:rPr>
          <w:noProof w:val="0"/>
          <w:snapToGrid w:val="0"/>
        </w:rPr>
      </w:pPr>
      <w:r w:rsidRPr="00FD0425">
        <w:rPr>
          <w:noProof w:val="0"/>
          <w:snapToGrid w:val="0"/>
        </w:rPr>
        <w:tab/>
        <w:t>...</w:t>
      </w:r>
    </w:p>
    <w:p w14:paraId="76646875" w14:textId="77777777" w:rsidR="004743B8" w:rsidRPr="00FD0425" w:rsidRDefault="004743B8" w:rsidP="004743B8">
      <w:pPr>
        <w:pStyle w:val="PL"/>
        <w:rPr>
          <w:noProof w:val="0"/>
          <w:snapToGrid w:val="0"/>
        </w:rPr>
      </w:pPr>
      <w:r w:rsidRPr="00FD0425">
        <w:rPr>
          <w:noProof w:val="0"/>
          <w:snapToGrid w:val="0"/>
        </w:rPr>
        <w:t>}</w:t>
      </w:r>
    </w:p>
    <w:p w14:paraId="050842EC" w14:textId="77777777" w:rsidR="004743B8" w:rsidRPr="00FD0425" w:rsidRDefault="004743B8" w:rsidP="004743B8">
      <w:pPr>
        <w:pStyle w:val="PL"/>
        <w:rPr>
          <w:noProof w:val="0"/>
          <w:snapToGrid w:val="0"/>
        </w:rPr>
      </w:pPr>
    </w:p>
    <w:p w14:paraId="28FC194C" w14:textId="77777777" w:rsidR="004743B8" w:rsidRPr="00FD0425" w:rsidRDefault="004743B8" w:rsidP="004743B8">
      <w:pPr>
        <w:pStyle w:val="PL"/>
        <w:rPr>
          <w:noProof w:val="0"/>
          <w:snapToGrid w:val="0"/>
        </w:rPr>
      </w:pPr>
      <w:r w:rsidRPr="00FD0425">
        <w:rPr>
          <w:noProof w:val="0"/>
          <w:snapToGrid w:val="0"/>
        </w:rPr>
        <w:t>ExpectedIdlePeriod ::= INTEGER (1..30|40|50|60|80|100|120|150|180|181, ...)</w:t>
      </w:r>
    </w:p>
    <w:p w14:paraId="6A634FF9" w14:textId="77777777" w:rsidR="004743B8" w:rsidRPr="00FD0425" w:rsidRDefault="004743B8" w:rsidP="004743B8">
      <w:pPr>
        <w:pStyle w:val="PL"/>
        <w:rPr>
          <w:noProof w:val="0"/>
          <w:snapToGrid w:val="0"/>
        </w:rPr>
      </w:pPr>
    </w:p>
    <w:p w14:paraId="7EFFFBB7" w14:textId="77777777" w:rsidR="004743B8" w:rsidRPr="00FD0425" w:rsidRDefault="004743B8" w:rsidP="004743B8">
      <w:pPr>
        <w:pStyle w:val="PL"/>
        <w:rPr>
          <w:noProof w:val="0"/>
          <w:snapToGrid w:val="0"/>
        </w:rPr>
      </w:pPr>
      <w:r w:rsidRPr="00FD0425">
        <w:rPr>
          <w:noProof w:val="0"/>
          <w:snapToGrid w:val="0"/>
        </w:rPr>
        <w:t>ExpectedUEActivityBehaviour ::= SEQUENCE {</w:t>
      </w:r>
    </w:p>
    <w:p w14:paraId="3D6889C7" w14:textId="77777777" w:rsidR="004743B8" w:rsidRPr="00FD0425" w:rsidRDefault="004743B8" w:rsidP="004743B8">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E7A5927" w14:textId="77777777" w:rsidR="004743B8" w:rsidRPr="00FD0425" w:rsidRDefault="004743B8" w:rsidP="004743B8">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6BB2068" w14:textId="77777777" w:rsidR="004743B8" w:rsidRPr="00FD0425" w:rsidRDefault="004743B8" w:rsidP="004743B8">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33D71DB5"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5E9B801E" w14:textId="77777777" w:rsidR="004743B8" w:rsidRPr="00FD0425" w:rsidRDefault="004743B8" w:rsidP="004743B8">
      <w:pPr>
        <w:pStyle w:val="PL"/>
        <w:rPr>
          <w:noProof w:val="0"/>
          <w:snapToGrid w:val="0"/>
        </w:rPr>
      </w:pPr>
      <w:r w:rsidRPr="00FD0425">
        <w:rPr>
          <w:noProof w:val="0"/>
          <w:snapToGrid w:val="0"/>
        </w:rPr>
        <w:tab/>
        <w:t>...</w:t>
      </w:r>
    </w:p>
    <w:p w14:paraId="0E8EF729" w14:textId="77777777" w:rsidR="004743B8" w:rsidRPr="00FD0425" w:rsidRDefault="004743B8" w:rsidP="004743B8">
      <w:pPr>
        <w:pStyle w:val="PL"/>
        <w:rPr>
          <w:noProof w:val="0"/>
          <w:snapToGrid w:val="0"/>
        </w:rPr>
      </w:pPr>
      <w:r w:rsidRPr="00FD0425">
        <w:rPr>
          <w:noProof w:val="0"/>
          <w:snapToGrid w:val="0"/>
        </w:rPr>
        <w:t>}</w:t>
      </w:r>
    </w:p>
    <w:p w14:paraId="1DACA7D4" w14:textId="77777777" w:rsidR="004743B8" w:rsidRPr="00FD0425" w:rsidRDefault="004743B8" w:rsidP="004743B8">
      <w:pPr>
        <w:pStyle w:val="PL"/>
        <w:rPr>
          <w:noProof w:val="0"/>
          <w:snapToGrid w:val="0"/>
        </w:rPr>
      </w:pPr>
    </w:p>
    <w:p w14:paraId="03AF31E2" w14:textId="77777777" w:rsidR="004743B8" w:rsidRPr="00FD0425" w:rsidRDefault="004743B8" w:rsidP="004743B8">
      <w:pPr>
        <w:pStyle w:val="PL"/>
        <w:rPr>
          <w:noProof w:val="0"/>
          <w:snapToGrid w:val="0"/>
        </w:rPr>
      </w:pPr>
      <w:r w:rsidRPr="00FD0425">
        <w:rPr>
          <w:noProof w:val="0"/>
          <w:snapToGrid w:val="0"/>
        </w:rPr>
        <w:t>ExpectedUEActivityBehaviour-ExtIEs XNAP-PROTOCOL-EXTENSION ::= {</w:t>
      </w:r>
    </w:p>
    <w:p w14:paraId="7319519D" w14:textId="77777777" w:rsidR="004743B8" w:rsidRPr="00FD0425" w:rsidRDefault="004743B8" w:rsidP="004743B8">
      <w:pPr>
        <w:pStyle w:val="PL"/>
        <w:rPr>
          <w:noProof w:val="0"/>
          <w:snapToGrid w:val="0"/>
        </w:rPr>
      </w:pPr>
      <w:r w:rsidRPr="00FD0425">
        <w:rPr>
          <w:noProof w:val="0"/>
          <w:snapToGrid w:val="0"/>
        </w:rPr>
        <w:tab/>
        <w:t>...</w:t>
      </w:r>
    </w:p>
    <w:p w14:paraId="2D5CDBD0" w14:textId="77777777" w:rsidR="004743B8" w:rsidRPr="00FD0425" w:rsidRDefault="004743B8" w:rsidP="004743B8">
      <w:pPr>
        <w:pStyle w:val="PL"/>
        <w:rPr>
          <w:noProof w:val="0"/>
          <w:snapToGrid w:val="0"/>
        </w:rPr>
      </w:pPr>
      <w:r w:rsidRPr="00FD0425">
        <w:rPr>
          <w:noProof w:val="0"/>
          <w:snapToGrid w:val="0"/>
        </w:rPr>
        <w:t>}</w:t>
      </w:r>
    </w:p>
    <w:p w14:paraId="5E698411" w14:textId="77777777" w:rsidR="004743B8" w:rsidRPr="00FD0425" w:rsidRDefault="004743B8" w:rsidP="004743B8">
      <w:pPr>
        <w:pStyle w:val="PL"/>
      </w:pPr>
    </w:p>
    <w:p w14:paraId="10FC6149" w14:textId="77777777" w:rsidR="004743B8" w:rsidRPr="00FD0425" w:rsidRDefault="004743B8" w:rsidP="004743B8">
      <w:pPr>
        <w:pStyle w:val="PL"/>
      </w:pPr>
      <w:r w:rsidRPr="00FD0425">
        <w:t>ExpectedUEBehaviour</w:t>
      </w:r>
      <w:r w:rsidRPr="00FD0425">
        <w:tab/>
        <w:t>::= SEQUENCE {</w:t>
      </w:r>
    </w:p>
    <w:p w14:paraId="3D2CF095" w14:textId="77777777" w:rsidR="004743B8" w:rsidRPr="00FD0425" w:rsidRDefault="004743B8" w:rsidP="004743B8">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0164D6A" w14:textId="77777777" w:rsidR="004743B8" w:rsidRPr="00FD0425" w:rsidRDefault="004743B8" w:rsidP="004743B8">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2A48158" w14:textId="77777777" w:rsidR="004743B8" w:rsidRPr="00FD0425" w:rsidRDefault="004743B8" w:rsidP="004743B8">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C0302C2" w14:textId="77777777" w:rsidR="004743B8" w:rsidRPr="00FD0425" w:rsidRDefault="004743B8" w:rsidP="004743B8">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0A8DA26C"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769CC9D2" w14:textId="77777777" w:rsidR="004743B8" w:rsidRPr="00FD0425" w:rsidRDefault="004743B8" w:rsidP="004743B8">
      <w:pPr>
        <w:pStyle w:val="PL"/>
        <w:rPr>
          <w:noProof w:val="0"/>
          <w:snapToGrid w:val="0"/>
        </w:rPr>
      </w:pPr>
      <w:r w:rsidRPr="00FD0425">
        <w:rPr>
          <w:noProof w:val="0"/>
          <w:snapToGrid w:val="0"/>
        </w:rPr>
        <w:tab/>
        <w:t>...</w:t>
      </w:r>
    </w:p>
    <w:p w14:paraId="77F76D27" w14:textId="77777777" w:rsidR="004743B8" w:rsidRPr="00FD0425" w:rsidRDefault="004743B8" w:rsidP="004743B8">
      <w:pPr>
        <w:pStyle w:val="PL"/>
        <w:rPr>
          <w:noProof w:val="0"/>
          <w:snapToGrid w:val="0"/>
        </w:rPr>
      </w:pPr>
      <w:r w:rsidRPr="00FD0425">
        <w:rPr>
          <w:noProof w:val="0"/>
          <w:snapToGrid w:val="0"/>
        </w:rPr>
        <w:t>}</w:t>
      </w:r>
    </w:p>
    <w:p w14:paraId="6A2378B6" w14:textId="77777777" w:rsidR="004743B8" w:rsidRPr="00FD0425" w:rsidRDefault="004743B8" w:rsidP="004743B8">
      <w:pPr>
        <w:pStyle w:val="PL"/>
        <w:rPr>
          <w:noProof w:val="0"/>
          <w:snapToGrid w:val="0"/>
        </w:rPr>
      </w:pPr>
    </w:p>
    <w:p w14:paraId="6DDACE95" w14:textId="77777777" w:rsidR="004743B8" w:rsidRPr="00FD0425" w:rsidRDefault="004743B8" w:rsidP="004743B8">
      <w:pPr>
        <w:pStyle w:val="PL"/>
        <w:rPr>
          <w:noProof w:val="0"/>
          <w:snapToGrid w:val="0"/>
        </w:rPr>
      </w:pPr>
      <w:r w:rsidRPr="00FD0425">
        <w:rPr>
          <w:noProof w:val="0"/>
          <w:snapToGrid w:val="0"/>
        </w:rPr>
        <w:t>ExpectedUEBehaviour-ExtIEs XNAP-PROTOCOL-EXTENSION ::= {</w:t>
      </w:r>
    </w:p>
    <w:p w14:paraId="7E341C9E" w14:textId="77777777" w:rsidR="004743B8" w:rsidRPr="00FD0425" w:rsidRDefault="004743B8" w:rsidP="004743B8">
      <w:pPr>
        <w:pStyle w:val="PL"/>
        <w:rPr>
          <w:noProof w:val="0"/>
          <w:snapToGrid w:val="0"/>
        </w:rPr>
      </w:pPr>
      <w:r w:rsidRPr="00FD0425">
        <w:rPr>
          <w:noProof w:val="0"/>
          <w:snapToGrid w:val="0"/>
        </w:rPr>
        <w:tab/>
        <w:t>...</w:t>
      </w:r>
    </w:p>
    <w:p w14:paraId="303AC838" w14:textId="77777777" w:rsidR="004743B8" w:rsidRPr="00FD0425" w:rsidRDefault="004743B8" w:rsidP="004743B8">
      <w:pPr>
        <w:pStyle w:val="PL"/>
        <w:rPr>
          <w:noProof w:val="0"/>
          <w:snapToGrid w:val="0"/>
        </w:rPr>
      </w:pPr>
      <w:r w:rsidRPr="00FD0425">
        <w:rPr>
          <w:noProof w:val="0"/>
          <w:snapToGrid w:val="0"/>
        </w:rPr>
        <w:t>}</w:t>
      </w:r>
    </w:p>
    <w:p w14:paraId="5A1FD8B2" w14:textId="77777777" w:rsidR="004743B8" w:rsidRPr="00FD0425" w:rsidRDefault="004743B8" w:rsidP="004743B8">
      <w:pPr>
        <w:pStyle w:val="PL"/>
        <w:ind w:left="800" w:hanging="400"/>
        <w:rPr>
          <w:noProof w:val="0"/>
          <w:snapToGrid w:val="0"/>
        </w:rPr>
      </w:pPr>
    </w:p>
    <w:p w14:paraId="12C90207" w14:textId="77777777" w:rsidR="004743B8" w:rsidRPr="00FD0425" w:rsidRDefault="004743B8" w:rsidP="004743B8">
      <w:pPr>
        <w:pStyle w:val="PL"/>
        <w:rPr>
          <w:noProof w:val="0"/>
          <w:snapToGrid w:val="0"/>
        </w:rPr>
      </w:pPr>
      <w:r w:rsidRPr="00FD0425">
        <w:rPr>
          <w:noProof w:val="0"/>
          <w:snapToGrid w:val="0"/>
        </w:rPr>
        <w:t>ExpectedUEMobility ::= ENUMERATED {</w:t>
      </w:r>
    </w:p>
    <w:p w14:paraId="445F8675" w14:textId="77777777" w:rsidR="004743B8" w:rsidRPr="00FD0425" w:rsidRDefault="004743B8" w:rsidP="004743B8">
      <w:pPr>
        <w:pStyle w:val="PL"/>
        <w:rPr>
          <w:noProof w:val="0"/>
          <w:snapToGrid w:val="0"/>
        </w:rPr>
      </w:pPr>
      <w:r w:rsidRPr="00FD0425">
        <w:rPr>
          <w:noProof w:val="0"/>
          <w:snapToGrid w:val="0"/>
        </w:rPr>
        <w:tab/>
        <w:t>stationary,</w:t>
      </w:r>
    </w:p>
    <w:p w14:paraId="1FB60E06" w14:textId="77777777" w:rsidR="004743B8" w:rsidRPr="00FD0425" w:rsidRDefault="004743B8" w:rsidP="004743B8">
      <w:pPr>
        <w:pStyle w:val="PL"/>
        <w:rPr>
          <w:noProof w:val="0"/>
          <w:snapToGrid w:val="0"/>
        </w:rPr>
      </w:pPr>
      <w:r w:rsidRPr="00FD0425">
        <w:rPr>
          <w:noProof w:val="0"/>
          <w:snapToGrid w:val="0"/>
        </w:rPr>
        <w:tab/>
        <w:t>mobile,</w:t>
      </w:r>
    </w:p>
    <w:p w14:paraId="2644B5A7" w14:textId="77777777" w:rsidR="004743B8" w:rsidRPr="00FD0425" w:rsidRDefault="004743B8" w:rsidP="004743B8">
      <w:pPr>
        <w:pStyle w:val="PL"/>
        <w:rPr>
          <w:noProof w:val="0"/>
          <w:snapToGrid w:val="0"/>
        </w:rPr>
      </w:pPr>
      <w:r w:rsidRPr="00FD0425">
        <w:rPr>
          <w:noProof w:val="0"/>
          <w:snapToGrid w:val="0"/>
        </w:rPr>
        <w:tab/>
        <w:t>...</w:t>
      </w:r>
    </w:p>
    <w:p w14:paraId="34F9875C" w14:textId="77777777" w:rsidR="004743B8" w:rsidRPr="00FD0425" w:rsidRDefault="004743B8" w:rsidP="004743B8">
      <w:pPr>
        <w:pStyle w:val="PL"/>
        <w:rPr>
          <w:noProof w:val="0"/>
          <w:snapToGrid w:val="0"/>
        </w:rPr>
      </w:pPr>
      <w:r w:rsidRPr="00FD0425">
        <w:rPr>
          <w:noProof w:val="0"/>
          <w:snapToGrid w:val="0"/>
        </w:rPr>
        <w:t>}</w:t>
      </w:r>
    </w:p>
    <w:p w14:paraId="63CA9708" w14:textId="77777777" w:rsidR="004743B8" w:rsidRPr="00FD0425" w:rsidRDefault="004743B8" w:rsidP="004743B8">
      <w:pPr>
        <w:pStyle w:val="PL"/>
        <w:rPr>
          <w:noProof w:val="0"/>
          <w:snapToGrid w:val="0"/>
        </w:rPr>
      </w:pPr>
    </w:p>
    <w:p w14:paraId="6E10FA1A" w14:textId="77777777" w:rsidR="004743B8" w:rsidRPr="00FD0425" w:rsidRDefault="004743B8" w:rsidP="004743B8">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1C579C60" w14:textId="77777777" w:rsidR="004743B8" w:rsidRPr="00FD0425" w:rsidRDefault="004743B8" w:rsidP="004743B8">
      <w:pPr>
        <w:pStyle w:val="PL"/>
        <w:rPr>
          <w:noProof w:val="0"/>
          <w:snapToGrid w:val="0"/>
        </w:rPr>
      </w:pPr>
    </w:p>
    <w:p w14:paraId="6816DC20" w14:textId="77777777" w:rsidR="004743B8" w:rsidRPr="00FD0425" w:rsidRDefault="004743B8" w:rsidP="004743B8">
      <w:pPr>
        <w:pStyle w:val="PL"/>
        <w:rPr>
          <w:noProof w:val="0"/>
          <w:snapToGrid w:val="0"/>
        </w:rPr>
      </w:pPr>
      <w:r w:rsidRPr="00FD0425">
        <w:rPr>
          <w:noProof w:val="0"/>
          <w:snapToGrid w:val="0"/>
        </w:rPr>
        <w:t>ExpectedUEMovingTrajectoryItem ::= SEQUENCE {</w:t>
      </w:r>
    </w:p>
    <w:p w14:paraId="50079BE1" w14:textId="77777777" w:rsidR="004743B8" w:rsidRPr="00FD0425" w:rsidRDefault="004743B8" w:rsidP="004743B8">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4EF3E1ED" w14:textId="77777777" w:rsidR="004743B8" w:rsidRPr="00FD0425" w:rsidRDefault="004743B8" w:rsidP="004743B8">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D2F1D1B"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137C971D" w14:textId="77777777" w:rsidR="004743B8" w:rsidRPr="00FD0425" w:rsidRDefault="004743B8" w:rsidP="004743B8">
      <w:pPr>
        <w:pStyle w:val="PL"/>
        <w:rPr>
          <w:noProof w:val="0"/>
          <w:snapToGrid w:val="0"/>
        </w:rPr>
      </w:pPr>
      <w:r w:rsidRPr="00FD0425">
        <w:rPr>
          <w:noProof w:val="0"/>
          <w:snapToGrid w:val="0"/>
        </w:rPr>
        <w:tab/>
        <w:t>...</w:t>
      </w:r>
    </w:p>
    <w:p w14:paraId="2DBDE238" w14:textId="77777777" w:rsidR="004743B8" w:rsidRPr="00FD0425" w:rsidRDefault="004743B8" w:rsidP="004743B8">
      <w:pPr>
        <w:pStyle w:val="PL"/>
        <w:rPr>
          <w:noProof w:val="0"/>
          <w:snapToGrid w:val="0"/>
        </w:rPr>
      </w:pPr>
      <w:r w:rsidRPr="00FD0425">
        <w:rPr>
          <w:noProof w:val="0"/>
          <w:snapToGrid w:val="0"/>
        </w:rPr>
        <w:t>}</w:t>
      </w:r>
    </w:p>
    <w:p w14:paraId="689C3809" w14:textId="77777777" w:rsidR="004743B8" w:rsidRPr="00FD0425" w:rsidRDefault="004743B8" w:rsidP="004743B8">
      <w:pPr>
        <w:pStyle w:val="PL"/>
        <w:rPr>
          <w:noProof w:val="0"/>
          <w:snapToGrid w:val="0"/>
        </w:rPr>
      </w:pPr>
    </w:p>
    <w:p w14:paraId="4C1EAC3A" w14:textId="77777777" w:rsidR="004743B8" w:rsidRPr="00FD0425" w:rsidRDefault="004743B8" w:rsidP="004743B8">
      <w:pPr>
        <w:pStyle w:val="PL"/>
        <w:rPr>
          <w:noProof w:val="0"/>
          <w:snapToGrid w:val="0"/>
        </w:rPr>
      </w:pPr>
      <w:r w:rsidRPr="00FD0425">
        <w:rPr>
          <w:noProof w:val="0"/>
          <w:snapToGrid w:val="0"/>
        </w:rPr>
        <w:t>ExpectedUEMovingTrajectoryItem-ExtIEs XNAP-PROTOCOL-EXTENSION ::= {</w:t>
      </w:r>
    </w:p>
    <w:p w14:paraId="4FC209AE" w14:textId="77777777" w:rsidR="004743B8" w:rsidRPr="00FD0425" w:rsidRDefault="004743B8" w:rsidP="004743B8">
      <w:pPr>
        <w:pStyle w:val="PL"/>
        <w:rPr>
          <w:noProof w:val="0"/>
          <w:snapToGrid w:val="0"/>
        </w:rPr>
      </w:pPr>
      <w:r w:rsidRPr="00FD0425">
        <w:rPr>
          <w:noProof w:val="0"/>
          <w:snapToGrid w:val="0"/>
        </w:rPr>
        <w:tab/>
        <w:t>...</w:t>
      </w:r>
    </w:p>
    <w:p w14:paraId="61FA4588" w14:textId="77777777" w:rsidR="004743B8" w:rsidRPr="00FD0425" w:rsidRDefault="004743B8" w:rsidP="004743B8">
      <w:pPr>
        <w:pStyle w:val="PL"/>
        <w:rPr>
          <w:noProof w:val="0"/>
          <w:snapToGrid w:val="0"/>
        </w:rPr>
      </w:pPr>
      <w:r w:rsidRPr="00FD0425">
        <w:rPr>
          <w:noProof w:val="0"/>
          <w:snapToGrid w:val="0"/>
        </w:rPr>
        <w:t>}</w:t>
      </w:r>
    </w:p>
    <w:p w14:paraId="594A4CC5" w14:textId="77777777" w:rsidR="004743B8" w:rsidRPr="00FD0425" w:rsidRDefault="004743B8" w:rsidP="004743B8">
      <w:pPr>
        <w:pStyle w:val="PL"/>
        <w:rPr>
          <w:noProof w:val="0"/>
          <w:snapToGrid w:val="0"/>
        </w:rPr>
      </w:pPr>
    </w:p>
    <w:p w14:paraId="126FFDA8" w14:textId="77777777" w:rsidR="004743B8" w:rsidRPr="00FD0425" w:rsidRDefault="004743B8" w:rsidP="004743B8">
      <w:pPr>
        <w:pStyle w:val="PL"/>
        <w:rPr>
          <w:noProof w:val="0"/>
          <w:snapToGrid w:val="0"/>
        </w:rPr>
      </w:pPr>
      <w:r w:rsidRPr="00FD0425">
        <w:rPr>
          <w:noProof w:val="0"/>
          <w:snapToGrid w:val="0"/>
        </w:rPr>
        <w:t>SourceOfUEActivityBehaviourInformation ::= ENUMERATED {</w:t>
      </w:r>
    </w:p>
    <w:p w14:paraId="6D62D292" w14:textId="77777777" w:rsidR="004743B8" w:rsidRPr="00FD0425" w:rsidRDefault="004743B8" w:rsidP="004743B8">
      <w:pPr>
        <w:pStyle w:val="PL"/>
        <w:rPr>
          <w:noProof w:val="0"/>
          <w:snapToGrid w:val="0"/>
        </w:rPr>
      </w:pPr>
      <w:r w:rsidRPr="00FD0425">
        <w:rPr>
          <w:noProof w:val="0"/>
          <w:snapToGrid w:val="0"/>
        </w:rPr>
        <w:tab/>
        <w:t>subscription-information,</w:t>
      </w:r>
    </w:p>
    <w:p w14:paraId="03352241" w14:textId="77777777" w:rsidR="004743B8" w:rsidRPr="00FD0425" w:rsidRDefault="004743B8" w:rsidP="004743B8">
      <w:pPr>
        <w:pStyle w:val="PL"/>
        <w:rPr>
          <w:noProof w:val="0"/>
          <w:snapToGrid w:val="0"/>
        </w:rPr>
      </w:pPr>
      <w:r w:rsidRPr="00FD0425">
        <w:rPr>
          <w:noProof w:val="0"/>
          <w:snapToGrid w:val="0"/>
        </w:rPr>
        <w:lastRenderedPageBreak/>
        <w:tab/>
        <w:t>statistics,</w:t>
      </w:r>
    </w:p>
    <w:p w14:paraId="286FCACB" w14:textId="77777777" w:rsidR="004743B8" w:rsidRPr="00FD0425" w:rsidRDefault="004743B8" w:rsidP="004743B8">
      <w:pPr>
        <w:pStyle w:val="PL"/>
        <w:rPr>
          <w:noProof w:val="0"/>
          <w:snapToGrid w:val="0"/>
        </w:rPr>
      </w:pPr>
      <w:r w:rsidRPr="00FD0425">
        <w:rPr>
          <w:noProof w:val="0"/>
          <w:snapToGrid w:val="0"/>
        </w:rPr>
        <w:tab/>
        <w:t>...</w:t>
      </w:r>
    </w:p>
    <w:p w14:paraId="63C3838C" w14:textId="77777777" w:rsidR="004743B8" w:rsidRPr="00FD0425" w:rsidRDefault="004743B8" w:rsidP="004743B8">
      <w:pPr>
        <w:pStyle w:val="PL"/>
        <w:rPr>
          <w:noProof w:val="0"/>
          <w:snapToGrid w:val="0"/>
        </w:rPr>
      </w:pPr>
      <w:r w:rsidRPr="00FD0425">
        <w:rPr>
          <w:noProof w:val="0"/>
          <w:snapToGrid w:val="0"/>
        </w:rPr>
        <w:t>}</w:t>
      </w:r>
    </w:p>
    <w:p w14:paraId="5E9A6C5F" w14:textId="77777777" w:rsidR="004743B8" w:rsidRPr="00FD0425" w:rsidRDefault="004743B8" w:rsidP="004743B8">
      <w:pPr>
        <w:pStyle w:val="PL"/>
      </w:pPr>
    </w:p>
    <w:p w14:paraId="653C6289" w14:textId="77777777" w:rsidR="004743B8" w:rsidRPr="00FD0425" w:rsidRDefault="004743B8" w:rsidP="004743B8">
      <w:pPr>
        <w:pStyle w:val="PL"/>
      </w:pPr>
      <w:r w:rsidRPr="00FD0425">
        <w:t>ExtTLAs ::= SEQUENCE (SIZE(1..maxnoofExtTLAs)) OF ExtTLA-Item</w:t>
      </w:r>
    </w:p>
    <w:p w14:paraId="589CFC6E" w14:textId="77777777" w:rsidR="004743B8" w:rsidRPr="00FD0425" w:rsidRDefault="004743B8" w:rsidP="004743B8">
      <w:pPr>
        <w:pStyle w:val="PL"/>
      </w:pPr>
    </w:p>
    <w:p w14:paraId="198CFFEC" w14:textId="77777777" w:rsidR="004743B8" w:rsidRPr="00FD0425" w:rsidRDefault="004743B8" w:rsidP="004743B8">
      <w:pPr>
        <w:pStyle w:val="PL"/>
      </w:pPr>
      <w:r w:rsidRPr="00FD0425">
        <w:t>ExtTLA-Item ::= SEQUENCE {</w:t>
      </w:r>
    </w:p>
    <w:p w14:paraId="5142D328" w14:textId="77777777" w:rsidR="004743B8" w:rsidRPr="00FD0425" w:rsidRDefault="004743B8" w:rsidP="004743B8">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0BAB77E2" w14:textId="77777777" w:rsidR="004743B8" w:rsidRPr="00FD0425" w:rsidRDefault="004743B8" w:rsidP="004743B8">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4C22BE1E" w14:textId="77777777" w:rsidR="004743B8" w:rsidRPr="00FD0425" w:rsidRDefault="004743B8" w:rsidP="004743B8">
      <w:pPr>
        <w:pStyle w:val="PL"/>
      </w:pPr>
      <w:r w:rsidRPr="00FD0425">
        <w:tab/>
        <w:t>iE-Extensions</w:t>
      </w:r>
      <w:r w:rsidRPr="00FD0425">
        <w:tab/>
      </w:r>
      <w:r w:rsidRPr="00FD0425">
        <w:tab/>
        <w:t>ProtocolExtensionContainer { {ExtTLA-Item-ExtIEs} } OPTIONAL,</w:t>
      </w:r>
    </w:p>
    <w:p w14:paraId="6BE45465" w14:textId="77777777" w:rsidR="004743B8" w:rsidRPr="00FD0425" w:rsidRDefault="004743B8" w:rsidP="004743B8">
      <w:pPr>
        <w:pStyle w:val="PL"/>
      </w:pPr>
      <w:r w:rsidRPr="00FD0425">
        <w:tab/>
        <w:t>...</w:t>
      </w:r>
    </w:p>
    <w:p w14:paraId="31869C2E" w14:textId="77777777" w:rsidR="004743B8" w:rsidRPr="00FD0425" w:rsidRDefault="004743B8" w:rsidP="004743B8">
      <w:pPr>
        <w:pStyle w:val="PL"/>
      </w:pPr>
      <w:r w:rsidRPr="00FD0425">
        <w:t>}</w:t>
      </w:r>
    </w:p>
    <w:p w14:paraId="1422635C" w14:textId="77777777" w:rsidR="004743B8" w:rsidRPr="00FD0425" w:rsidRDefault="004743B8" w:rsidP="004743B8">
      <w:pPr>
        <w:pStyle w:val="PL"/>
      </w:pPr>
    </w:p>
    <w:p w14:paraId="064A8150" w14:textId="77777777" w:rsidR="004743B8" w:rsidRPr="00FD0425" w:rsidRDefault="004743B8" w:rsidP="004743B8">
      <w:pPr>
        <w:pStyle w:val="PL"/>
      </w:pPr>
      <w:r w:rsidRPr="00FD0425">
        <w:t>ExtTLA-Item-ExtIEs XNAP-PROTOCOL-EXTENSION ::= {</w:t>
      </w:r>
    </w:p>
    <w:p w14:paraId="734F9913" w14:textId="77777777" w:rsidR="004743B8" w:rsidRPr="00FD0425" w:rsidRDefault="004743B8" w:rsidP="004743B8">
      <w:pPr>
        <w:pStyle w:val="PL"/>
      </w:pPr>
      <w:r w:rsidRPr="00FD0425">
        <w:tab/>
        <w:t>...</w:t>
      </w:r>
    </w:p>
    <w:p w14:paraId="4FB064E3" w14:textId="77777777" w:rsidR="004743B8" w:rsidRPr="00FD0425" w:rsidRDefault="004743B8" w:rsidP="004743B8">
      <w:pPr>
        <w:pStyle w:val="PL"/>
      </w:pPr>
      <w:r w:rsidRPr="00FD0425">
        <w:t>}</w:t>
      </w:r>
    </w:p>
    <w:p w14:paraId="3D1B4363" w14:textId="77777777" w:rsidR="004743B8" w:rsidRPr="00FD0425" w:rsidRDefault="004743B8" w:rsidP="004743B8">
      <w:pPr>
        <w:pStyle w:val="PL"/>
      </w:pPr>
    </w:p>
    <w:p w14:paraId="59F50E85" w14:textId="77777777" w:rsidR="004743B8" w:rsidRPr="00FD0425" w:rsidRDefault="004743B8" w:rsidP="004743B8">
      <w:pPr>
        <w:pStyle w:val="PL"/>
      </w:pPr>
    </w:p>
    <w:p w14:paraId="293AF130" w14:textId="77777777" w:rsidR="004743B8" w:rsidRPr="00FD0425" w:rsidRDefault="004743B8" w:rsidP="004743B8">
      <w:pPr>
        <w:pStyle w:val="PL"/>
      </w:pPr>
      <w:r w:rsidRPr="00FD0425">
        <w:t>GTPTLAs</w:t>
      </w:r>
      <w:r w:rsidRPr="00FD0425">
        <w:tab/>
        <w:t>::= SEQUENCE (SIZE(1.. maxnoofGTPTLAs)) OF</w:t>
      </w:r>
      <w:r w:rsidRPr="00FD0425">
        <w:tab/>
        <w:t>GTPTLA-Item</w:t>
      </w:r>
    </w:p>
    <w:p w14:paraId="5543955A" w14:textId="77777777" w:rsidR="004743B8" w:rsidRPr="00FD0425" w:rsidRDefault="004743B8" w:rsidP="004743B8">
      <w:pPr>
        <w:pStyle w:val="PL"/>
      </w:pPr>
    </w:p>
    <w:p w14:paraId="1CC59283" w14:textId="77777777" w:rsidR="004743B8" w:rsidRPr="00FD0425" w:rsidRDefault="004743B8" w:rsidP="004743B8">
      <w:pPr>
        <w:pStyle w:val="PL"/>
      </w:pPr>
    </w:p>
    <w:p w14:paraId="629265E2" w14:textId="77777777" w:rsidR="004743B8" w:rsidRPr="00FD0425" w:rsidRDefault="004743B8" w:rsidP="004743B8">
      <w:pPr>
        <w:pStyle w:val="PL"/>
      </w:pPr>
      <w:r w:rsidRPr="00FD0425">
        <w:t>GTPTLA-Item</w:t>
      </w:r>
      <w:r w:rsidRPr="00FD0425">
        <w:tab/>
        <w:t>::= SEQUENCE {</w:t>
      </w:r>
    </w:p>
    <w:p w14:paraId="255B7515" w14:textId="77777777" w:rsidR="004743B8" w:rsidRPr="00FD0425" w:rsidRDefault="004743B8" w:rsidP="004743B8">
      <w:pPr>
        <w:pStyle w:val="PL"/>
      </w:pPr>
      <w:r w:rsidRPr="00FD0425">
        <w:tab/>
        <w:t>gTPTransportLayerAddresses</w:t>
      </w:r>
      <w:r w:rsidRPr="00FD0425">
        <w:tab/>
      </w:r>
      <w:r w:rsidRPr="00FD0425">
        <w:tab/>
      </w:r>
      <w:r w:rsidRPr="00FD0425">
        <w:tab/>
      </w:r>
      <w:r w:rsidRPr="00FD0425">
        <w:tab/>
        <w:t>TransportLayerAddress,</w:t>
      </w:r>
    </w:p>
    <w:p w14:paraId="40A76246" w14:textId="77777777" w:rsidR="004743B8" w:rsidRPr="00FD0425" w:rsidRDefault="004743B8" w:rsidP="004743B8">
      <w:pPr>
        <w:pStyle w:val="PL"/>
      </w:pPr>
      <w:r w:rsidRPr="00FD0425">
        <w:tab/>
        <w:t>iE-Extensions</w:t>
      </w:r>
      <w:r w:rsidRPr="00FD0425">
        <w:tab/>
        <w:t>ProtocolExtensionContainer { { GTPTLA-Item-ExtIEs } }         OPTIONAL,</w:t>
      </w:r>
    </w:p>
    <w:p w14:paraId="7071E162" w14:textId="77777777" w:rsidR="004743B8" w:rsidRPr="00FD0425" w:rsidRDefault="004743B8" w:rsidP="004743B8">
      <w:pPr>
        <w:pStyle w:val="PL"/>
      </w:pPr>
      <w:r w:rsidRPr="00FD0425">
        <w:tab/>
        <w:t>...</w:t>
      </w:r>
    </w:p>
    <w:p w14:paraId="5BE05127" w14:textId="77777777" w:rsidR="004743B8" w:rsidRPr="00FD0425" w:rsidRDefault="004743B8" w:rsidP="004743B8">
      <w:pPr>
        <w:pStyle w:val="PL"/>
      </w:pPr>
      <w:r w:rsidRPr="00FD0425">
        <w:t>}</w:t>
      </w:r>
    </w:p>
    <w:p w14:paraId="47963C61" w14:textId="77777777" w:rsidR="004743B8" w:rsidRPr="00FD0425" w:rsidRDefault="004743B8" w:rsidP="004743B8">
      <w:pPr>
        <w:pStyle w:val="PL"/>
      </w:pPr>
    </w:p>
    <w:p w14:paraId="69972EB3" w14:textId="77777777" w:rsidR="004743B8" w:rsidRPr="00FD0425" w:rsidRDefault="004743B8" w:rsidP="004743B8">
      <w:pPr>
        <w:pStyle w:val="PL"/>
      </w:pPr>
      <w:r w:rsidRPr="00FD0425">
        <w:t>GTPTLA-Item-ExtIEs XNAP-PROTOCOL-EXTENSION ::= {</w:t>
      </w:r>
    </w:p>
    <w:p w14:paraId="67E78495" w14:textId="77777777" w:rsidR="004743B8" w:rsidRPr="00FD0425" w:rsidRDefault="004743B8" w:rsidP="004743B8">
      <w:pPr>
        <w:pStyle w:val="PL"/>
      </w:pPr>
      <w:r w:rsidRPr="00FD0425">
        <w:tab/>
        <w:t>...</w:t>
      </w:r>
    </w:p>
    <w:p w14:paraId="37D63620" w14:textId="77777777" w:rsidR="004743B8" w:rsidRPr="00FD0425" w:rsidRDefault="004743B8" w:rsidP="004743B8">
      <w:pPr>
        <w:pStyle w:val="PL"/>
      </w:pPr>
      <w:r w:rsidRPr="00FD0425">
        <w:t>}</w:t>
      </w:r>
    </w:p>
    <w:p w14:paraId="2FE735FA" w14:textId="77777777" w:rsidR="004743B8" w:rsidRPr="00FD0425" w:rsidRDefault="004743B8" w:rsidP="004743B8">
      <w:pPr>
        <w:pStyle w:val="PL"/>
      </w:pPr>
    </w:p>
    <w:p w14:paraId="540E952E" w14:textId="77777777" w:rsidR="004743B8" w:rsidRPr="00FD0425" w:rsidRDefault="004743B8" w:rsidP="004743B8">
      <w:pPr>
        <w:pStyle w:val="PL"/>
        <w:outlineLvl w:val="3"/>
      </w:pPr>
      <w:r w:rsidRPr="00FD0425">
        <w:t>-- F</w:t>
      </w:r>
    </w:p>
    <w:p w14:paraId="4E7DEBFD" w14:textId="77777777" w:rsidR="004743B8" w:rsidRPr="00FD0425" w:rsidRDefault="004743B8" w:rsidP="004743B8">
      <w:pPr>
        <w:pStyle w:val="PL"/>
      </w:pPr>
    </w:p>
    <w:p w14:paraId="4FD3206D" w14:textId="77777777" w:rsidR="004743B8" w:rsidRPr="00FD0425" w:rsidRDefault="004743B8" w:rsidP="004743B8">
      <w:pPr>
        <w:pStyle w:val="PL"/>
      </w:pPr>
      <w:r w:rsidRPr="00FD0425">
        <w:t>FiveQI ::= INTEGER (0..255, ...)</w:t>
      </w:r>
    </w:p>
    <w:p w14:paraId="718FD56E" w14:textId="77777777" w:rsidR="004743B8" w:rsidRPr="00FD0425" w:rsidRDefault="004743B8" w:rsidP="004743B8">
      <w:pPr>
        <w:pStyle w:val="PL"/>
      </w:pPr>
    </w:p>
    <w:p w14:paraId="35FBC304" w14:textId="77777777" w:rsidR="004743B8" w:rsidRPr="00FD0425" w:rsidRDefault="004743B8" w:rsidP="004743B8">
      <w:pPr>
        <w:pStyle w:val="PL"/>
        <w:outlineLvl w:val="3"/>
      </w:pPr>
      <w:r w:rsidRPr="00FD0425">
        <w:t>-- G</w:t>
      </w:r>
    </w:p>
    <w:p w14:paraId="16753338" w14:textId="77777777" w:rsidR="004743B8" w:rsidRPr="00FD0425" w:rsidRDefault="004743B8" w:rsidP="004743B8">
      <w:pPr>
        <w:pStyle w:val="PL"/>
      </w:pPr>
    </w:p>
    <w:p w14:paraId="293A98C1" w14:textId="77777777" w:rsidR="004743B8" w:rsidRPr="00FD0425" w:rsidRDefault="004743B8" w:rsidP="004743B8">
      <w:pPr>
        <w:pStyle w:val="PL"/>
      </w:pPr>
    </w:p>
    <w:p w14:paraId="4802DA70" w14:textId="77777777" w:rsidR="004743B8" w:rsidRPr="00FD0425" w:rsidRDefault="004743B8" w:rsidP="004743B8">
      <w:pPr>
        <w:pStyle w:val="PL"/>
      </w:pPr>
      <w:bookmarkStart w:id="682" w:name="_Hlk513547189"/>
      <w:r w:rsidRPr="00FD0425">
        <w:t>GBRQoSFlowInfo</w:t>
      </w:r>
      <w:bookmarkEnd w:id="682"/>
      <w:r w:rsidRPr="00FD0425">
        <w:t xml:space="preserve"> ::= SEQUENCE {</w:t>
      </w:r>
    </w:p>
    <w:p w14:paraId="3082C89D" w14:textId="77777777" w:rsidR="004743B8" w:rsidRPr="00FD0425" w:rsidRDefault="004743B8" w:rsidP="004743B8">
      <w:pPr>
        <w:pStyle w:val="PL"/>
      </w:pPr>
      <w:r w:rsidRPr="00FD0425">
        <w:tab/>
        <w:t>maxFlowBitRateDL</w:t>
      </w:r>
      <w:r w:rsidRPr="00FD0425">
        <w:tab/>
      </w:r>
      <w:r w:rsidRPr="00FD0425">
        <w:tab/>
      </w:r>
      <w:r w:rsidRPr="00FD0425">
        <w:tab/>
        <w:t>BitRate,</w:t>
      </w:r>
    </w:p>
    <w:p w14:paraId="24570548" w14:textId="77777777" w:rsidR="004743B8" w:rsidRPr="00FD0425" w:rsidRDefault="004743B8" w:rsidP="004743B8">
      <w:pPr>
        <w:pStyle w:val="PL"/>
      </w:pPr>
      <w:r w:rsidRPr="00FD0425">
        <w:tab/>
        <w:t>maxFlowBitRateUL</w:t>
      </w:r>
      <w:r w:rsidRPr="00FD0425">
        <w:tab/>
      </w:r>
      <w:r w:rsidRPr="00FD0425">
        <w:tab/>
      </w:r>
      <w:r w:rsidRPr="00FD0425">
        <w:tab/>
        <w:t>BitRate,</w:t>
      </w:r>
    </w:p>
    <w:p w14:paraId="39725141" w14:textId="77777777" w:rsidR="004743B8" w:rsidRPr="00FD0425" w:rsidRDefault="004743B8" w:rsidP="004743B8">
      <w:pPr>
        <w:pStyle w:val="PL"/>
      </w:pPr>
      <w:r w:rsidRPr="00FD0425">
        <w:tab/>
        <w:t>guaranteedFlowBitRateDL</w:t>
      </w:r>
      <w:r w:rsidRPr="00FD0425">
        <w:tab/>
      </w:r>
      <w:r w:rsidRPr="00FD0425">
        <w:tab/>
        <w:t>BitRate,</w:t>
      </w:r>
    </w:p>
    <w:p w14:paraId="71A409FF" w14:textId="77777777" w:rsidR="004743B8" w:rsidRPr="00FD0425" w:rsidRDefault="004743B8" w:rsidP="004743B8">
      <w:pPr>
        <w:pStyle w:val="PL"/>
      </w:pPr>
      <w:r w:rsidRPr="00FD0425">
        <w:tab/>
        <w:t>guaranteedFlowBitRateUL</w:t>
      </w:r>
      <w:r w:rsidRPr="00FD0425">
        <w:tab/>
      </w:r>
      <w:r w:rsidRPr="00FD0425">
        <w:tab/>
        <w:t>BitRate,</w:t>
      </w:r>
    </w:p>
    <w:p w14:paraId="3D205E3E" w14:textId="77777777" w:rsidR="004743B8" w:rsidRPr="00FD0425" w:rsidRDefault="004743B8" w:rsidP="004743B8">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1DCC4BDD" w14:textId="77777777" w:rsidR="004743B8" w:rsidRPr="00FD0425" w:rsidRDefault="004743B8" w:rsidP="004743B8">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8720DF" w14:textId="77777777" w:rsidR="004743B8" w:rsidRPr="00FD0425" w:rsidRDefault="004743B8" w:rsidP="004743B8">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04DEB4"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6DE09B78" w14:textId="77777777" w:rsidR="004743B8" w:rsidRPr="00FD0425" w:rsidRDefault="004743B8" w:rsidP="004743B8">
      <w:pPr>
        <w:pStyle w:val="PL"/>
        <w:rPr>
          <w:noProof w:val="0"/>
          <w:snapToGrid w:val="0"/>
        </w:rPr>
      </w:pPr>
      <w:r w:rsidRPr="00FD0425">
        <w:rPr>
          <w:noProof w:val="0"/>
          <w:snapToGrid w:val="0"/>
        </w:rPr>
        <w:tab/>
        <w:t>...</w:t>
      </w:r>
    </w:p>
    <w:p w14:paraId="5CB94301" w14:textId="77777777" w:rsidR="004743B8" w:rsidRPr="00FD0425" w:rsidRDefault="004743B8" w:rsidP="004743B8">
      <w:pPr>
        <w:pStyle w:val="PL"/>
        <w:rPr>
          <w:noProof w:val="0"/>
          <w:snapToGrid w:val="0"/>
        </w:rPr>
      </w:pPr>
      <w:r w:rsidRPr="00FD0425">
        <w:rPr>
          <w:noProof w:val="0"/>
          <w:snapToGrid w:val="0"/>
        </w:rPr>
        <w:t>}</w:t>
      </w:r>
    </w:p>
    <w:p w14:paraId="4A4C534E" w14:textId="77777777" w:rsidR="004743B8" w:rsidRPr="00FD0425" w:rsidRDefault="004743B8" w:rsidP="004743B8">
      <w:pPr>
        <w:pStyle w:val="PL"/>
        <w:rPr>
          <w:noProof w:val="0"/>
          <w:snapToGrid w:val="0"/>
        </w:rPr>
      </w:pPr>
    </w:p>
    <w:p w14:paraId="6D24BE49" w14:textId="77777777" w:rsidR="004743B8" w:rsidRPr="00FD0425" w:rsidRDefault="004743B8" w:rsidP="004743B8">
      <w:pPr>
        <w:pStyle w:val="PL"/>
        <w:rPr>
          <w:noProof w:val="0"/>
          <w:snapToGrid w:val="0"/>
        </w:rPr>
      </w:pPr>
      <w:r w:rsidRPr="00FD0425">
        <w:t>GBRQoSFlowInfo</w:t>
      </w:r>
      <w:r w:rsidRPr="00FD0425">
        <w:rPr>
          <w:noProof w:val="0"/>
          <w:snapToGrid w:val="0"/>
        </w:rPr>
        <w:t>-ExtIEs XNAP-PROTOCOL-EXTENSION ::= {</w:t>
      </w:r>
    </w:p>
    <w:p w14:paraId="35A4E663" w14:textId="77777777" w:rsidR="004743B8" w:rsidRPr="00FD0425" w:rsidRDefault="004743B8" w:rsidP="004743B8">
      <w:pPr>
        <w:pStyle w:val="PL"/>
        <w:rPr>
          <w:noProof w:val="0"/>
          <w:snapToGrid w:val="0"/>
        </w:rPr>
      </w:pPr>
      <w:r w:rsidRPr="00FD0425">
        <w:rPr>
          <w:noProof w:val="0"/>
          <w:snapToGrid w:val="0"/>
        </w:rPr>
        <w:tab/>
        <w:t>...</w:t>
      </w:r>
    </w:p>
    <w:p w14:paraId="12274526" w14:textId="77777777" w:rsidR="004743B8" w:rsidRPr="00FD0425" w:rsidRDefault="004743B8" w:rsidP="004743B8">
      <w:pPr>
        <w:pStyle w:val="PL"/>
        <w:rPr>
          <w:noProof w:val="0"/>
          <w:snapToGrid w:val="0"/>
        </w:rPr>
      </w:pPr>
      <w:r w:rsidRPr="00FD0425">
        <w:rPr>
          <w:noProof w:val="0"/>
          <w:snapToGrid w:val="0"/>
        </w:rPr>
        <w:t>}</w:t>
      </w:r>
    </w:p>
    <w:p w14:paraId="07948CD6" w14:textId="77777777" w:rsidR="004743B8" w:rsidRPr="00FD0425" w:rsidRDefault="004743B8" w:rsidP="004743B8">
      <w:pPr>
        <w:pStyle w:val="PL"/>
      </w:pPr>
    </w:p>
    <w:p w14:paraId="68EBB2E6" w14:textId="77777777" w:rsidR="004743B8" w:rsidRPr="00FD0425" w:rsidRDefault="004743B8" w:rsidP="004743B8">
      <w:pPr>
        <w:pStyle w:val="PL"/>
      </w:pPr>
      <w:bookmarkStart w:id="683" w:name="_Hlk513550868"/>
      <w:r w:rsidRPr="00FD0425">
        <w:t>GlobalgNB-ID</w:t>
      </w:r>
      <w:bookmarkEnd w:id="683"/>
      <w:r w:rsidRPr="00FD0425">
        <w:tab/>
        <w:t>::= SEQUENCE {</w:t>
      </w:r>
    </w:p>
    <w:p w14:paraId="353B147F" w14:textId="77777777" w:rsidR="004743B8" w:rsidRPr="00FD0425" w:rsidRDefault="004743B8" w:rsidP="004743B8">
      <w:pPr>
        <w:pStyle w:val="PL"/>
      </w:pPr>
      <w:r w:rsidRPr="00FD0425">
        <w:tab/>
        <w:t>plmn-id</w:t>
      </w:r>
      <w:r w:rsidRPr="00FD0425">
        <w:tab/>
      </w:r>
      <w:r w:rsidRPr="00FD0425">
        <w:tab/>
      </w:r>
      <w:r w:rsidRPr="00FD0425">
        <w:tab/>
        <w:t>PLMN-Identity,</w:t>
      </w:r>
    </w:p>
    <w:p w14:paraId="368E180A" w14:textId="77777777" w:rsidR="004743B8" w:rsidRPr="00FD0425" w:rsidRDefault="004743B8" w:rsidP="004743B8">
      <w:pPr>
        <w:pStyle w:val="PL"/>
      </w:pPr>
      <w:r w:rsidRPr="00FD0425">
        <w:tab/>
        <w:t>gnb-id</w:t>
      </w:r>
      <w:r w:rsidRPr="00FD0425">
        <w:tab/>
      </w:r>
      <w:r w:rsidRPr="00FD0425">
        <w:tab/>
      </w:r>
      <w:r w:rsidRPr="00FD0425">
        <w:tab/>
        <w:t>GNB-ID-Choice,</w:t>
      </w:r>
    </w:p>
    <w:p w14:paraId="043D118D"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14:paraId="35D70080" w14:textId="77777777" w:rsidR="004743B8" w:rsidRPr="00FD0425" w:rsidRDefault="004743B8" w:rsidP="004743B8">
      <w:pPr>
        <w:pStyle w:val="PL"/>
        <w:rPr>
          <w:noProof w:val="0"/>
          <w:snapToGrid w:val="0"/>
        </w:rPr>
      </w:pPr>
      <w:r w:rsidRPr="00FD0425">
        <w:rPr>
          <w:noProof w:val="0"/>
          <w:snapToGrid w:val="0"/>
        </w:rPr>
        <w:tab/>
        <w:t>...</w:t>
      </w:r>
    </w:p>
    <w:p w14:paraId="143B03C5" w14:textId="77777777" w:rsidR="004743B8" w:rsidRPr="00FD0425" w:rsidRDefault="004743B8" w:rsidP="004743B8">
      <w:pPr>
        <w:pStyle w:val="PL"/>
        <w:rPr>
          <w:noProof w:val="0"/>
          <w:snapToGrid w:val="0"/>
        </w:rPr>
      </w:pPr>
      <w:r w:rsidRPr="00FD0425">
        <w:rPr>
          <w:noProof w:val="0"/>
          <w:snapToGrid w:val="0"/>
        </w:rPr>
        <w:t>}</w:t>
      </w:r>
    </w:p>
    <w:p w14:paraId="370C6B2B" w14:textId="77777777" w:rsidR="004743B8" w:rsidRPr="00FD0425" w:rsidRDefault="004743B8" w:rsidP="004743B8">
      <w:pPr>
        <w:pStyle w:val="PL"/>
        <w:rPr>
          <w:noProof w:val="0"/>
          <w:snapToGrid w:val="0"/>
        </w:rPr>
      </w:pPr>
    </w:p>
    <w:p w14:paraId="727818D9" w14:textId="77777777" w:rsidR="004743B8" w:rsidRPr="00FD0425" w:rsidRDefault="004743B8" w:rsidP="004743B8">
      <w:pPr>
        <w:pStyle w:val="PL"/>
        <w:rPr>
          <w:noProof w:val="0"/>
          <w:snapToGrid w:val="0"/>
        </w:rPr>
      </w:pPr>
      <w:r w:rsidRPr="00FD0425">
        <w:t>GlobalgNB-ID</w:t>
      </w:r>
      <w:r w:rsidRPr="00FD0425">
        <w:rPr>
          <w:noProof w:val="0"/>
          <w:snapToGrid w:val="0"/>
        </w:rPr>
        <w:t>-ExtIEs XNAP-PROTOCOL-EXTENSION ::= {</w:t>
      </w:r>
    </w:p>
    <w:p w14:paraId="045E40EF" w14:textId="77777777" w:rsidR="004743B8" w:rsidRPr="00FD0425" w:rsidRDefault="004743B8" w:rsidP="004743B8">
      <w:pPr>
        <w:pStyle w:val="PL"/>
        <w:rPr>
          <w:noProof w:val="0"/>
          <w:snapToGrid w:val="0"/>
        </w:rPr>
      </w:pPr>
      <w:r w:rsidRPr="00FD0425">
        <w:rPr>
          <w:noProof w:val="0"/>
          <w:snapToGrid w:val="0"/>
        </w:rPr>
        <w:tab/>
        <w:t>...</w:t>
      </w:r>
    </w:p>
    <w:p w14:paraId="2EEDCD4B" w14:textId="77777777" w:rsidR="004743B8" w:rsidRPr="00FD0425" w:rsidRDefault="004743B8" w:rsidP="004743B8">
      <w:pPr>
        <w:pStyle w:val="PL"/>
        <w:rPr>
          <w:noProof w:val="0"/>
          <w:snapToGrid w:val="0"/>
        </w:rPr>
      </w:pPr>
      <w:r w:rsidRPr="00FD0425">
        <w:rPr>
          <w:noProof w:val="0"/>
          <w:snapToGrid w:val="0"/>
        </w:rPr>
        <w:t>}</w:t>
      </w:r>
    </w:p>
    <w:p w14:paraId="73E9801F" w14:textId="77777777" w:rsidR="004743B8" w:rsidRPr="00FD0425" w:rsidRDefault="004743B8" w:rsidP="004743B8">
      <w:pPr>
        <w:pStyle w:val="PL"/>
      </w:pPr>
    </w:p>
    <w:p w14:paraId="5FE52935" w14:textId="77777777" w:rsidR="004743B8" w:rsidRPr="00FD0425" w:rsidRDefault="004743B8" w:rsidP="004743B8">
      <w:pPr>
        <w:pStyle w:val="PL"/>
      </w:pPr>
    </w:p>
    <w:p w14:paraId="756AD182" w14:textId="77777777" w:rsidR="004743B8" w:rsidRPr="00FD0425" w:rsidRDefault="004743B8" w:rsidP="004743B8">
      <w:pPr>
        <w:pStyle w:val="PL"/>
      </w:pPr>
      <w:r w:rsidRPr="00FD0425">
        <w:t>GNB-ID-Choice ::= CHOICE {</w:t>
      </w:r>
    </w:p>
    <w:p w14:paraId="1DF460B7" w14:textId="77777777" w:rsidR="004743B8" w:rsidRPr="00FD0425" w:rsidRDefault="004743B8" w:rsidP="004743B8">
      <w:pPr>
        <w:pStyle w:val="PL"/>
      </w:pPr>
      <w:r w:rsidRPr="00FD0425">
        <w:tab/>
        <w:t>gnb-ID</w:t>
      </w:r>
      <w:r w:rsidRPr="00FD0425">
        <w:tab/>
      </w:r>
      <w:r w:rsidRPr="00FD0425">
        <w:tab/>
      </w:r>
      <w:r w:rsidRPr="00FD0425">
        <w:tab/>
      </w:r>
      <w:r w:rsidRPr="00FD0425">
        <w:tab/>
      </w:r>
      <w:r w:rsidRPr="00FD0425">
        <w:tab/>
        <w:t>BIT STRING (SIZE(22..32)),</w:t>
      </w:r>
    </w:p>
    <w:p w14:paraId="432F02F4"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7D912680" w14:textId="77777777" w:rsidR="004743B8" w:rsidRPr="00FD0425" w:rsidRDefault="004743B8" w:rsidP="004743B8">
      <w:pPr>
        <w:pStyle w:val="PL"/>
        <w:rPr>
          <w:noProof w:val="0"/>
          <w:snapToGrid w:val="0"/>
        </w:rPr>
      </w:pPr>
      <w:r w:rsidRPr="00FD0425">
        <w:rPr>
          <w:noProof w:val="0"/>
          <w:snapToGrid w:val="0"/>
        </w:rPr>
        <w:t>}</w:t>
      </w:r>
    </w:p>
    <w:p w14:paraId="447EF0DD" w14:textId="77777777" w:rsidR="004743B8" w:rsidRPr="00FD0425" w:rsidRDefault="004743B8" w:rsidP="004743B8">
      <w:pPr>
        <w:pStyle w:val="PL"/>
        <w:rPr>
          <w:noProof w:val="0"/>
          <w:snapToGrid w:val="0"/>
        </w:rPr>
      </w:pPr>
    </w:p>
    <w:p w14:paraId="54EB2B92" w14:textId="77777777" w:rsidR="004743B8" w:rsidRPr="00FD0425" w:rsidRDefault="004743B8" w:rsidP="004743B8">
      <w:pPr>
        <w:pStyle w:val="PL"/>
        <w:rPr>
          <w:noProof w:val="0"/>
          <w:snapToGrid w:val="0"/>
        </w:rPr>
      </w:pPr>
      <w:r w:rsidRPr="00FD0425">
        <w:t>GNB-ID-Choice</w:t>
      </w:r>
      <w:r w:rsidRPr="00FD0425">
        <w:rPr>
          <w:noProof w:val="0"/>
          <w:snapToGrid w:val="0"/>
        </w:rPr>
        <w:t>-ExtIEs XNAP-PROTOCOL-IES ::= {</w:t>
      </w:r>
    </w:p>
    <w:p w14:paraId="5CF35F59" w14:textId="77777777" w:rsidR="004743B8" w:rsidRPr="00FD0425" w:rsidRDefault="004743B8" w:rsidP="004743B8">
      <w:pPr>
        <w:pStyle w:val="PL"/>
        <w:rPr>
          <w:noProof w:val="0"/>
          <w:snapToGrid w:val="0"/>
        </w:rPr>
      </w:pPr>
      <w:r w:rsidRPr="00FD0425">
        <w:rPr>
          <w:noProof w:val="0"/>
          <w:snapToGrid w:val="0"/>
        </w:rPr>
        <w:tab/>
        <w:t>...</w:t>
      </w:r>
    </w:p>
    <w:p w14:paraId="7F9DB4F7" w14:textId="77777777" w:rsidR="004743B8" w:rsidRPr="00FD0425" w:rsidRDefault="004743B8" w:rsidP="004743B8">
      <w:pPr>
        <w:pStyle w:val="PL"/>
        <w:rPr>
          <w:noProof w:val="0"/>
          <w:snapToGrid w:val="0"/>
        </w:rPr>
      </w:pPr>
      <w:r w:rsidRPr="00FD0425">
        <w:rPr>
          <w:noProof w:val="0"/>
          <w:snapToGrid w:val="0"/>
        </w:rPr>
        <w:t>}</w:t>
      </w:r>
    </w:p>
    <w:p w14:paraId="60346D8D" w14:textId="77777777" w:rsidR="004743B8" w:rsidRPr="00FD0425" w:rsidRDefault="004743B8" w:rsidP="004743B8">
      <w:pPr>
        <w:pStyle w:val="PL"/>
      </w:pPr>
    </w:p>
    <w:p w14:paraId="565BA3F2" w14:textId="77777777" w:rsidR="004743B8" w:rsidRPr="00FD0425" w:rsidRDefault="004743B8" w:rsidP="004743B8">
      <w:pPr>
        <w:pStyle w:val="PL"/>
      </w:pPr>
    </w:p>
    <w:p w14:paraId="14AD6012" w14:textId="77777777" w:rsidR="004743B8" w:rsidRPr="00FD0425" w:rsidRDefault="004743B8" w:rsidP="004743B8">
      <w:pPr>
        <w:pStyle w:val="PL"/>
      </w:pPr>
      <w:bookmarkStart w:id="684" w:name="_Hlk513553924"/>
      <w:r w:rsidRPr="00FD0425">
        <w:t>GlobalngeNB-ID</w:t>
      </w:r>
      <w:bookmarkEnd w:id="684"/>
      <w:r w:rsidRPr="00FD0425">
        <w:tab/>
        <w:t>::= SEQUENCE {</w:t>
      </w:r>
    </w:p>
    <w:p w14:paraId="5A4B4E41" w14:textId="77777777" w:rsidR="004743B8" w:rsidRPr="00FD0425" w:rsidRDefault="004743B8" w:rsidP="004743B8">
      <w:pPr>
        <w:pStyle w:val="PL"/>
      </w:pPr>
      <w:r w:rsidRPr="00FD0425">
        <w:tab/>
        <w:t>plmn-id</w:t>
      </w:r>
      <w:r w:rsidRPr="00FD0425">
        <w:tab/>
      </w:r>
      <w:r w:rsidRPr="00FD0425">
        <w:tab/>
      </w:r>
      <w:r w:rsidRPr="00FD0425">
        <w:tab/>
        <w:t>PLMN-Identity,</w:t>
      </w:r>
    </w:p>
    <w:p w14:paraId="16060AE7" w14:textId="77777777" w:rsidR="004743B8" w:rsidRPr="00FD0425" w:rsidRDefault="004743B8" w:rsidP="004743B8">
      <w:pPr>
        <w:pStyle w:val="PL"/>
      </w:pPr>
      <w:r w:rsidRPr="00FD0425">
        <w:tab/>
        <w:t>enb-id</w:t>
      </w:r>
      <w:r w:rsidRPr="00FD0425">
        <w:tab/>
      </w:r>
      <w:r w:rsidRPr="00FD0425">
        <w:tab/>
      </w:r>
      <w:r w:rsidRPr="00FD0425">
        <w:tab/>
        <w:t>ENB-ID-Choice,</w:t>
      </w:r>
    </w:p>
    <w:p w14:paraId="00DCF9FE"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14:paraId="386F2FFC" w14:textId="77777777" w:rsidR="004743B8" w:rsidRPr="00FD0425" w:rsidRDefault="004743B8" w:rsidP="004743B8">
      <w:pPr>
        <w:pStyle w:val="PL"/>
        <w:rPr>
          <w:noProof w:val="0"/>
          <w:snapToGrid w:val="0"/>
        </w:rPr>
      </w:pPr>
      <w:r w:rsidRPr="00FD0425">
        <w:rPr>
          <w:noProof w:val="0"/>
          <w:snapToGrid w:val="0"/>
        </w:rPr>
        <w:tab/>
        <w:t>...</w:t>
      </w:r>
    </w:p>
    <w:p w14:paraId="1C909E8E" w14:textId="77777777" w:rsidR="004743B8" w:rsidRPr="00FD0425" w:rsidRDefault="004743B8" w:rsidP="004743B8">
      <w:pPr>
        <w:pStyle w:val="PL"/>
        <w:rPr>
          <w:noProof w:val="0"/>
          <w:snapToGrid w:val="0"/>
        </w:rPr>
      </w:pPr>
      <w:r w:rsidRPr="00FD0425">
        <w:rPr>
          <w:noProof w:val="0"/>
          <w:snapToGrid w:val="0"/>
        </w:rPr>
        <w:t>}</w:t>
      </w:r>
    </w:p>
    <w:p w14:paraId="731F81E1" w14:textId="77777777" w:rsidR="004743B8" w:rsidRPr="00FD0425" w:rsidRDefault="004743B8" w:rsidP="004743B8">
      <w:pPr>
        <w:pStyle w:val="PL"/>
        <w:rPr>
          <w:noProof w:val="0"/>
          <w:snapToGrid w:val="0"/>
        </w:rPr>
      </w:pPr>
    </w:p>
    <w:p w14:paraId="1AC67BD8" w14:textId="77777777" w:rsidR="004743B8" w:rsidRPr="00FD0425" w:rsidRDefault="004743B8" w:rsidP="004743B8">
      <w:pPr>
        <w:pStyle w:val="PL"/>
        <w:rPr>
          <w:noProof w:val="0"/>
          <w:snapToGrid w:val="0"/>
        </w:rPr>
      </w:pPr>
      <w:r w:rsidRPr="00FD0425">
        <w:t>GlobaleNB-ID</w:t>
      </w:r>
      <w:r w:rsidRPr="00FD0425">
        <w:rPr>
          <w:noProof w:val="0"/>
          <w:snapToGrid w:val="0"/>
        </w:rPr>
        <w:t>-ExtIEs XNAP-PROTOCOL-EXTENSION ::= {</w:t>
      </w:r>
    </w:p>
    <w:p w14:paraId="4B89BE8C" w14:textId="77777777" w:rsidR="004743B8" w:rsidRPr="00FD0425" w:rsidRDefault="004743B8" w:rsidP="004743B8">
      <w:pPr>
        <w:pStyle w:val="PL"/>
        <w:rPr>
          <w:noProof w:val="0"/>
          <w:snapToGrid w:val="0"/>
        </w:rPr>
      </w:pPr>
      <w:r w:rsidRPr="00FD0425">
        <w:rPr>
          <w:noProof w:val="0"/>
          <w:snapToGrid w:val="0"/>
        </w:rPr>
        <w:tab/>
        <w:t>...</w:t>
      </w:r>
    </w:p>
    <w:p w14:paraId="7E5FD9B9" w14:textId="77777777" w:rsidR="004743B8" w:rsidRPr="00FD0425" w:rsidRDefault="004743B8" w:rsidP="004743B8">
      <w:pPr>
        <w:pStyle w:val="PL"/>
        <w:rPr>
          <w:noProof w:val="0"/>
          <w:snapToGrid w:val="0"/>
        </w:rPr>
      </w:pPr>
      <w:r w:rsidRPr="00FD0425">
        <w:rPr>
          <w:noProof w:val="0"/>
          <w:snapToGrid w:val="0"/>
        </w:rPr>
        <w:t>}</w:t>
      </w:r>
    </w:p>
    <w:p w14:paraId="3E307862" w14:textId="77777777" w:rsidR="004743B8" w:rsidRPr="00FD0425" w:rsidRDefault="004743B8" w:rsidP="004743B8">
      <w:pPr>
        <w:pStyle w:val="PL"/>
      </w:pPr>
    </w:p>
    <w:p w14:paraId="648709E9" w14:textId="77777777" w:rsidR="004743B8" w:rsidRPr="00FD0425" w:rsidRDefault="004743B8" w:rsidP="004743B8">
      <w:pPr>
        <w:pStyle w:val="PL"/>
      </w:pPr>
    </w:p>
    <w:p w14:paraId="2B942655" w14:textId="77777777" w:rsidR="004743B8" w:rsidRPr="00FD0425" w:rsidRDefault="004743B8" w:rsidP="004743B8">
      <w:pPr>
        <w:pStyle w:val="PL"/>
      </w:pPr>
      <w:r w:rsidRPr="00FD0425">
        <w:t>ENB-ID-Choice ::= CHOICE {</w:t>
      </w:r>
    </w:p>
    <w:p w14:paraId="6D8F59ED" w14:textId="77777777" w:rsidR="004743B8" w:rsidRPr="00FD0425" w:rsidRDefault="004743B8" w:rsidP="004743B8">
      <w:pPr>
        <w:pStyle w:val="PL"/>
      </w:pPr>
      <w:r w:rsidRPr="00FD0425">
        <w:tab/>
        <w:t>enb-ID-macro</w:t>
      </w:r>
      <w:r w:rsidRPr="00FD0425">
        <w:tab/>
      </w:r>
      <w:r w:rsidRPr="00FD0425">
        <w:tab/>
      </w:r>
      <w:r w:rsidRPr="00FD0425">
        <w:tab/>
        <w:t>BIT STRING (SIZE(20)),</w:t>
      </w:r>
    </w:p>
    <w:p w14:paraId="2F79CB24" w14:textId="77777777" w:rsidR="004743B8" w:rsidRPr="00FD0425" w:rsidRDefault="004743B8" w:rsidP="004743B8">
      <w:pPr>
        <w:pStyle w:val="PL"/>
      </w:pPr>
      <w:r w:rsidRPr="00FD0425">
        <w:tab/>
        <w:t>enb-ID-shortmacro</w:t>
      </w:r>
      <w:r w:rsidRPr="00FD0425">
        <w:tab/>
      </w:r>
      <w:r w:rsidRPr="00FD0425">
        <w:tab/>
        <w:t>BIT STRING (SIZE(18)),</w:t>
      </w:r>
    </w:p>
    <w:p w14:paraId="6E72E93C" w14:textId="77777777" w:rsidR="004743B8" w:rsidRPr="00FD0425" w:rsidRDefault="004743B8" w:rsidP="004743B8">
      <w:pPr>
        <w:pStyle w:val="PL"/>
      </w:pPr>
      <w:r w:rsidRPr="00FD0425">
        <w:tab/>
        <w:t>enb-ID-longmacro</w:t>
      </w:r>
      <w:r w:rsidRPr="00FD0425">
        <w:tab/>
      </w:r>
      <w:r w:rsidRPr="00FD0425">
        <w:tab/>
        <w:t>BIT STRING (SIZE(21)),</w:t>
      </w:r>
    </w:p>
    <w:p w14:paraId="496A95BD"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18FF3FB7" w14:textId="77777777" w:rsidR="004743B8" w:rsidRPr="00FD0425" w:rsidRDefault="004743B8" w:rsidP="004743B8">
      <w:pPr>
        <w:pStyle w:val="PL"/>
        <w:rPr>
          <w:noProof w:val="0"/>
          <w:snapToGrid w:val="0"/>
        </w:rPr>
      </w:pPr>
      <w:r w:rsidRPr="00FD0425">
        <w:rPr>
          <w:noProof w:val="0"/>
          <w:snapToGrid w:val="0"/>
        </w:rPr>
        <w:t>}</w:t>
      </w:r>
    </w:p>
    <w:p w14:paraId="133C10F9" w14:textId="77777777" w:rsidR="004743B8" w:rsidRPr="00FD0425" w:rsidRDefault="004743B8" w:rsidP="004743B8">
      <w:pPr>
        <w:pStyle w:val="PL"/>
        <w:rPr>
          <w:noProof w:val="0"/>
          <w:snapToGrid w:val="0"/>
        </w:rPr>
      </w:pPr>
    </w:p>
    <w:p w14:paraId="0263CA7F" w14:textId="77777777" w:rsidR="004743B8" w:rsidRPr="00FD0425" w:rsidRDefault="004743B8" w:rsidP="004743B8">
      <w:pPr>
        <w:pStyle w:val="PL"/>
        <w:rPr>
          <w:noProof w:val="0"/>
          <w:snapToGrid w:val="0"/>
        </w:rPr>
      </w:pPr>
      <w:r w:rsidRPr="00FD0425">
        <w:t>ENB-ID-Choice</w:t>
      </w:r>
      <w:r w:rsidRPr="00FD0425">
        <w:rPr>
          <w:noProof w:val="0"/>
          <w:snapToGrid w:val="0"/>
        </w:rPr>
        <w:t>-ExtIEs XNAP-PROTOCOL-IES ::= {</w:t>
      </w:r>
    </w:p>
    <w:p w14:paraId="495C19CA" w14:textId="77777777" w:rsidR="004743B8" w:rsidRPr="00FD0425" w:rsidRDefault="004743B8" w:rsidP="004743B8">
      <w:pPr>
        <w:pStyle w:val="PL"/>
        <w:rPr>
          <w:noProof w:val="0"/>
          <w:snapToGrid w:val="0"/>
        </w:rPr>
      </w:pPr>
      <w:r w:rsidRPr="00FD0425">
        <w:rPr>
          <w:noProof w:val="0"/>
          <w:snapToGrid w:val="0"/>
        </w:rPr>
        <w:tab/>
        <w:t>...</w:t>
      </w:r>
    </w:p>
    <w:p w14:paraId="6D56484D" w14:textId="77777777" w:rsidR="004743B8" w:rsidRPr="00FD0425" w:rsidRDefault="004743B8" w:rsidP="004743B8">
      <w:pPr>
        <w:pStyle w:val="PL"/>
        <w:rPr>
          <w:noProof w:val="0"/>
          <w:snapToGrid w:val="0"/>
        </w:rPr>
      </w:pPr>
      <w:r w:rsidRPr="00FD0425">
        <w:rPr>
          <w:noProof w:val="0"/>
          <w:snapToGrid w:val="0"/>
        </w:rPr>
        <w:t>}</w:t>
      </w:r>
    </w:p>
    <w:p w14:paraId="2220B4BA" w14:textId="77777777" w:rsidR="004743B8" w:rsidRPr="00FD0425" w:rsidRDefault="004743B8" w:rsidP="004743B8">
      <w:pPr>
        <w:pStyle w:val="PL"/>
      </w:pPr>
    </w:p>
    <w:p w14:paraId="5BC1F5B2" w14:textId="77777777" w:rsidR="004743B8" w:rsidRPr="00FD0425" w:rsidRDefault="004743B8" w:rsidP="004743B8">
      <w:pPr>
        <w:pStyle w:val="PL"/>
      </w:pPr>
    </w:p>
    <w:p w14:paraId="3AFB9B5C" w14:textId="77777777" w:rsidR="004743B8" w:rsidRPr="00FD0425" w:rsidRDefault="004743B8" w:rsidP="004743B8">
      <w:pPr>
        <w:pStyle w:val="PL"/>
      </w:pPr>
      <w:bookmarkStart w:id="685" w:name="_Hlk513554437"/>
      <w:r w:rsidRPr="00FD0425">
        <w:t>GlobalNG-RANCell-ID</w:t>
      </w:r>
      <w:r w:rsidRPr="00FD0425">
        <w:tab/>
        <w:t>::= SEQUENCE {</w:t>
      </w:r>
    </w:p>
    <w:p w14:paraId="6183EF43"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tab/>
        <w:t>PLMN-Identity,</w:t>
      </w:r>
    </w:p>
    <w:p w14:paraId="1D7ECB30" w14:textId="77777777" w:rsidR="004743B8" w:rsidRPr="00FD0425" w:rsidRDefault="004743B8" w:rsidP="004743B8">
      <w:pPr>
        <w:pStyle w:val="PL"/>
      </w:pPr>
      <w:r w:rsidRPr="00FD0425">
        <w:tab/>
        <w:t>ng-RAN-Cell-id</w:t>
      </w:r>
      <w:r w:rsidRPr="00FD0425">
        <w:tab/>
      </w:r>
      <w:r w:rsidRPr="00FD0425">
        <w:tab/>
      </w:r>
      <w:r w:rsidRPr="00FD0425">
        <w:tab/>
        <w:t>NG-RAN-Cell-Identity,</w:t>
      </w:r>
    </w:p>
    <w:p w14:paraId="2445AEDB"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2051C6CD" w14:textId="77777777" w:rsidR="004743B8" w:rsidRPr="00FD0425" w:rsidRDefault="004743B8" w:rsidP="004743B8">
      <w:pPr>
        <w:pStyle w:val="PL"/>
        <w:rPr>
          <w:noProof w:val="0"/>
          <w:snapToGrid w:val="0"/>
        </w:rPr>
      </w:pPr>
      <w:r w:rsidRPr="00FD0425">
        <w:rPr>
          <w:noProof w:val="0"/>
          <w:snapToGrid w:val="0"/>
        </w:rPr>
        <w:tab/>
        <w:t>...</w:t>
      </w:r>
    </w:p>
    <w:p w14:paraId="7C4465A2" w14:textId="77777777" w:rsidR="004743B8" w:rsidRPr="00FD0425" w:rsidRDefault="004743B8" w:rsidP="004743B8">
      <w:pPr>
        <w:pStyle w:val="PL"/>
        <w:rPr>
          <w:noProof w:val="0"/>
          <w:snapToGrid w:val="0"/>
        </w:rPr>
      </w:pPr>
      <w:r w:rsidRPr="00FD0425">
        <w:rPr>
          <w:noProof w:val="0"/>
          <w:snapToGrid w:val="0"/>
        </w:rPr>
        <w:t>}</w:t>
      </w:r>
    </w:p>
    <w:p w14:paraId="66FBFCC6" w14:textId="77777777" w:rsidR="004743B8" w:rsidRPr="00FD0425" w:rsidRDefault="004743B8" w:rsidP="004743B8">
      <w:pPr>
        <w:pStyle w:val="PL"/>
        <w:rPr>
          <w:noProof w:val="0"/>
          <w:snapToGrid w:val="0"/>
        </w:rPr>
      </w:pPr>
    </w:p>
    <w:p w14:paraId="6C1D1AC2" w14:textId="77777777" w:rsidR="004743B8" w:rsidRPr="00FD0425" w:rsidRDefault="004743B8" w:rsidP="004743B8">
      <w:pPr>
        <w:pStyle w:val="PL"/>
        <w:rPr>
          <w:noProof w:val="0"/>
          <w:snapToGrid w:val="0"/>
        </w:rPr>
      </w:pPr>
      <w:r w:rsidRPr="00FD0425">
        <w:t>GlobalNG-RANCell-ID</w:t>
      </w:r>
      <w:r w:rsidRPr="00FD0425">
        <w:rPr>
          <w:noProof w:val="0"/>
          <w:snapToGrid w:val="0"/>
        </w:rPr>
        <w:t>-ExtIEs XNAP-PROTOCOL-EXTENSION ::= {</w:t>
      </w:r>
    </w:p>
    <w:p w14:paraId="339874B8" w14:textId="77777777" w:rsidR="004743B8" w:rsidRPr="00FD0425" w:rsidRDefault="004743B8" w:rsidP="004743B8">
      <w:pPr>
        <w:pStyle w:val="PL"/>
        <w:rPr>
          <w:noProof w:val="0"/>
          <w:snapToGrid w:val="0"/>
        </w:rPr>
      </w:pPr>
      <w:r w:rsidRPr="00FD0425">
        <w:rPr>
          <w:noProof w:val="0"/>
          <w:snapToGrid w:val="0"/>
        </w:rPr>
        <w:tab/>
        <w:t>...</w:t>
      </w:r>
    </w:p>
    <w:p w14:paraId="7AC29493" w14:textId="77777777" w:rsidR="004743B8" w:rsidRPr="00FD0425" w:rsidRDefault="004743B8" w:rsidP="004743B8">
      <w:pPr>
        <w:pStyle w:val="PL"/>
        <w:rPr>
          <w:noProof w:val="0"/>
          <w:snapToGrid w:val="0"/>
        </w:rPr>
      </w:pPr>
      <w:r w:rsidRPr="00FD0425">
        <w:rPr>
          <w:noProof w:val="0"/>
          <w:snapToGrid w:val="0"/>
        </w:rPr>
        <w:t>}</w:t>
      </w:r>
    </w:p>
    <w:p w14:paraId="15CAD486" w14:textId="77777777" w:rsidR="004743B8" w:rsidRPr="00FD0425" w:rsidRDefault="004743B8" w:rsidP="004743B8">
      <w:pPr>
        <w:pStyle w:val="PL"/>
      </w:pPr>
    </w:p>
    <w:p w14:paraId="2147DBBE" w14:textId="77777777" w:rsidR="004743B8" w:rsidRPr="00FD0425" w:rsidRDefault="004743B8" w:rsidP="004743B8">
      <w:pPr>
        <w:pStyle w:val="PL"/>
      </w:pPr>
    </w:p>
    <w:p w14:paraId="5CC5D14D" w14:textId="77777777" w:rsidR="004743B8" w:rsidRPr="00FD0425" w:rsidRDefault="004743B8" w:rsidP="004743B8">
      <w:pPr>
        <w:pStyle w:val="PL"/>
      </w:pPr>
      <w:r w:rsidRPr="00FD0425">
        <w:t>GlobalNG-RANNode-ID</w:t>
      </w:r>
      <w:bookmarkEnd w:id="685"/>
      <w:r w:rsidRPr="00FD0425">
        <w:t xml:space="preserve"> ::= CHOICE {</w:t>
      </w:r>
    </w:p>
    <w:p w14:paraId="2BFB698A" w14:textId="77777777" w:rsidR="004743B8" w:rsidRPr="00FD0425" w:rsidRDefault="004743B8" w:rsidP="004743B8">
      <w:pPr>
        <w:pStyle w:val="PL"/>
      </w:pPr>
      <w:r w:rsidRPr="00FD0425">
        <w:tab/>
        <w:t>gNB</w:t>
      </w:r>
      <w:r w:rsidRPr="00FD0425">
        <w:tab/>
      </w:r>
      <w:r w:rsidRPr="00FD0425">
        <w:tab/>
      </w:r>
      <w:r w:rsidRPr="00FD0425">
        <w:tab/>
      </w:r>
      <w:r w:rsidRPr="00FD0425">
        <w:tab/>
      </w:r>
      <w:r w:rsidRPr="00FD0425">
        <w:tab/>
      </w:r>
      <w:r w:rsidRPr="00FD0425">
        <w:tab/>
        <w:t>GlobalgNB-ID,</w:t>
      </w:r>
    </w:p>
    <w:p w14:paraId="670CA28E" w14:textId="77777777" w:rsidR="004743B8" w:rsidRPr="00FD0425" w:rsidRDefault="004743B8" w:rsidP="004743B8">
      <w:pPr>
        <w:pStyle w:val="PL"/>
      </w:pPr>
      <w:r w:rsidRPr="00FD0425">
        <w:tab/>
        <w:t>ng-eNB</w:t>
      </w:r>
      <w:r w:rsidRPr="00FD0425">
        <w:tab/>
      </w:r>
      <w:r w:rsidRPr="00FD0425">
        <w:tab/>
      </w:r>
      <w:r w:rsidRPr="00FD0425">
        <w:tab/>
      </w:r>
      <w:r w:rsidRPr="00FD0425">
        <w:tab/>
      </w:r>
      <w:r w:rsidRPr="00FD0425">
        <w:tab/>
      </w:r>
      <w:bookmarkStart w:id="686" w:name="_Hlk515433696"/>
      <w:r w:rsidRPr="00FD0425">
        <w:t>GlobalngeNB-ID</w:t>
      </w:r>
      <w:bookmarkEnd w:id="686"/>
      <w:r w:rsidRPr="00FD0425">
        <w:t>,</w:t>
      </w:r>
    </w:p>
    <w:p w14:paraId="6AC5101A"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2507B294" w14:textId="77777777" w:rsidR="004743B8" w:rsidRPr="00FD0425" w:rsidRDefault="004743B8" w:rsidP="004743B8">
      <w:pPr>
        <w:pStyle w:val="PL"/>
        <w:rPr>
          <w:noProof w:val="0"/>
          <w:snapToGrid w:val="0"/>
        </w:rPr>
      </w:pPr>
      <w:r w:rsidRPr="00FD0425">
        <w:rPr>
          <w:noProof w:val="0"/>
          <w:snapToGrid w:val="0"/>
        </w:rPr>
        <w:t>}</w:t>
      </w:r>
    </w:p>
    <w:p w14:paraId="335A986E" w14:textId="77777777" w:rsidR="004743B8" w:rsidRPr="00FD0425" w:rsidRDefault="004743B8" w:rsidP="004743B8">
      <w:pPr>
        <w:pStyle w:val="PL"/>
        <w:rPr>
          <w:noProof w:val="0"/>
          <w:snapToGrid w:val="0"/>
        </w:rPr>
      </w:pPr>
    </w:p>
    <w:p w14:paraId="3596846F" w14:textId="77777777" w:rsidR="004743B8" w:rsidRPr="00FD0425" w:rsidRDefault="004743B8" w:rsidP="004743B8">
      <w:pPr>
        <w:pStyle w:val="PL"/>
        <w:rPr>
          <w:noProof w:val="0"/>
          <w:snapToGrid w:val="0"/>
        </w:rPr>
      </w:pPr>
      <w:r w:rsidRPr="00FD0425">
        <w:t>GlobalNG-RANNode-ID</w:t>
      </w:r>
      <w:r w:rsidRPr="00FD0425">
        <w:rPr>
          <w:noProof w:val="0"/>
          <w:snapToGrid w:val="0"/>
        </w:rPr>
        <w:t>-ExtIEs XNAP-PROTOCOL-IES ::= {</w:t>
      </w:r>
    </w:p>
    <w:p w14:paraId="6A63734F" w14:textId="77777777" w:rsidR="004743B8" w:rsidRPr="00FD0425" w:rsidRDefault="004743B8" w:rsidP="004743B8">
      <w:pPr>
        <w:pStyle w:val="PL"/>
        <w:rPr>
          <w:noProof w:val="0"/>
          <w:snapToGrid w:val="0"/>
        </w:rPr>
      </w:pPr>
      <w:r w:rsidRPr="00FD0425">
        <w:rPr>
          <w:noProof w:val="0"/>
          <w:snapToGrid w:val="0"/>
        </w:rPr>
        <w:tab/>
        <w:t>...</w:t>
      </w:r>
    </w:p>
    <w:p w14:paraId="044B8780" w14:textId="77777777" w:rsidR="004743B8" w:rsidRPr="00FD0425" w:rsidRDefault="004743B8" w:rsidP="004743B8">
      <w:pPr>
        <w:pStyle w:val="PL"/>
        <w:rPr>
          <w:noProof w:val="0"/>
          <w:snapToGrid w:val="0"/>
        </w:rPr>
      </w:pPr>
      <w:r w:rsidRPr="00FD0425">
        <w:rPr>
          <w:noProof w:val="0"/>
          <w:snapToGrid w:val="0"/>
        </w:rPr>
        <w:t>}</w:t>
      </w:r>
    </w:p>
    <w:p w14:paraId="6099FF42" w14:textId="77777777" w:rsidR="004743B8" w:rsidRPr="00FD0425" w:rsidRDefault="004743B8" w:rsidP="004743B8">
      <w:pPr>
        <w:pStyle w:val="PL"/>
      </w:pPr>
    </w:p>
    <w:p w14:paraId="0EE264F1" w14:textId="77777777" w:rsidR="004743B8" w:rsidRPr="00FD0425" w:rsidRDefault="004743B8" w:rsidP="004743B8">
      <w:pPr>
        <w:pStyle w:val="PL"/>
      </w:pPr>
    </w:p>
    <w:p w14:paraId="1E471C7D" w14:textId="77777777" w:rsidR="004743B8" w:rsidRPr="00FD0425" w:rsidRDefault="004743B8" w:rsidP="004743B8">
      <w:pPr>
        <w:pStyle w:val="PL"/>
      </w:pPr>
      <w:r w:rsidRPr="00FD0425">
        <w:t>GTP-TEID</w:t>
      </w:r>
      <w:r w:rsidRPr="00FD0425">
        <w:tab/>
        <w:t>::= OCTET STRING (SIZE(4))</w:t>
      </w:r>
    </w:p>
    <w:p w14:paraId="291C9DF6" w14:textId="77777777" w:rsidR="004743B8" w:rsidRPr="00FD0425" w:rsidRDefault="004743B8" w:rsidP="004743B8">
      <w:pPr>
        <w:pStyle w:val="PL"/>
      </w:pPr>
    </w:p>
    <w:p w14:paraId="49E4A2D6" w14:textId="77777777" w:rsidR="004743B8" w:rsidRPr="00FD0425" w:rsidRDefault="004743B8" w:rsidP="004743B8">
      <w:pPr>
        <w:pStyle w:val="PL"/>
      </w:pPr>
    </w:p>
    <w:p w14:paraId="6347B59F" w14:textId="77777777" w:rsidR="004743B8" w:rsidRPr="00FD0425" w:rsidRDefault="004743B8" w:rsidP="004743B8">
      <w:pPr>
        <w:pStyle w:val="PL"/>
      </w:pPr>
      <w:r w:rsidRPr="00FD0425">
        <w:t>GTPtunnelTransportLayerInformation ::= SEQUENCE {</w:t>
      </w:r>
    </w:p>
    <w:p w14:paraId="510F7259" w14:textId="77777777" w:rsidR="004743B8" w:rsidRPr="00FD0425" w:rsidRDefault="004743B8" w:rsidP="004743B8">
      <w:pPr>
        <w:pStyle w:val="PL"/>
      </w:pPr>
      <w:r w:rsidRPr="00FD0425">
        <w:tab/>
        <w:t>tnl-address</w:t>
      </w:r>
      <w:r w:rsidRPr="00FD0425">
        <w:tab/>
      </w:r>
      <w:r w:rsidRPr="00FD0425">
        <w:tab/>
      </w:r>
      <w:r w:rsidRPr="00FD0425">
        <w:tab/>
        <w:t>TransportLayerAddress,</w:t>
      </w:r>
    </w:p>
    <w:p w14:paraId="58A29526" w14:textId="77777777" w:rsidR="004743B8" w:rsidRPr="00FD0425" w:rsidRDefault="004743B8" w:rsidP="004743B8">
      <w:pPr>
        <w:pStyle w:val="PL"/>
      </w:pPr>
      <w:r w:rsidRPr="00FD0425">
        <w:tab/>
        <w:t>gtp-teid</w:t>
      </w:r>
      <w:r w:rsidRPr="00FD0425">
        <w:tab/>
      </w:r>
      <w:r w:rsidRPr="00FD0425">
        <w:tab/>
      </w:r>
      <w:r w:rsidRPr="00FD0425">
        <w:tab/>
        <w:t>GTP-TEID,</w:t>
      </w:r>
    </w:p>
    <w:p w14:paraId="7040C452"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7FB85EBE" w14:textId="77777777" w:rsidR="004743B8" w:rsidRPr="00FD0425" w:rsidRDefault="004743B8" w:rsidP="004743B8">
      <w:pPr>
        <w:pStyle w:val="PL"/>
        <w:rPr>
          <w:noProof w:val="0"/>
          <w:snapToGrid w:val="0"/>
        </w:rPr>
      </w:pPr>
      <w:r w:rsidRPr="00FD0425">
        <w:rPr>
          <w:noProof w:val="0"/>
          <w:snapToGrid w:val="0"/>
        </w:rPr>
        <w:tab/>
        <w:t>...</w:t>
      </w:r>
    </w:p>
    <w:p w14:paraId="5F17A106" w14:textId="77777777" w:rsidR="004743B8" w:rsidRPr="00FD0425" w:rsidRDefault="004743B8" w:rsidP="004743B8">
      <w:pPr>
        <w:pStyle w:val="PL"/>
        <w:rPr>
          <w:noProof w:val="0"/>
          <w:snapToGrid w:val="0"/>
        </w:rPr>
      </w:pPr>
      <w:r w:rsidRPr="00FD0425">
        <w:rPr>
          <w:noProof w:val="0"/>
          <w:snapToGrid w:val="0"/>
        </w:rPr>
        <w:t>}</w:t>
      </w:r>
    </w:p>
    <w:p w14:paraId="288942B7" w14:textId="77777777" w:rsidR="004743B8" w:rsidRPr="00FD0425" w:rsidRDefault="004743B8" w:rsidP="004743B8">
      <w:pPr>
        <w:pStyle w:val="PL"/>
        <w:rPr>
          <w:noProof w:val="0"/>
          <w:snapToGrid w:val="0"/>
        </w:rPr>
      </w:pPr>
    </w:p>
    <w:p w14:paraId="34D130A9" w14:textId="77777777" w:rsidR="004743B8" w:rsidRPr="00FD0425" w:rsidRDefault="004743B8" w:rsidP="004743B8">
      <w:pPr>
        <w:pStyle w:val="PL"/>
        <w:rPr>
          <w:noProof w:val="0"/>
          <w:snapToGrid w:val="0"/>
        </w:rPr>
      </w:pPr>
      <w:r w:rsidRPr="00FD0425">
        <w:t>GTPtunnelTransportLayerInformation</w:t>
      </w:r>
      <w:r w:rsidRPr="00FD0425">
        <w:rPr>
          <w:noProof w:val="0"/>
          <w:snapToGrid w:val="0"/>
        </w:rPr>
        <w:t>-ExtIEs XNAP-PROTOCOL-EXTENSION ::= {</w:t>
      </w:r>
    </w:p>
    <w:p w14:paraId="5844967D" w14:textId="77777777" w:rsidR="004743B8" w:rsidRPr="00FD0425" w:rsidRDefault="004743B8" w:rsidP="004743B8">
      <w:pPr>
        <w:pStyle w:val="PL"/>
        <w:rPr>
          <w:noProof w:val="0"/>
          <w:snapToGrid w:val="0"/>
        </w:rPr>
      </w:pPr>
      <w:r w:rsidRPr="00FD0425">
        <w:rPr>
          <w:noProof w:val="0"/>
          <w:snapToGrid w:val="0"/>
        </w:rPr>
        <w:tab/>
        <w:t>...</w:t>
      </w:r>
    </w:p>
    <w:p w14:paraId="5A4E241B" w14:textId="77777777" w:rsidR="004743B8" w:rsidRPr="00FD0425" w:rsidRDefault="004743B8" w:rsidP="004743B8">
      <w:pPr>
        <w:pStyle w:val="PL"/>
        <w:rPr>
          <w:noProof w:val="0"/>
          <w:snapToGrid w:val="0"/>
        </w:rPr>
      </w:pPr>
      <w:r w:rsidRPr="00FD0425">
        <w:rPr>
          <w:noProof w:val="0"/>
          <w:snapToGrid w:val="0"/>
        </w:rPr>
        <w:t>}</w:t>
      </w:r>
    </w:p>
    <w:p w14:paraId="02CC12D4" w14:textId="77777777" w:rsidR="004743B8" w:rsidRPr="00FD0425" w:rsidRDefault="004743B8" w:rsidP="004743B8">
      <w:pPr>
        <w:pStyle w:val="PL"/>
      </w:pPr>
    </w:p>
    <w:p w14:paraId="69FAFB85" w14:textId="77777777" w:rsidR="004743B8" w:rsidRPr="00FD0425" w:rsidRDefault="004743B8" w:rsidP="004743B8">
      <w:pPr>
        <w:pStyle w:val="PL"/>
      </w:pPr>
    </w:p>
    <w:p w14:paraId="5C901979" w14:textId="77777777" w:rsidR="004743B8" w:rsidRPr="00FD0425" w:rsidRDefault="004743B8" w:rsidP="004743B8">
      <w:pPr>
        <w:pStyle w:val="PL"/>
      </w:pPr>
      <w:r w:rsidRPr="00FD0425">
        <w:t>GUAMI ::= SEQUENCE {</w:t>
      </w:r>
    </w:p>
    <w:p w14:paraId="1F2E26FA" w14:textId="77777777" w:rsidR="004743B8" w:rsidRPr="00FD0425" w:rsidRDefault="004743B8" w:rsidP="004743B8">
      <w:pPr>
        <w:pStyle w:val="PL"/>
      </w:pPr>
      <w:r w:rsidRPr="00FD0425">
        <w:tab/>
        <w:t>plmn-ID</w:t>
      </w:r>
      <w:r w:rsidRPr="00FD0425">
        <w:tab/>
      </w:r>
      <w:r w:rsidRPr="00FD0425">
        <w:tab/>
      </w:r>
      <w:r w:rsidRPr="00FD0425">
        <w:tab/>
      </w:r>
      <w:r w:rsidRPr="00FD0425">
        <w:tab/>
        <w:t>PLMN-Identity,</w:t>
      </w:r>
    </w:p>
    <w:p w14:paraId="489A0D80" w14:textId="77777777" w:rsidR="004743B8" w:rsidRPr="00FD0425" w:rsidRDefault="004743B8" w:rsidP="004743B8">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5904C8AE" w14:textId="77777777" w:rsidR="004743B8" w:rsidRPr="00FD0425" w:rsidRDefault="004743B8" w:rsidP="004743B8">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2793AB9B" w14:textId="77777777" w:rsidR="004743B8" w:rsidRPr="00FD0425" w:rsidRDefault="004743B8" w:rsidP="004743B8">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672B1E77"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14:paraId="7C3CAE2B" w14:textId="77777777" w:rsidR="004743B8" w:rsidRPr="00FD0425" w:rsidRDefault="004743B8" w:rsidP="004743B8">
      <w:pPr>
        <w:pStyle w:val="PL"/>
        <w:rPr>
          <w:noProof w:val="0"/>
          <w:snapToGrid w:val="0"/>
        </w:rPr>
      </w:pPr>
      <w:r w:rsidRPr="00FD0425">
        <w:rPr>
          <w:noProof w:val="0"/>
          <w:snapToGrid w:val="0"/>
        </w:rPr>
        <w:tab/>
        <w:t>...</w:t>
      </w:r>
    </w:p>
    <w:p w14:paraId="3EF299E3" w14:textId="77777777" w:rsidR="004743B8" w:rsidRPr="00FD0425" w:rsidRDefault="004743B8" w:rsidP="004743B8">
      <w:pPr>
        <w:pStyle w:val="PL"/>
        <w:rPr>
          <w:noProof w:val="0"/>
          <w:snapToGrid w:val="0"/>
        </w:rPr>
      </w:pPr>
      <w:r w:rsidRPr="00FD0425">
        <w:rPr>
          <w:noProof w:val="0"/>
          <w:snapToGrid w:val="0"/>
        </w:rPr>
        <w:t>}</w:t>
      </w:r>
    </w:p>
    <w:p w14:paraId="7C067373" w14:textId="77777777" w:rsidR="004743B8" w:rsidRPr="00FD0425" w:rsidRDefault="004743B8" w:rsidP="004743B8">
      <w:pPr>
        <w:pStyle w:val="PL"/>
        <w:rPr>
          <w:noProof w:val="0"/>
          <w:snapToGrid w:val="0"/>
        </w:rPr>
      </w:pPr>
    </w:p>
    <w:p w14:paraId="1E8808C0" w14:textId="77777777" w:rsidR="004743B8" w:rsidRPr="00FD0425" w:rsidRDefault="004743B8" w:rsidP="004743B8">
      <w:pPr>
        <w:pStyle w:val="PL"/>
        <w:rPr>
          <w:noProof w:val="0"/>
          <w:snapToGrid w:val="0"/>
        </w:rPr>
      </w:pPr>
      <w:r w:rsidRPr="00FD0425">
        <w:rPr>
          <w:noProof w:val="0"/>
          <w:snapToGrid w:val="0"/>
        </w:rPr>
        <w:t>GUAMI-ExtIEs XNAP-PROTOCOL-EXTENSION ::= {</w:t>
      </w:r>
    </w:p>
    <w:p w14:paraId="63C47EE5" w14:textId="77777777" w:rsidR="004743B8" w:rsidRPr="00FD0425" w:rsidRDefault="004743B8" w:rsidP="004743B8">
      <w:pPr>
        <w:pStyle w:val="PL"/>
        <w:rPr>
          <w:noProof w:val="0"/>
          <w:snapToGrid w:val="0"/>
        </w:rPr>
      </w:pPr>
      <w:r w:rsidRPr="00FD0425">
        <w:rPr>
          <w:noProof w:val="0"/>
          <w:snapToGrid w:val="0"/>
        </w:rPr>
        <w:tab/>
        <w:t>...</w:t>
      </w:r>
    </w:p>
    <w:p w14:paraId="04450C88" w14:textId="77777777" w:rsidR="004743B8" w:rsidRPr="00FD0425" w:rsidRDefault="004743B8" w:rsidP="004743B8">
      <w:pPr>
        <w:pStyle w:val="PL"/>
        <w:rPr>
          <w:noProof w:val="0"/>
          <w:snapToGrid w:val="0"/>
        </w:rPr>
      </w:pPr>
      <w:r w:rsidRPr="00FD0425">
        <w:rPr>
          <w:noProof w:val="0"/>
          <w:snapToGrid w:val="0"/>
        </w:rPr>
        <w:t>}</w:t>
      </w:r>
    </w:p>
    <w:p w14:paraId="67FE821D" w14:textId="77777777" w:rsidR="004743B8" w:rsidRPr="00FD0425" w:rsidRDefault="004743B8" w:rsidP="004743B8">
      <w:pPr>
        <w:pStyle w:val="PL"/>
      </w:pPr>
    </w:p>
    <w:p w14:paraId="29D28208" w14:textId="77777777" w:rsidR="004743B8" w:rsidRPr="00FD0425" w:rsidRDefault="004743B8" w:rsidP="004743B8">
      <w:pPr>
        <w:pStyle w:val="PL"/>
        <w:outlineLvl w:val="3"/>
      </w:pPr>
      <w:r w:rsidRPr="00FD0425">
        <w:t>-- H</w:t>
      </w:r>
    </w:p>
    <w:p w14:paraId="0BD32B2D" w14:textId="77777777" w:rsidR="004743B8" w:rsidRPr="00FD0425" w:rsidRDefault="004743B8" w:rsidP="004743B8">
      <w:pPr>
        <w:pStyle w:val="PL"/>
      </w:pPr>
    </w:p>
    <w:p w14:paraId="3F2C0EA7" w14:textId="77777777" w:rsidR="004743B8" w:rsidRPr="00FD0425" w:rsidRDefault="004743B8" w:rsidP="004743B8">
      <w:pPr>
        <w:pStyle w:val="PL"/>
      </w:pPr>
    </w:p>
    <w:p w14:paraId="183AE414" w14:textId="77777777" w:rsidR="004743B8" w:rsidRPr="00FD0425" w:rsidRDefault="004743B8" w:rsidP="004743B8">
      <w:pPr>
        <w:pStyle w:val="PL"/>
        <w:outlineLvl w:val="3"/>
      </w:pPr>
      <w:r w:rsidRPr="00FD0425">
        <w:t>-- I</w:t>
      </w:r>
    </w:p>
    <w:p w14:paraId="264C8AB7" w14:textId="77777777" w:rsidR="004743B8" w:rsidRPr="00FD0425" w:rsidRDefault="004743B8" w:rsidP="004743B8">
      <w:pPr>
        <w:pStyle w:val="PL"/>
      </w:pPr>
    </w:p>
    <w:p w14:paraId="617251D7" w14:textId="77777777" w:rsidR="004743B8" w:rsidRPr="00FD0425" w:rsidRDefault="004743B8" w:rsidP="004743B8">
      <w:pPr>
        <w:pStyle w:val="PL"/>
      </w:pPr>
      <w:r w:rsidRPr="00FD0425">
        <w:t>IntendedTDD-DL-ULConfiguration-NR ::= SEQUENCE {</w:t>
      </w:r>
    </w:p>
    <w:p w14:paraId="79BA8A41" w14:textId="77777777" w:rsidR="004743B8" w:rsidRPr="00FD0425" w:rsidRDefault="004743B8" w:rsidP="004743B8">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456E810" w14:textId="77777777" w:rsidR="004743B8" w:rsidRPr="00FD0425" w:rsidRDefault="004743B8" w:rsidP="004743B8">
      <w:pPr>
        <w:pStyle w:val="PL"/>
      </w:pPr>
      <w:r w:rsidRPr="00FD0425">
        <w:tab/>
        <w:t>nrCyclicPrefix</w:t>
      </w:r>
      <w:r w:rsidRPr="00FD0425">
        <w:tab/>
      </w:r>
      <w:r w:rsidRPr="00FD0425">
        <w:tab/>
      </w:r>
      <w:r w:rsidRPr="00FD0425">
        <w:tab/>
      </w:r>
      <w:r w:rsidRPr="00FD0425">
        <w:tab/>
      </w:r>
      <w:r w:rsidRPr="00FD0425">
        <w:tab/>
        <w:t>NRCyclicPrefix,</w:t>
      </w:r>
    </w:p>
    <w:p w14:paraId="15115873" w14:textId="77777777" w:rsidR="004743B8" w:rsidRPr="00FD0425" w:rsidRDefault="004743B8" w:rsidP="004743B8">
      <w:pPr>
        <w:pStyle w:val="PL"/>
      </w:pPr>
      <w:r w:rsidRPr="00FD0425">
        <w:lastRenderedPageBreak/>
        <w:tab/>
        <w:t>nrDL-ULTransmissionPeriodicity</w:t>
      </w:r>
      <w:r w:rsidRPr="00FD0425">
        <w:tab/>
        <w:t>NRDL-ULTransmissionPeriodicity,</w:t>
      </w:r>
    </w:p>
    <w:p w14:paraId="557AF4D0" w14:textId="77777777" w:rsidR="004743B8" w:rsidRPr="00FD0425" w:rsidRDefault="004743B8" w:rsidP="004743B8">
      <w:pPr>
        <w:pStyle w:val="PL"/>
      </w:pPr>
      <w:r w:rsidRPr="00FD0425">
        <w:tab/>
        <w:t>slotConfiguration-List</w:t>
      </w:r>
      <w:r w:rsidRPr="00FD0425">
        <w:tab/>
      </w:r>
      <w:r w:rsidRPr="00FD0425">
        <w:tab/>
      </w:r>
      <w:r w:rsidRPr="00FD0425">
        <w:tab/>
        <w:t>SlotConfiguration-List,</w:t>
      </w:r>
    </w:p>
    <w:p w14:paraId="690EC2E0"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7656FA1E" w14:textId="77777777" w:rsidR="004743B8" w:rsidRPr="00FD0425" w:rsidRDefault="004743B8" w:rsidP="004743B8">
      <w:pPr>
        <w:pStyle w:val="PL"/>
      </w:pPr>
      <w:r w:rsidRPr="00FD0425">
        <w:tab/>
        <w:t>...</w:t>
      </w:r>
    </w:p>
    <w:p w14:paraId="01C63C93" w14:textId="77777777" w:rsidR="004743B8" w:rsidRPr="00FD0425" w:rsidRDefault="004743B8" w:rsidP="004743B8">
      <w:pPr>
        <w:pStyle w:val="PL"/>
      </w:pPr>
      <w:r w:rsidRPr="00FD0425">
        <w:t>}</w:t>
      </w:r>
    </w:p>
    <w:p w14:paraId="2D0E87A1" w14:textId="77777777" w:rsidR="004743B8" w:rsidRPr="00FD0425" w:rsidRDefault="004743B8" w:rsidP="004743B8">
      <w:pPr>
        <w:pStyle w:val="PL"/>
      </w:pPr>
    </w:p>
    <w:p w14:paraId="2175F61F" w14:textId="77777777" w:rsidR="004743B8" w:rsidRPr="00FD0425" w:rsidRDefault="004743B8" w:rsidP="004743B8">
      <w:pPr>
        <w:pStyle w:val="PL"/>
      </w:pPr>
      <w:r w:rsidRPr="00FD0425">
        <w:t>IntendedTDD-DL-ULConfiguration-NR-ExtIEs XNAP-PROTOCOL-EXTENSION ::= {</w:t>
      </w:r>
    </w:p>
    <w:p w14:paraId="456FCA72" w14:textId="77777777" w:rsidR="004743B8" w:rsidRPr="00FD0425" w:rsidRDefault="004743B8" w:rsidP="004743B8">
      <w:pPr>
        <w:pStyle w:val="PL"/>
      </w:pPr>
      <w:r w:rsidRPr="00FD0425">
        <w:tab/>
        <w:t>...</w:t>
      </w:r>
    </w:p>
    <w:p w14:paraId="6CB64051" w14:textId="77777777" w:rsidR="004743B8" w:rsidRPr="00FD0425" w:rsidRDefault="004743B8" w:rsidP="004743B8">
      <w:pPr>
        <w:pStyle w:val="PL"/>
      </w:pPr>
      <w:r w:rsidRPr="00FD0425">
        <w:t>}</w:t>
      </w:r>
    </w:p>
    <w:p w14:paraId="26CE5984" w14:textId="77777777" w:rsidR="004743B8" w:rsidRPr="00FD0425" w:rsidRDefault="004743B8" w:rsidP="004743B8">
      <w:pPr>
        <w:pStyle w:val="PL"/>
      </w:pPr>
    </w:p>
    <w:p w14:paraId="554CDA9E" w14:textId="77777777" w:rsidR="004743B8" w:rsidRPr="00FD0425" w:rsidRDefault="004743B8" w:rsidP="004743B8">
      <w:pPr>
        <w:pStyle w:val="PL"/>
        <w:rPr>
          <w:noProof w:val="0"/>
        </w:rPr>
      </w:pPr>
      <w:r w:rsidRPr="00FD0425">
        <w:rPr>
          <w:noProof w:val="0"/>
          <w:snapToGrid w:val="0"/>
          <w:lang w:eastAsia="zh-CN"/>
        </w:rPr>
        <w:t xml:space="preserve">InterfaceInstanceIndication ::= </w:t>
      </w:r>
      <w:r w:rsidRPr="00FD0425">
        <w:rPr>
          <w:noProof w:val="0"/>
        </w:rPr>
        <w:t>INTEGER (0..255, ...)</w:t>
      </w:r>
    </w:p>
    <w:p w14:paraId="006BCC0C" w14:textId="77777777" w:rsidR="004743B8" w:rsidRPr="00FD0425" w:rsidRDefault="004743B8" w:rsidP="004743B8">
      <w:pPr>
        <w:pStyle w:val="PL"/>
      </w:pPr>
    </w:p>
    <w:p w14:paraId="427FAA5F" w14:textId="77777777" w:rsidR="004743B8" w:rsidRPr="00FD0425" w:rsidRDefault="004743B8" w:rsidP="004743B8">
      <w:pPr>
        <w:pStyle w:val="PL"/>
      </w:pPr>
      <w:r w:rsidRPr="00FD0425">
        <w:t>I-RNTI ::= CHOICE {</w:t>
      </w:r>
    </w:p>
    <w:p w14:paraId="36B7D954" w14:textId="77777777" w:rsidR="004743B8" w:rsidRPr="00FD0425" w:rsidRDefault="004743B8" w:rsidP="004743B8">
      <w:pPr>
        <w:pStyle w:val="PL"/>
      </w:pPr>
      <w:r w:rsidRPr="00FD0425">
        <w:tab/>
        <w:t>i-RNTI-full</w:t>
      </w:r>
      <w:r w:rsidRPr="00FD0425">
        <w:tab/>
      </w:r>
      <w:r w:rsidRPr="00FD0425">
        <w:tab/>
      </w:r>
      <w:r w:rsidRPr="00FD0425">
        <w:tab/>
        <w:t xml:space="preserve">BIT STRING (SIZE(40)), </w:t>
      </w:r>
    </w:p>
    <w:p w14:paraId="46193026" w14:textId="77777777" w:rsidR="004743B8" w:rsidRPr="00FD0425" w:rsidRDefault="004743B8" w:rsidP="004743B8">
      <w:pPr>
        <w:pStyle w:val="PL"/>
      </w:pPr>
      <w:r w:rsidRPr="00FD0425">
        <w:tab/>
        <w:t>i-RNTI-short</w:t>
      </w:r>
      <w:r w:rsidRPr="00FD0425">
        <w:tab/>
      </w:r>
      <w:r w:rsidRPr="00FD0425">
        <w:tab/>
        <w:t>BIT STRING (SIZE(24)),</w:t>
      </w:r>
    </w:p>
    <w:p w14:paraId="4F590A54" w14:textId="77777777" w:rsidR="004743B8" w:rsidRPr="00FD0425" w:rsidRDefault="004743B8" w:rsidP="004743B8">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25EE2144" w14:textId="77777777" w:rsidR="004743B8" w:rsidRPr="00FD0425" w:rsidRDefault="004743B8" w:rsidP="004743B8">
      <w:pPr>
        <w:pStyle w:val="PL"/>
      </w:pPr>
      <w:r w:rsidRPr="00FD0425">
        <w:t>}</w:t>
      </w:r>
    </w:p>
    <w:p w14:paraId="3B7F04FF" w14:textId="77777777" w:rsidR="004743B8" w:rsidRPr="00FD0425" w:rsidRDefault="004743B8" w:rsidP="004743B8">
      <w:pPr>
        <w:pStyle w:val="PL"/>
      </w:pPr>
    </w:p>
    <w:p w14:paraId="12EF7591" w14:textId="77777777" w:rsidR="004743B8" w:rsidRPr="00FD0425" w:rsidRDefault="004743B8" w:rsidP="004743B8">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077E07B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8FB526D" w14:textId="77777777" w:rsidR="004743B8" w:rsidRPr="00FD0425" w:rsidRDefault="004743B8" w:rsidP="004743B8">
      <w:pPr>
        <w:pStyle w:val="PL"/>
      </w:pPr>
      <w:r w:rsidRPr="00FD0425">
        <w:rPr>
          <w:noProof w:val="0"/>
          <w:snapToGrid w:val="0"/>
          <w:lang w:eastAsia="zh-CN"/>
        </w:rPr>
        <w:t>}</w:t>
      </w:r>
    </w:p>
    <w:p w14:paraId="2C95C9A2" w14:textId="77777777" w:rsidR="004743B8" w:rsidRPr="00FD0425" w:rsidRDefault="004743B8" w:rsidP="004743B8">
      <w:pPr>
        <w:pStyle w:val="PL"/>
      </w:pPr>
    </w:p>
    <w:p w14:paraId="096521DF" w14:textId="77777777" w:rsidR="004743B8" w:rsidRPr="00FD0425" w:rsidRDefault="004743B8" w:rsidP="004743B8">
      <w:pPr>
        <w:pStyle w:val="PL"/>
      </w:pPr>
    </w:p>
    <w:p w14:paraId="07D12F92" w14:textId="77777777" w:rsidR="004743B8" w:rsidRPr="00FD0425" w:rsidRDefault="004743B8" w:rsidP="004743B8">
      <w:pPr>
        <w:pStyle w:val="PL"/>
        <w:outlineLvl w:val="3"/>
      </w:pPr>
      <w:r w:rsidRPr="00FD0425">
        <w:t>-- J</w:t>
      </w:r>
    </w:p>
    <w:p w14:paraId="7F1AB96B" w14:textId="77777777" w:rsidR="004743B8" w:rsidRPr="00FD0425" w:rsidRDefault="004743B8" w:rsidP="004743B8">
      <w:pPr>
        <w:pStyle w:val="PL"/>
      </w:pPr>
    </w:p>
    <w:p w14:paraId="3F4845B7" w14:textId="77777777" w:rsidR="004743B8" w:rsidRPr="00FD0425" w:rsidRDefault="004743B8" w:rsidP="004743B8">
      <w:pPr>
        <w:pStyle w:val="PL"/>
      </w:pPr>
    </w:p>
    <w:p w14:paraId="52A76375" w14:textId="77777777" w:rsidR="004743B8" w:rsidRPr="00FD0425" w:rsidRDefault="004743B8" w:rsidP="004743B8">
      <w:pPr>
        <w:pStyle w:val="PL"/>
        <w:outlineLvl w:val="3"/>
      </w:pPr>
      <w:r w:rsidRPr="00FD0425">
        <w:t>-- K</w:t>
      </w:r>
    </w:p>
    <w:p w14:paraId="7A9F6182" w14:textId="77777777" w:rsidR="004743B8" w:rsidRPr="00FD0425" w:rsidRDefault="004743B8" w:rsidP="004743B8">
      <w:pPr>
        <w:pStyle w:val="PL"/>
      </w:pPr>
    </w:p>
    <w:p w14:paraId="4F6CA88B" w14:textId="77777777" w:rsidR="004743B8" w:rsidRPr="00FD0425" w:rsidRDefault="004743B8" w:rsidP="004743B8">
      <w:pPr>
        <w:pStyle w:val="PL"/>
      </w:pPr>
    </w:p>
    <w:p w14:paraId="168AC121" w14:textId="77777777" w:rsidR="004743B8" w:rsidRPr="00FD0425" w:rsidRDefault="004743B8" w:rsidP="004743B8">
      <w:pPr>
        <w:pStyle w:val="PL"/>
        <w:outlineLvl w:val="3"/>
      </w:pPr>
      <w:r w:rsidRPr="00FD0425">
        <w:t>-- L</w:t>
      </w:r>
    </w:p>
    <w:p w14:paraId="641FC04A" w14:textId="77777777" w:rsidR="004743B8" w:rsidRPr="00FD0425" w:rsidRDefault="004743B8" w:rsidP="004743B8">
      <w:pPr>
        <w:pStyle w:val="PL"/>
      </w:pPr>
    </w:p>
    <w:p w14:paraId="3120C4A7" w14:textId="77777777" w:rsidR="004743B8" w:rsidRPr="00FD0425" w:rsidRDefault="004743B8" w:rsidP="004743B8">
      <w:pPr>
        <w:pStyle w:val="PL"/>
        <w:rPr>
          <w:snapToGrid w:val="0"/>
        </w:rPr>
      </w:pPr>
    </w:p>
    <w:p w14:paraId="5125187A" w14:textId="77777777" w:rsidR="004743B8" w:rsidRPr="00FD0425" w:rsidRDefault="004743B8" w:rsidP="004743B8">
      <w:pPr>
        <w:pStyle w:val="PL"/>
        <w:rPr>
          <w:noProof w:val="0"/>
          <w:snapToGrid w:val="0"/>
        </w:rPr>
      </w:pPr>
      <w:r w:rsidRPr="00FD0425">
        <w:rPr>
          <w:noProof w:val="0"/>
          <w:snapToGrid w:val="0"/>
        </w:rPr>
        <w:t>LastVisitedCell-Item ::= CHOICE {</w:t>
      </w:r>
    </w:p>
    <w:p w14:paraId="1728EA0C" w14:textId="77777777" w:rsidR="004743B8" w:rsidRPr="00FD0425" w:rsidRDefault="004743B8" w:rsidP="004743B8">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14:paraId="17A78D27" w14:textId="77777777" w:rsidR="004743B8" w:rsidRPr="00FD0425" w:rsidRDefault="004743B8" w:rsidP="004743B8">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11DECCE4" w14:textId="77777777" w:rsidR="004743B8" w:rsidRPr="00FD0425" w:rsidRDefault="004743B8" w:rsidP="004743B8">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2B66F164" w14:textId="77777777" w:rsidR="004743B8" w:rsidRPr="00FD0425" w:rsidRDefault="004743B8" w:rsidP="004743B8">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27474366" w14:textId="77777777" w:rsidR="004743B8" w:rsidRPr="00FD0425" w:rsidRDefault="004743B8" w:rsidP="004743B8">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73F17120" w14:textId="77777777" w:rsidR="004743B8" w:rsidRPr="00FD0425" w:rsidRDefault="004743B8" w:rsidP="004743B8">
      <w:pPr>
        <w:pStyle w:val="PL"/>
        <w:rPr>
          <w:noProof w:val="0"/>
          <w:snapToGrid w:val="0"/>
        </w:rPr>
      </w:pPr>
      <w:r w:rsidRPr="00FD0425">
        <w:rPr>
          <w:noProof w:val="0"/>
          <w:snapToGrid w:val="0"/>
        </w:rPr>
        <w:t>}</w:t>
      </w:r>
    </w:p>
    <w:p w14:paraId="108DC6FF" w14:textId="77777777" w:rsidR="004743B8" w:rsidRPr="00FD0425" w:rsidRDefault="004743B8" w:rsidP="004743B8">
      <w:pPr>
        <w:pStyle w:val="PL"/>
        <w:rPr>
          <w:noProof w:val="0"/>
          <w:snapToGrid w:val="0"/>
        </w:rPr>
      </w:pPr>
    </w:p>
    <w:p w14:paraId="2A17ED8B" w14:textId="77777777" w:rsidR="004743B8" w:rsidRPr="00FD0425" w:rsidRDefault="004743B8" w:rsidP="004743B8">
      <w:pPr>
        <w:pStyle w:val="PL"/>
        <w:rPr>
          <w:snapToGrid w:val="0"/>
        </w:rPr>
      </w:pPr>
      <w:r w:rsidRPr="00FD0425">
        <w:rPr>
          <w:noProof w:val="0"/>
          <w:snapToGrid w:val="0"/>
        </w:rPr>
        <w:t>LastVisitedCell-Item</w:t>
      </w:r>
      <w:r w:rsidRPr="00FD0425">
        <w:rPr>
          <w:snapToGrid w:val="0"/>
        </w:rPr>
        <w:t>-ExtIEs XNAP-PROTOCOL-IES ::= {</w:t>
      </w:r>
    </w:p>
    <w:p w14:paraId="7300BD38" w14:textId="77777777" w:rsidR="004743B8" w:rsidRPr="00FD0425" w:rsidRDefault="004743B8" w:rsidP="004743B8">
      <w:pPr>
        <w:pStyle w:val="PL"/>
        <w:rPr>
          <w:snapToGrid w:val="0"/>
        </w:rPr>
      </w:pPr>
      <w:r w:rsidRPr="00FD0425">
        <w:rPr>
          <w:snapToGrid w:val="0"/>
        </w:rPr>
        <w:tab/>
        <w:t>...</w:t>
      </w:r>
    </w:p>
    <w:p w14:paraId="7E67F15F" w14:textId="77777777" w:rsidR="004743B8" w:rsidRPr="00FD0425" w:rsidRDefault="004743B8" w:rsidP="004743B8">
      <w:pPr>
        <w:pStyle w:val="PL"/>
        <w:rPr>
          <w:snapToGrid w:val="0"/>
        </w:rPr>
      </w:pPr>
      <w:r w:rsidRPr="00FD0425">
        <w:rPr>
          <w:snapToGrid w:val="0"/>
        </w:rPr>
        <w:t>}</w:t>
      </w:r>
    </w:p>
    <w:p w14:paraId="74A3B63B" w14:textId="77777777" w:rsidR="004743B8" w:rsidRPr="00FD0425" w:rsidRDefault="004743B8" w:rsidP="004743B8">
      <w:pPr>
        <w:pStyle w:val="PL"/>
      </w:pPr>
    </w:p>
    <w:p w14:paraId="4792E4DA" w14:textId="77777777" w:rsidR="004743B8" w:rsidRPr="00FD0425" w:rsidRDefault="004743B8" w:rsidP="004743B8">
      <w:pPr>
        <w:pStyle w:val="PL"/>
        <w:spacing w:line="0" w:lineRule="atLeast"/>
        <w:rPr>
          <w:noProof w:val="0"/>
        </w:rPr>
      </w:pPr>
      <w:r w:rsidRPr="00FD0425">
        <w:rPr>
          <w:noProof w:val="0"/>
        </w:rPr>
        <w:t>LastVisitedEUTRANCell</w:t>
      </w:r>
      <w:r w:rsidRPr="00FD0425">
        <w:rPr>
          <w:noProof w:val="0"/>
          <w:snapToGrid w:val="0"/>
        </w:rPr>
        <w:t>Information ::= OCTET STRING</w:t>
      </w:r>
    </w:p>
    <w:p w14:paraId="69625CEE" w14:textId="77777777" w:rsidR="004743B8" w:rsidRPr="00FD0425" w:rsidRDefault="004743B8" w:rsidP="004743B8">
      <w:pPr>
        <w:pStyle w:val="PL"/>
      </w:pPr>
    </w:p>
    <w:p w14:paraId="7D93F937" w14:textId="77777777" w:rsidR="004743B8" w:rsidRPr="00FD0425" w:rsidRDefault="004743B8" w:rsidP="004743B8">
      <w:pPr>
        <w:pStyle w:val="PL"/>
        <w:rPr>
          <w:noProof w:val="0"/>
          <w:snapToGrid w:val="0"/>
        </w:rPr>
      </w:pPr>
      <w:r w:rsidRPr="00FD0425">
        <w:rPr>
          <w:noProof w:val="0"/>
          <w:snapToGrid w:val="0"/>
        </w:rPr>
        <w:t>LastVisitedGERANCellInformation</w:t>
      </w:r>
      <w:r w:rsidRPr="00FD0425">
        <w:rPr>
          <w:noProof w:val="0"/>
          <w:snapToGrid w:val="0"/>
        </w:rPr>
        <w:tab/>
        <w:t>::= OCTET STRING</w:t>
      </w:r>
    </w:p>
    <w:p w14:paraId="30CC9C42" w14:textId="77777777" w:rsidR="004743B8" w:rsidRPr="00FD0425" w:rsidRDefault="004743B8" w:rsidP="004743B8">
      <w:pPr>
        <w:pStyle w:val="PL"/>
        <w:rPr>
          <w:noProof w:val="0"/>
        </w:rPr>
      </w:pPr>
    </w:p>
    <w:p w14:paraId="34934B65" w14:textId="77777777" w:rsidR="004743B8" w:rsidRPr="00FD0425" w:rsidRDefault="004743B8" w:rsidP="004743B8">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11C03D1B" w14:textId="77777777" w:rsidR="004743B8" w:rsidRPr="00FD0425" w:rsidRDefault="004743B8" w:rsidP="004743B8">
      <w:pPr>
        <w:pStyle w:val="PL"/>
        <w:spacing w:line="0" w:lineRule="atLeast"/>
        <w:rPr>
          <w:noProof w:val="0"/>
        </w:rPr>
      </w:pPr>
    </w:p>
    <w:p w14:paraId="16F4FF5D" w14:textId="77777777" w:rsidR="004743B8" w:rsidRPr="00FD0425" w:rsidRDefault="004743B8" w:rsidP="004743B8">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14:paraId="4FF5625C" w14:textId="77777777" w:rsidR="004743B8" w:rsidRPr="00FD0425" w:rsidRDefault="004743B8" w:rsidP="004743B8">
      <w:pPr>
        <w:pStyle w:val="PL"/>
        <w:spacing w:line="0" w:lineRule="atLeast"/>
        <w:rPr>
          <w:noProof w:val="0"/>
          <w:snapToGrid w:val="0"/>
        </w:rPr>
      </w:pPr>
    </w:p>
    <w:p w14:paraId="13CB3984" w14:textId="77777777" w:rsidR="004743B8" w:rsidRPr="00FD0425" w:rsidRDefault="004743B8" w:rsidP="004743B8">
      <w:pPr>
        <w:pStyle w:val="PL"/>
        <w:spacing w:line="0" w:lineRule="atLeast"/>
        <w:rPr>
          <w:noProof w:val="0"/>
          <w:snapToGrid w:val="0"/>
        </w:rPr>
      </w:pPr>
    </w:p>
    <w:p w14:paraId="766A4B7A" w14:textId="77777777" w:rsidR="004743B8" w:rsidRPr="00FD0425" w:rsidRDefault="004743B8" w:rsidP="004743B8">
      <w:pPr>
        <w:pStyle w:val="PL"/>
        <w:spacing w:line="0" w:lineRule="atLeast"/>
        <w:rPr>
          <w:noProof w:val="0"/>
          <w:snapToGrid w:val="0"/>
        </w:rPr>
      </w:pPr>
      <w:r w:rsidRPr="00FD0425">
        <w:rPr>
          <w:noProof w:val="0"/>
          <w:snapToGrid w:val="0"/>
        </w:rPr>
        <w:lastRenderedPageBreak/>
        <w:t>LCID ::= INTEGER (1..32, ...)</w:t>
      </w:r>
    </w:p>
    <w:p w14:paraId="66DE6EF2" w14:textId="77777777" w:rsidR="004743B8" w:rsidRPr="00FD0425" w:rsidRDefault="004743B8" w:rsidP="004743B8">
      <w:pPr>
        <w:pStyle w:val="PL"/>
        <w:spacing w:line="0" w:lineRule="atLeast"/>
        <w:rPr>
          <w:noProof w:val="0"/>
          <w:snapToGrid w:val="0"/>
        </w:rPr>
      </w:pPr>
    </w:p>
    <w:p w14:paraId="7E531BD8" w14:textId="77777777" w:rsidR="004743B8" w:rsidRPr="00FD0425" w:rsidRDefault="004743B8" w:rsidP="004743B8">
      <w:pPr>
        <w:pStyle w:val="PL"/>
        <w:spacing w:line="0" w:lineRule="atLeast"/>
        <w:rPr>
          <w:noProof w:val="0"/>
          <w:snapToGrid w:val="0"/>
        </w:rPr>
      </w:pPr>
    </w:p>
    <w:p w14:paraId="556016D1" w14:textId="77777777" w:rsidR="004743B8" w:rsidRPr="00FD0425" w:rsidRDefault="004743B8" w:rsidP="004743B8">
      <w:pPr>
        <w:pStyle w:val="PL"/>
        <w:rPr>
          <w:noProof w:val="0"/>
          <w:snapToGrid w:val="0"/>
          <w:lang w:eastAsia="zh-CN"/>
        </w:rPr>
      </w:pPr>
    </w:p>
    <w:p w14:paraId="625838C0" w14:textId="77777777" w:rsidR="004743B8" w:rsidRPr="00FD0425" w:rsidRDefault="004743B8" w:rsidP="004743B8">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6D85FC02" w14:textId="77777777" w:rsidR="004743B8" w:rsidRPr="00FD0425" w:rsidRDefault="004743B8" w:rsidP="004743B8">
      <w:pPr>
        <w:pStyle w:val="PL"/>
        <w:rPr>
          <w:noProof w:val="0"/>
          <w:snapToGrid w:val="0"/>
          <w:lang w:eastAsia="zh-CN"/>
        </w:rPr>
      </w:pPr>
    </w:p>
    <w:p w14:paraId="4821C5E6" w14:textId="77777777" w:rsidR="004743B8" w:rsidRPr="00FD0425" w:rsidRDefault="004743B8" w:rsidP="004743B8">
      <w:pPr>
        <w:pStyle w:val="PL"/>
        <w:rPr>
          <w:noProof w:val="0"/>
          <w:snapToGrid w:val="0"/>
          <w:lang w:eastAsia="zh-CN"/>
        </w:rPr>
      </w:pPr>
      <w:r w:rsidRPr="00FD0425">
        <w:rPr>
          <w:noProof w:val="0"/>
          <w:snapToGrid w:val="0"/>
          <w:lang w:eastAsia="zh-CN"/>
        </w:rPr>
        <w:t>CellsinAoI-Item ::= SEQUENCE {</w:t>
      </w:r>
    </w:p>
    <w:p w14:paraId="52B1D50E" w14:textId="77777777" w:rsidR="004743B8" w:rsidRPr="00FD0425" w:rsidRDefault="004743B8" w:rsidP="004743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B476563" w14:textId="77777777" w:rsidR="004743B8" w:rsidRPr="00FD0425" w:rsidRDefault="004743B8" w:rsidP="004743B8">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4D093EA3"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14:paraId="76B4CB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0EF067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CD8333D" w14:textId="77777777" w:rsidR="004743B8" w:rsidRPr="00FD0425" w:rsidRDefault="004743B8" w:rsidP="004743B8">
      <w:pPr>
        <w:pStyle w:val="PL"/>
        <w:rPr>
          <w:noProof w:val="0"/>
          <w:snapToGrid w:val="0"/>
          <w:lang w:eastAsia="zh-CN"/>
        </w:rPr>
      </w:pPr>
    </w:p>
    <w:p w14:paraId="4D32787C" w14:textId="77777777" w:rsidR="004743B8" w:rsidRPr="00FD0425" w:rsidRDefault="004743B8" w:rsidP="004743B8">
      <w:pPr>
        <w:pStyle w:val="PL"/>
        <w:rPr>
          <w:noProof w:val="0"/>
          <w:snapToGrid w:val="0"/>
          <w:lang w:eastAsia="zh-CN"/>
        </w:rPr>
      </w:pPr>
      <w:r w:rsidRPr="00FD0425">
        <w:rPr>
          <w:noProof w:val="0"/>
          <w:snapToGrid w:val="0"/>
          <w:lang w:eastAsia="zh-CN"/>
        </w:rPr>
        <w:t>CellsinAoI-Item-ExtIEs XNAP-PROTOCOL-EXTENSION ::= {</w:t>
      </w:r>
    </w:p>
    <w:p w14:paraId="2445184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C0E62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84982BD" w14:textId="77777777" w:rsidR="004743B8" w:rsidRPr="00FD0425" w:rsidRDefault="004743B8" w:rsidP="004743B8">
      <w:pPr>
        <w:pStyle w:val="PL"/>
        <w:rPr>
          <w:noProof w:val="0"/>
          <w:snapToGrid w:val="0"/>
          <w:lang w:eastAsia="zh-CN"/>
        </w:rPr>
      </w:pPr>
    </w:p>
    <w:p w14:paraId="47296513" w14:textId="77777777" w:rsidR="004743B8" w:rsidRPr="00FD0425" w:rsidRDefault="004743B8" w:rsidP="004743B8">
      <w:pPr>
        <w:pStyle w:val="PL"/>
        <w:rPr>
          <w:noProof w:val="0"/>
          <w:snapToGrid w:val="0"/>
          <w:lang w:eastAsia="zh-CN"/>
        </w:rPr>
      </w:pPr>
    </w:p>
    <w:p w14:paraId="1A1770A2" w14:textId="77777777" w:rsidR="004743B8" w:rsidRPr="00FD0425" w:rsidRDefault="004743B8" w:rsidP="004743B8">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14:paraId="1048AB74" w14:textId="77777777" w:rsidR="004743B8" w:rsidRPr="00FD0425" w:rsidRDefault="004743B8" w:rsidP="004743B8">
      <w:pPr>
        <w:pStyle w:val="PL"/>
        <w:rPr>
          <w:noProof w:val="0"/>
          <w:snapToGrid w:val="0"/>
          <w:lang w:eastAsia="zh-CN"/>
        </w:rPr>
      </w:pPr>
    </w:p>
    <w:p w14:paraId="4EE6483F" w14:textId="77777777" w:rsidR="004743B8" w:rsidRPr="00FD0425" w:rsidRDefault="004743B8" w:rsidP="004743B8">
      <w:pPr>
        <w:pStyle w:val="PL"/>
        <w:rPr>
          <w:noProof w:val="0"/>
          <w:snapToGrid w:val="0"/>
          <w:lang w:eastAsia="zh-CN"/>
        </w:rPr>
      </w:pPr>
      <w:r w:rsidRPr="00FD0425">
        <w:rPr>
          <w:noProof w:val="0"/>
          <w:snapToGrid w:val="0"/>
          <w:lang w:eastAsia="zh-CN"/>
        </w:rPr>
        <w:t>GlobalNG-RANNodesinAoI-Item ::= SEQUENCE {</w:t>
      </w:r>
    </w:p>
    <w:p w14:paraId="736E812F" w14:textId="77777777" w:rsidR="004743B8" w:rsidRPr="00FD0425" w:rsidRDefault="004743B8" w:rsidP="004743B8">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715EE248"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14:paraId="601BC7E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D0205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F747686" w14:textId="77777777" w:rsidR="004743B8" w:rsidRPr="00FD0425" w:rsidRDefault="004743B8" w:rsidP="004743B8">
      <w:pPr>
        <w:pStyle w:val="PL"/>
        <w:rPr>
          <w:noProof w:val="0"/>
          <w:snapToGrid w:val="0"/>
          <w:lang w:eastAsia="zh-CN"/>
        </w:rPr>
      </w:pPr>
    </w:p>
    <w:p w14:paraId="11F3EE3D" w14:textId="77777777" w:rsidR="004743B8" w:rsidRPr="00FD0425" w:rsidRDefault="004743B8" w:rsidP="004743B8">
      <w:pPr>
        <w:pStyle w:val="PL"/>
        <w:rPr>
          <w:noProof w:val="0"/>
          <w:snapToGrid w:val="0"/>
          <w:lang w:eastAsia="zh-CN"/>
        </w:rPr>
      </w:pPr>
      <w:r w:rsidRPr="00FD0425">
        <w:rPr>
          <w:noProof w:val="0"/>
          <w:snapToGrid w:val="0"/>
          <w:lang w:eastAsia="zh-CN"/>
        </w:rPr>
        <w:t>GlobalNG-RANNodesinAoI-Item-ExtIEs XNAP-PROTOCOL-EXTENSION ::= {</w:t>
      </w:r>
    </w:p>
    <w:p w14:paraId="560761C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43F751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17C1D71" w14:textId="77777777" w:rsidR="004743B8" w:rsidRPr="00FD0425" w:rsidRDefault="004743B8" w:rsidP="004743B8">
      <w:pPr>
        <w:pStyle w:val="PL"/>
        <w:rPr>
          <w:noProof w:val="0"/>
          <w:snapToGrid w:val="0"/>
          <w:lang w:eastAsia="zh-CN"/>
        </w:rPr>
      </w:pPr>
    </w:p>
    <w:p w14:paraId="51825E7A" w14:textId="77777777" w:rsidR="004743B8" w:rsidRPr="00FD0425" w:rsidRDefault="004743B8" w:rsidP="004743B8">
      <w:pPr>
        <w:pStyle w:val="PL"/>
        <w:rPr>
          <w:noProof w:val="0"/>
          <w:snapToGrid w:val="0"/>
          <w:lang w:eastAsia="zh-CN"/>
        </w:rPr>
      </w:pPr>
    </w:p>
    <w:p w14:paraId="116F53C7" w14:textId="77777777" w:rsidR="004743B8" w:rsidRPr="00FD0425" w:rsidRDefault="004743B8" w:rsidP="004743B8">
      <w:pPr>
        <w:pStyle w:val="PL"/>
        <w:rPr>
          <w:noProof w:val="0"/>
          <w:snapToGrid w:val="0"/>
          <w:lang w:eastAsia="zh-CN"/>
        </w:rPr>
      </w:pPr>
      <w:r w:rsidRPr="00FD0425">
        <w:rPr>
          <w:noProof w:val="0"/>
          <w:snapToGrid w:val="0"/>
          <w:lang w:eastAsia="zh-CN"/>
        </w:rPr>
        <w:t>ListOfTAIsinAoI ::= SEQUENCE (SIZE(1..maxnoofTAIsinAoI)) OF TAIsinAoI-Item</w:t>
      </w:r>
    </w:p>
    <w:p w14:paraId="76EDAA85" w14:textId="77777777" w:rsidR="004743B8" w:rsidRPr="00FD0425" w:rsidRDefault="004743B8" w:rsidP="004743B8">
      <w:pPr>
        <w:pStyle w:val="PL"/>
        <w:rPr>
          <w:noProof w:val="0"/>
          <w:snapToGrid w:val="0"/>
          <w:lang w:eastAsia="zh-CN"/>
        </w:rPr>
      </w:pPr>
    </w:p>
    <w:p w14:paraId="16B3971F" w14:textId="77777777" w:rsidR="004743B8" w:rsidRPr="00FD0425" w:rsidRDefault="004743B8" w:rsidP="004743B8">
      <w:pPr>
        <w:pStyle w:val="PL"/>
        <w:rPr>
          <w:noProof w:val="0"/>
          <w:snapToGrid w:val="0"/>
          <w:lang w:eastAsia="zh-CN"/>
        </w:rPr>
      </w:pPr>
      <w:r w:rsidRPr="00FD0425">
        <w:rPr>
          <w:noProof w:val="0"/>
          <w:snapToGrid w:val="0"/>
          <w:lang w:eastAsia="zh-CN"/>
        </w:rPr>
        <w:t>TAIsinAoI-Item ::= SEQUENCE {</w:t>
      </w:r>
    </w:p>
    <w:p w14:paraId="02B93BD5" w14:textId="77777777" w:rsidR="004743B8" w:rsidRPr="00FD0425" w:rsidRDefault="004743B8" w:rsidP="004743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17391D5E"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5286177"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14:paraId="792FD3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C5EB2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5DADD75" w14:textId="77777777" w:rsidR="004743B8" w:rsidRPr="00FD0425" w:rsidRDefault="004743B8" w:rsidP="004743B8">
      <w:pPr>
        <w:pStyle w:val="PL"/>
        <w:rPr>
          <w:noProof w:val="0"/>
          <w:snapToGrid w:val="0"/>
          <w:lang w:eastAsia="zh-CN"/>
        </w:rPr>
      </w:pPr>
    </w:p>
    <w:p w14:paraId="486EA460" w14:textId="77777777" w:rsidR="004743B8" w:rsidRPr="00FD0425" w:rsidRDefault="004743B8" w:rsidP="004743B8">
      <w:pPr>
        <w:pStyle w:val="PL"/>
        <w:rPr>
          <w:noProof w:val="0"/>
          <w:snapToGrid w:val="0"/>
          <w:lang w:eastAsia="zh-CN"/>
        </w:rPr>
      </w:pPr>
      <w:r w:rsidRPr="00FD0425">
        <w:rPr>
          <w:noProof w:val="0"/>
          <w:snapToGrid w:val="0"/>
          <w:lang w:eastAsia="zh-CN"/>
        </w:rPr>
        <w:t>TAIsinAoI-Item-ExtIEs XNAP-PROTOCOL-EXTENSION ::= {</w:t>
      </w:r>
    </w:p>
    <w:p w14:paraId="57A4CCA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84C952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D023176" w14:textId="77777777" w:rsidR="004743B8" w:rsidRPr="00FD0425" w:rsidRDefault="004743B8" w:rsidP="004743B8">
      <w:pPr>
        <w:pStyle w:val="PL"/>
        <w:rPr>
          <w:noProof w:val="0"/>
          <w:snapToGrid w:val="0"/>
          <w:lang w:eastAsia="zh-CN"/>
        </w:rPr>
      </w:pPr>
    </w:p>
    <w:p w14:paraId="38305C3A" w14:textId="77777777" w:rsidR="004743B8" w:rsidRPr="00FD0425" w:rsidRDefault="004743B8" w:rsidP="004743B8">
      <w:pPr>
        <w:pStyle w:val="PL"/>
        <w:rPr>
          <w:noProof w:val="0"/>
          <w:snapToGrid w:val="0"/>
          <w:lang w:eastAsia="zh-CN"/>
        </w:rPr>
      </w:pPr>
      <w:r w:rsidRPr="00FD0425">
        <w:rPr>
          <w:noProof w:val="0"/>
          <w:snapToGrid w:val="0"/>
          <w:lang w:eastAsia="zh-CN"/>
        </w:rPr>
        <w:t>LocationInformationSNReporting ::= ENUMERATED {</w:t>
      </w:r>
    </w:p>
    <w:p w14:paraId="324EE72D" w14:textId="77777777" w:rsidR="004743B8" w:rsidRPr="00FD0425" w:rsidRDefault="004743B8" w:rsidP="004743B8">
      <w:pPr>
        <w:pStyle w:val="PL"/>
        <w:rPr>
          <w:noProof w:val="0"/>
          <w:snapToGrid w:val="0"/>
          <w:lang w:eastAsia="zh-CN"/>
        </w:rPr>
      </w:pPr>
      <w:r w:rsidRPr="00FD0425">
        <w:rPr>
          <w:noProof w:val="0"/>
          <w:snapToGrid w:val="0"/>
          <w:lang w:eastAsia="zh-CN"/>
        </w:rPr>
        <w:tab/>
        <w:t>pSCell,</w:t>
      </w:r>
    </w:p>
    <w:p w14:paraId="180775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13291C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C0F4B92" w14:textId="77777777" w:rsidR="004743B8" w:rsidRPr="00FD0425" w:rsidRDefault="004743B8" w:rsidP="004743B8">
      <w:pPr>
        <w:pStyle w:val="PL"/>
        <w:rPr>
          <w:noProof w:val="0"/>
          <w:snapToGrid w:val="0"/>
          <w:lang w:eastAsia="zh-CN"/>
        </w:rPr>
      </w:pPr>
    </w:p>
    <w:p w14:paraId="31D2F695" w14:textId="77777777" w:rsidR="004743B8" w:rsidRPr="00FD0425" w:rsidRDefault="004743B8" w:rsidP="004743B8">
      <w:pPr>
        <w:pStyle w:val="PL"/>
        <w:rPr>
          <w:noProof w:val="0"/>
          <w:snapToGrid w:val="0"/>
        </w:rPr>
      </w:pPr>
      <w:bookmarkStart w:id="687" w:name="_Hlk515439494"/>
      <w:r w:rsidRPr="00FD0425">
        <w:rPr>
          <w:noProof w:val="0"/>
          <w:snapToGrid w:val="0"/>
        </w:rPr>
        <w:t>LocationReportingInformation</w:t>
      </w:r>
      <w:bookmarkEnd w:id="687"/>
      <w:r w:rsidRPr="00FD0425">
        <w:rPr>
          <w:noProof w:val="0"/>
          <w:snapToGrid w:val="0"/>
        </w:rPr>
        <w:t xml:space="preserve"> ::= SEQUENCE {</w:t>
      </w:r>
    </w:p>
    <w:p w14:paraId="054A841B" w14:textId="77777777" w:rsidR="004743B8" w:rsidRPr="00FD0425" w:rsidRDefault="004743B8" w:rsidP="004743B8">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16BAA859" w14:textId="77777777" w:rsidR="004743B8" w:rsidRPr="00FD0425" w:rsidRDefault="004743B8" w:rsidP="004743B8">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11D91C13" w14:textId="77777777" w:rsidR="004743B8" w:rsidRPr="00FD0425" w:rsidRDefault="004743B8" w:rsidP="004743B8">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5116D227" w14:textId="77777777" w:rsidR="004743B8" w:rsidRPr="00FD0425" w:rsidRDefault="004743B8" w:rsidP="004743B8">
      <w:pPr>
        <w:pStyle w:val="PL"/>
        <w:rPr>
          <w:noProof w:val="0"/>
          <w:snapToGrid w:val="0"/>
        </w:rPr>
      </w:pPr>
      <w:r w:rsidRPr="00FD0425">
        <w:rPr>
          <w:noProof w:val="0"/>
          <w:snapToGrid w:val="0"/>
        </w:rPr>
        <w:lastRenderedPageBreak/>
        <w:tab/>
        <w:t>iE-Extensions</w:t>
      </w:r>
      <w:r w:rsidRPr="00FD0425">
        <w:rPr>
          <w:noProof w:val="0"/>
          <w:snapToGrid w:val="0"/>
        </w:rPr>
        <w:tab/>
      </w:r>
      <w:r w:rsidRPr="00FD0425">
        <w:rPr>
          <w:noProof w:val="0"/>
          <w:snapToGrid w:val="0"/>
        </w:rPr>
        <w:tab/>
        <w:t>ProtocolExtensionContainer { {LocationReportingInformation-ExtIEs} } OPTIONAL,</w:t>
      </w:r>
    </w:p>
    <w:p w14:paraId="7389066B" w14:textId="77777777" w:rsidR="004743B8" w:rsidRPr="00FD0425" w:rsidRDefault="004743B8" w:rsidP="004743B8">
      <w:pPr>
        <w:pStyle w:val="PL"/>
        <w:rPr>
          <w:noProof w:val="0"/>
          <w:snapToGrid w:val="0"/>
        </w:rPr>
      </w:pPr>
      <w:r w:rsidRPr="00FD0425">
        <w:rPr>
          <w:noProof w:val="0"/>
          <w:snapToGrid w:val="0"/>
        </w:rPr>
        <w:tab/>
        <w:t>...</w:t>
      </w:r>
    </w:p>
    <w:p w14:paraId="6AC8386B" w14:textId="77777777" w:rsidR="004743B8" w:rsidRPr="00FD0425" w:rsidRDefault="004743B8" w:rsidP="004743B8">
      <w:pPr>
        <w:pStyle w:val="PL"/>
        <w:rPr>
          <w:noProof w:val="0"/>
          <w:snapToGrid w:val="0"/>
        </w:rPr>
      </w:pPr>
      <w:r w:rsidRPr="00FD0425">
        <w:rPr>
          <w:noProof w:val="0"/>
          <w:snapToGrid w:val="0"/>
        </w:rPr>
        <w:t>}</w:t>
      </w:r>
    </w:p>
    <w:p w14:paraId="1E296353" w14:textId="77777777" w:rsidR="004743B8" w:rsidRPr="00FD0425" w:rsidRDefault="004743B8" w:rsidP="004743B8">
      <w:pPr>
        <w:pStyle w:val="PL"/>
        <w:rPr>
          <w:noProof w:val="0"/>
          <w:snapToGrid w:val="0"/>
        </w:rPr>
      </w:pPr>
    </w:p>
    <w:p w14:paraId="34D423C5" w14:textId="77777777" w:rsidR="004743B8" w:rsidRPr="00FD0425" w:rsidRDefault="004743B8" w:rsidP="004743B8">
      <w:pPr>
        <w:pStyle w:val="PL"/>
        <w:rPr>
          <w:noProof w:val="0"/>
          <w:snapToGrid w:val="0"/>
        </w:rPr>
      </w:pPr>
      <w:r w:rsidRPr="00FD0425">
        <w:rPr>
          <w:noProof w:val="0"/>
          <w:snapToGrid w:val="0"/>
        </w:rPr>
        <w:t>LocationReportingInformation-ExtIEs XNAP-PROTOCOL-EXTENSION ::={</w:t>
      </w:r>
    </w:p>
    <w:p w14:paraId="496D1462" w14:textId="77777777" w:rsidR="004743B8" w:rsidRPr="00FD0425" w:rsidRDefault="004743B8" w:rsidP="004743B8">
      <w:pPr>
        <w:pStyle w:val="PL"/>
        <w:rPr>
          <w:noProof w:val="0"/>
          <w:snapToGrid w:val="0"/>
        </w:rPr>
      </w:pPr>
      <w:r w:rsidRPr="00FD0425">
        <w:rPr>
          <w:noProof w:val="0"/>
          <w:snapToGrid w:val="0"/>
        </w:rPr>
        <w:tab/>
        <w:t>...</w:t>
      </w:r>
    </w:p>
    <w:p w14:paraId="78B3C8F1" w14:textId="77777777" w:rsidR="004743B8" w:rsidRPr="00FD0425" w:rsidRDefault="004743B8" w:rsidP="004743B8">
      <w:pPr>
        <w:pStyle w:val="PL"/>
        <w:rPr>
          <w:noProof w:val="0"/>
          <w:snapToGrid w:val="0"/>
        </w:rPr>
      </w:pPr>
      <w:r w:rsidRPr="00FD0425">
        <w:rPr>
          <w:noProof w:val="0"/>
          <w:snapToGrid w:val="0"/>
        </w:rPr>
        <w:t>}</w:t>
      </w:r>
    </w:p>
    <w:p w14:paraId="2430C17C" w14:textId="77777777" w:rsidR="004743B8" w:rsidRPr="00FD0425" w:rsidRDefault="004743B8" w:rsidP="004743B8">
      <w:pPr>
        <w:pStyle w:val="PL"/>
        <w:rPr>
          <w:snapToGrid w:val="0"/>
        </w:rPr>
      </w:pPr>
    </w:p>
    <w:p w14:paraId="7D7B764E" w14:textId="77777777" w:rsidR="004743B8" w:rsidRPr="00FD0425" w:rsidRDefault="004743B8" w:rsidP="004743B8">
      <w:pPr>
        <w:pStyle w:val="PL"/>
      </w:pPr>
    </w:p>
    <w:p w14:paraId="04767A63" w14:textId="77777777" w:rsidR="004743B8" w:rsidRPr="00FD0425" w:rsidRDefault="004743B8" w:rsidP="004743B8">
      <w:pPr>
        <w:pStyle w:val="PL"/>
        <w:rPr>
          <w:bCs/>
          <w:iCs/>
          <w:lang w:eastAsia="ja-JP"/>
        </w:rPr>
      </w:pPr>
      <w:r w:rsidRPr="00FD0425">
        <w:rPr>
          <w:bCs/>
          <w:iCs/>
          <w:lang w:eastAsia="ja-JP"/>
        </w:rPr>
        <w:t>LowerLayerPresenceStatusChange ::= ENUMERATED {</w:t>
      </w:r>
    </w:p>
    <w:p w14:paraId="5041D8BE" w14:textId="77777777" w:rsidR="004743B8" w:rsidRPr="00FD0425" w:rsidRDefault="004743B8" w:rsidP="004743B8">
      <w:pPr>
        <w:pStyle w:val="PL"/>
        <w:rPr>
          <w:lang w:eastAsia="ja-JP"/>
        </w:rPr>
      </w:pPr>
      <w:r w:rsidRPr="00FD0425">
        <w:tab/>
      </w:r>
      <w:r w:rsidRPr="00FD0425">
        <w:rPr>
          <w:lang w:eastAsia="ja-JP"/>
        </w:rPr>
        <w:t>release-lower-layers,</w:t>
      </w:r>
    </w:p>
    <w:p w14:paraId="0924D462" w14:textId="77777777" w:rsidR="004743B8" w:rsidRPr="00FD0425" w:rsidRDefault="004743B8" w:rsidP="004743B8">
      <w:pPr>
        <w:pStyle w:val="PL"/>
        <w:rPr>
          <w:lang w:eastAsia="ja-JP"/>
        </w:rPr>
      </w:pPr>
      <w:r w:rsidRPr="00FD0425">
        <w:rPr>
          <w:lang w:eastAsia="ja-JP"/>
        </w:rPr>
        <w:tab/>
        <w:t>re-establish-lower-layers,</w:t>
      </w:r>
    </w:p>
    <w:p w14:paraId="64F46188" w14:textId="77777777" w:rsidR="004743B8" w:rsidRPr="00FD0425" w:rsidRDefault="004743B8" w:rsidP="004743B8">
      <w:pPr>
        <w:pStyle w:val="PL"/>
      </w:pPr>
      <w:r w:rsidRPr="00FD0425">
        <w:tab/>
        <w:t>...,</w:t>
      </w:r>
    </w:p>
    <w:p w14:paraId="0E4E8583" w14:textId="77777777" w:rsidR="004743B8" w:rsidRPr="00FD0425" w:rsidRDefault="004743B8" w:rsidP="004743B8">
      <w:pPr>
        <w:pStyle w:val="PL"/>
      </w:pPr>
      <w:r w:rsidRPr="00FD0425">
        <w:tab/>
        <w:t xml:space="preserve">suspend-lower-layers, </w:t>
      </w:r>
    </w:p>
    <w:p w14:paraId="7564A3AA" w14:textId="77777777" w:rsidR="004743B8" w:rsidRPr="00FD0425" w:rsidRDefault="004743B8" w:rsidP="004743B8">
      <w:pPr>
        <w:pStyle w:val="PL"/>
      </w:pPr>
      <w:r w:rsidRPr="00FD0425">
        <w:tab/>
        <w:t>resume-lower-layers</w:t>
      </w:r>
    </w:p>
    <w:p w14:paraId="30E7AFFD" w14:textId="77777777" w:rsidR="004743B8" w:rsidRPr="00FD0425" w:rsidRDefault="004743B8" w:rsidP="004743B8">
      <w:pPr>
        <w:pStyle w:val="PL"/>
      </w:pPr>
      <w:r w:rsidRPr="00FD0425">
        <w:t>}</w:t>
      </w:r>
    </w:p>
    <w:p w14:paraId="435740DF" w14:textId="77777777" w:rsidR="004743B8" w:rsidRPr="00FD0425" w:rsidRDefault="004743B8" w:rsidP="004743B8">
      <w:pPr>
        <w:pStyle w:val="PL"/>
      </w:pPr>
    </w:p>
    <w:p w14:paraId="05607B30" w14:textId="77777777" w:rsidR="004743B8" w:rsidRPr="00FD0425" w:rsidRDefault="004743B8" w:rsidP="004743B8">
      <w:pPr>
        <w:pStyle w:val="PL"/>
      </w:pPr>
    </w:p>
    <w:p w14:paraId="6162A18C" w14:textId="77777777" w:rsidR="004743B8" w:rsidRPr="00FD0425" w:rsidRDefault="004743B8" w:rsidP="004743B8">
      <w:pPr>
        <w:pStyle w:val="PL"/>
        <w:outlineLvl w:val="3"/>
      </w:pPr>
      <w:r w:rsidRPr="00FD0425">
        <w:t>-- M</w:t>
      </w:r>
    </w:p>
    <w:p w14:paraId="1FDC7225" w14:textId="77777777" w:rsidR="004743B8" w:rsidRPr="00FD0425" w:rsidRDefault="004743B8" w:rsidP="004743B8">
      <w:pPr>
        <w:pStyle w:val="PL"/>
      </w:pPr>
    </w:p>
    <w:p w14:paraId="6713B9B3" w14:textId="77777777" w:rsidR="004743B8" w:rsidRPr="00FD0425" w:rsidRDefault="004743B8" w:rsidP="004743B8">
      <w:pPr>
        <w:pStyle w:val="PL"/>
      </w:pPr>
    </w:p>
    <w:p w14:paraId="7AC7F412" w14:textId="77777777" w:rsidR="004743B8" w:rsidRPr="00FD0425" w:rsidRDefault="004743B8" w:rsidP="004743B8">
      <w:pPr>
        <w:pStyle w:val="PL"/>
      </w:pPr>
      <w:r w:rsidRPr="00FD0425">
        <w:t>MAC-I ::= BIT STRING (SIZE(16))</w:t>
      </w:r>
    </w:p>
    <w:p w14:paraId="63EB53E4" w14:textId="77777777" w:rsidR="004743B8" w:rsidRPr="00FD0425" w:rsidRDefault="004743B8" w:rsidP="004743B8">
      <w:pPr>
        <w:pStyle w:val="PL"/>
      </w:pPr>
    </w:p>
    <w:p w14:paraId="55FE4DAF" w14:textId="77777777" w:rsidR="004743B8" w:rsidRPr="00FD0425" w:rsidRDefault="004743B8" w:rsidP="004743B8">
      <w:pPr>
        <w:pStyle w:val="PL"/>
      </w:pPr>
    </w:p>
    <w:p w14:paraId="17F71615" w14:textId="77777777" w:rsidR="004743B8" w:rsidRPr="00FD0425" w:rsidRDefault="004743B8" w:rsidP="004743B8">
      <w:pPr>
        <w:pStyle w:val="PL"/>
      </w:pPr>
      <w:bookmarkStart w:id="688" w:name="_Hlk513539650"/>
      <w:r w:rsidRPr="00FD0425">
        <w:t>MaskedIMEISV</w:t>
      </w:r>
      <w:bookmarkEnd w:id="688"/>
      <w:r w:rsidRPr="00FD0425">
        <w:tab/>
        <w:t>::= BIT STRING (SIZE(64))</w:t>
      </w:r>
    </w:p>
    <w:p w14:paraId="7D16DF7E" w14:textId="77777777" w:rsidR="004743B8" w:rsidRPr="00FD0425" w:rsidRDefault="004743B8" w:rsidP="004743B8">
      <w:pPr>
        <w:pStyle w:val="PL"/>
      </w:pPr>
    </w:p>
    <w:p w14:paraId="7188E9FE" w14:textId="77777777" w:rsidR="004743B8" w:rsidRPr="00FD0425" w:rsidRDefault="004743B8" w:rsidP="004743B8">
      <w:pPr>
        <w:pStyle w:val="PL"/>
      </w:pPr>
    </w:p>
    <w:p w14:paraId="7950434A" w14:textId="199892EE" w:rsidR="00DA3C26" w:rsidRDefault="00DA3C26" w:rsidP="00DA3C26">
      <w:pPr>
        <w:pStyle w:val="PL"/>
        <w:rPr>
          <w:ins w:id="689" w:author="Nokia (rapporteur)" w:date="2020-03-09T15:50:00Z"/>
          <w:rStyle w:val="PLChar"/>
        </w:rPr>
      </w:pPr>
      <w:bookmarkStart w:id="690" w:name="_Hlk20825864"/>
      <w:ins w:id="691" w:author="Nokia (rapporteur)" w:date="2020-03-09T15:50:00Z">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ins>
      <w:ins w:id="692" w:author="Nokia (rapporteur)" w:date="2020-03-09T15:53:00Z">
        <w:r w:rsidR="0025012F">
          <w:rPr>
            <w:rStyle w:val="PLChar"/>
          </w:rPr>
          <w:t>16</w:t>
        </w:r>
      </w:ins>
      <w:ins w:id="693" w:author="Nokia (rapporteur)" w:date="2020-03-09T15:50:00Z">
        <w:r w:rsidRPr="00B22C47">
          <w:rPr>
            <w:rStyle w:val="PLChar"/>
          </w:rPr>
          <w:t>, ...)</w:t>
        </w:r>
      </w:ins>
    </w:p>
    <w:p w14:paraId="173274C2" w14:textId="77777777" w:rsidR="00DA3C26" w:rsidRDefault="00DA3C26" w:rsidP="00DA3C26">
      <w:pPr>
        <w:pStyle w:val="PL"/>
        <w:rPr>
          <w:ins w:id="694" w:author="Nokia (rapporteur)" w:date="2020-03-09T15:50:00Z"/>
          <w:rStyle w:val="PLChar"/>
        </w:rPr>
      </w:pPr>
    </w:p>
    <w:bookmarkEnd w:id="690"/>
    <w:p w14:paraId="05B5E828" w14:textId="77777777" w:rsidR="00DA3C26" w:rsidRDefault="00DA3C26" w:rsidP="00DA3C26">
      <w:pPr>
        <w:pStyle w:val="PL"/>
        <w:rPr>
          <w:ins w:id="695" w:author="Nokia (rapporteur)" w:date="2020-03-09T15:50:00Z"/>
          <w:rStyle w:val="PLChar"/>
        </w:rPr>
      </w:pPr>
    </w:p>
    <w:p w14:paraId="2C85B3FB" w14:textId="77777777" w:rsidR="004743B8" w:rsidRPr="00FD0425" w:rsidRDefault="004743B8" w:rsidP="004743B8">
      <w:pPr>
        <w:pStyle w:val="PL"/>
      </w:pPr>
      <w:r w:rsidRPr="00FD0425">
        <w:rPr>
          <w:rStyle w:val="PLChar"/>
        </w:rPr>
        <w:t>MaximumDataBurstVolume ::= INTEGER (0..4095, ..., 4096.. 2000000)</w:t>
      </w:r>
    </w:p>
    <w:p w14:paraId="20565DA8" w14:textId="77777777" w:rsidR="004743B8" w:rsidRPr="00FD0425" w:rsidRDefault="004743B8" w:rsidP="004743B8">
      <w:pPr>
        <w:pStyle w:val="PL"/>
      </w:pPr>
    </w:p>
    <w:p w14:paraId="2C53B5B9" w14:textId="77777777" w:rsidR="004743B8" w:rsidRPr="00FD0425" w:rsidRDefault="004743B8" w:rsidP="004743B8">
      <w:pPr>
        <w:pStyle w:val="PL"/>
      </w:pPr>
    </w:p>
    <w:p w14:paraId="226F3CD2" w14:textId="77777777" w:rsidR="004743B8" w:rsidRPr="00FD0425" w:rsidRDefault="004743B8" w:rsidP="004743B8">
      <w:pPr>
        <w:pStyle w:val="PL"/>
        <w:rPr>
          <w:rFonts w:eastAsia="Malgun Gothic"/>
          <w:snapToGrid w:val="0"/>
        </w:rPr>
      </w:pPr>
      <w:r w:rsidRPr="00FD0425">
        <w:rPr>
          <w:rFonts w:eastAsia="Malgun Gothic"/>
          <w:snapToGrid w:val="0"/>
        </w:rPr>
        <w:t>MaximumIPdatarate ::= SEQUENCE {</w:t>
      </w:r>
    </w:p>
    <w:p w14:paraId="207D0A20" w14:textId="77777777" w:rsidR="004743B8" w:rsidRPr="00FD0425" w:rsidRDefault="004743B8" w:rsidP="004743B8">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77FA2C30" w14:textId="77777777" w:rsidR="004743B8" w:rsidRPr="00FD0425" w:rsidRDefault="004743B8" w:rsidP="004743B8">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537E20FA" w14:textId="77777777" w:rsidR="004743B8" w:rsidRPr="00FD0425" w:rsidRDefault="004743B8" w:rsidP="004743B8">
      <w:pPr>
        <w:pStyle w:val="PL"/>
        <w:rPr>
          <w:rFonts w:eastAsia="Malgun Gothic"/>
          <w:snapToGrid w:val="0"/>
        </w:rPr>
      </w:pPr>
      <w:r w:rsidRPr="00FD0425">
        <w:rPr>
          <w:rFonts w:eastAsia="Malgun Gothic"/>
          <w:snapToGrid w:val="0"/>
        </w:rPr>
        <w:tab/>
        <w:t>...</w:t>
      </w:r>
    </w:p>
    <w:p w14:paraId="28C3F442" w14:textId="77777777" w:rsidR="004743B8" w:rsidRPr="00FD0425" w:rsidRDefault="004743B8" w:rsidP="004743B8">
      <w:pPr>
        <w:pStyle w:val="PL"/>
        <w:rPr>
          <w:rFonts w:eastAsia="Malgun Gothic"/>
          <w:snapToGrid w:val="0"/>
        </w:rPr>
      </w:pPr>
      <w:r w:rsidRPr="00FD0425">
        <w:rPr>
          <w:rFonts w:eastAsia="Malgun Gothic"/>
          <w:snapToGrid w:val="0"/>
        </w:rPr>
        <w:t>}</w:t>
      </w:r>
    </w:p>
    <w:p w14:paraId="007E4EDD" w14:textId="77777777" w:rsidR="004743B8" w:rsidRPr="00FD0425" w:rsidRDefault="004743B8" w:rsidP="004743B8">
      <w:pPr>
        <w:pStyle w:val="PL"/>
        <w:rPr>
          <w:rFonts w:eastAsia="Malgun Gothic"/>
          <w:snapToGrid w:val="0"/>
        </w:rPr>
      </w:pPr>
    </w:p>
    <w:p w14:paraId="08A42152" w14:textId="77777777" w:rsidR="004743B8" w:rsidRPr="00FD0425" w:rsidRDefault="004743B8" w:rsidP="004743B8">
      <w:pPr>
        <w:pStyle w:val="PL"/>
        <w:rPr>
          <w:noProof w:val="0"/>
          <w:snapToGrid w:val="0"/>
        </w:rPr>
      </w:pPr>
      <w:r w:rsidRPr="00FD0425">
        <w:rPr>
          <w:noProof w:val="0"/>
          <w:snapToGrid w:val="0"/>
        </w:rPr>
        <w:t>MaximumIPdatarate-ExtIEs XNAP-PROTOCOL-EXTENSION ::= {</w:t>
      </w:r>
    </w:p>
    <w:p w14:paraId="1B9F00A3" w14:textId="77777777" w:rsidR="004743B8" w:rsidRPr="00FD0425" w:rsidRDefault="004743B8" w:rsidP="004743B8">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3DE834E2" w14:textId="77777777" w:rsidR="004743B8" w:rsidRPr="00FD0425" w:rsidRDefault="004743B8" w:rsidP="004743B8">
      <w:pPr>
        <w:pStyle w:val="PL"/>
        <w:rPr>
          <w:rFonts w:eastAsia="Malgun Gothic"/>
          <w:snapToGrid w:val="0"/>
        </w:rPr>
      </w:pPr>
      <w:r w:rsidRPr="00FD0425">
        <w:rPr>
          <w:rFonts w:eastAsia="Malgun Gothic"/>
          <w:snapToGrid w:val="0"/>
        </w:rPr>
        <w:tab/>
        <w:t>...</w:t>
      </w:r>
    </w:p>
    <w:p w14:paraId="1041A51F" w14:textId="77777777" w:rsidR="004743B8" w:rsidRPr="00FD0425" w:rsidRDefault="004743B8" w:rsidP="004743B8">
      <w:pPr>
        <w:pStyle w:val="PL"/>
        <w:rPr>
          <w:rFonts w:eastAsia="Malgun Gothic"/>
          <w:snapToGrid w:val="0"/>
        </w:rPr>
      </w:pPr>
      <w:r w:rsidRPr="00FD0425">
        <w:rPr>
          <w:rFonts w:eastAsia="Malgun Gothic"/>
          <w:snapToGrid w:val="0"/>
        </w:rPr>
        <w:t>}</w:t>
      </w:r>
    </w:p>
    <w:p w14:paraId="41685E58" w14:textId="77777777" w:rsidR="004743B8" w:rsidRPr="00FD0425" w:rsidRDefault="004743B8" w:rsidP="004743B8">
      <w:pPr>
        <w:pStyle w:val="PL"/>
        <w:rPr>
          <w:rFonts w:eastAsia="Malgun Gothic"/>
          <w:snapToGrid w:val="0"/>
        </w:rPr>
      </w:pPr>
    </w:p>
    <w:p w14:paraId="5BF825C4" w14:textId="77777777" w:rsidR="004743B8" w:rsidRPr="00FD0425" w:rsidRDefault="004743B8" w:rsidP="004743B8">
      <w:pPr>
        <w:pStyle w:val="PL"/>
        <w:rPr>
          <w:rFonts w:eastAsia="Malgun Gothic"/>
          <w:snapToGrid w:val="0"/>
        </w:rPr>
      </w:pPr>
      <w:r w:rsidRPr="00FD0425">
        <w:rPr>
          <w:rFonts w:eastAsia="Malgun Gothic"/>
          <w:snapToGrid w:val="0"/>
        </w:rPr>
        <w:t>MaxIPrate ::= ENUMERATED {</w:t>
      </w:r>
    </w:p>
    <w:p w14:paraId="59CDBB33" w14:textId="77777777" w:rsidR="004743B8" w:rsidRPr="00FD0425" w:rsidRDefault="004743B8" w:rsidP="004743B8">
      <w:pPr>
        <w:pStyle w:val="PL"/>
        <w:rPr>
          <w:rFonts w:eastAsia="Malgun Gothic"/>
          <w:snapToGrid w:val="0"/>
        </w:rPr>
      </w:pPr>
      <w:r w:rsidRPr="00FD0425">
        <w:rPr>
          <w:rFonts w:eastAsia="Malgun Gothic"/>
          <w:snapToGrid w:val="0"/>
        </w:rPr>
        <w:tab/>
        <w:t>bitrate64kbs,</w:t>
      </w:r>
    </w:p>
    <w:p w14:paraId="44937C0D" w14:textId="77777777" w:rsidR="004743B8" w:rsidRPr="00FD0425" w:rsidRDefault="004743B8" w:rsidP="004743B8">
      <w:pPr>
        <w:pStyle w:val="PL"/>
        <w:rPr>
          <w:rFonts w:eastAsia="Malgun Gothic"/>
          <w:snapToGrid w:val="0"/>
        </w:rPr>
      </w:pPr>
      <w:r w:rsidRPr="00FD0425">
        <w:rPr>
          <w:rFonts w:eastAsia="Malgun Gothic"/>
          <w:snapToGrid w:val="0"/>
        </w:rPr>
        <w:tab/>
        <w:t>max-UErate,</w:t>
      </w:r>
    </w:p>
    <w:p w14:paraId="690AE778" w14:textId="77777777" w:rsidR="004743B8" w:rsidRPr="00FD0425" w:rsidRDefault="004743B8" w:rsidP="004743B8">
      <w:pPr>
        <w:pStyle w:val="PL"/>
        <w:rPr>
          <w:rFonts w:eastAsia="Malgun Gothic"/>
          <w:snapToGrid w:val="0"/>
        </w:rPr>
      </w:pPr>
      <w:r w:rsidRPr="00FD0425">
        <w:rPr>
          <w:rFonts w:eastAsia="Malgun Gothic"/>
          <w:snapToGrid w:val="0"/>
        </w:rPr>
        <w:tab/>
        <w:t>...</w:t>
      </w:r>
    </w:p>
    <w:p w14:paraId="625EE43F" w14:textId="77777777" w:rsidR="004743B8" w:rsidRPr="00FD0425" w:rsidRDefault="004743B8" w:rsidP="004743B8">
      <w:pPr>
        <w:pStyle w:val="PL"/>
        <w:rPr>
          <w:rFonts w:eastAsia="Malgun Gothic"/>
          <w:snapToGrid w:val="0"/>
        </w:rPr>
      </w:pPr>
      <w:r w:rsidRPr="00FD0425">
        <w:rPr>
          <w:rFonts w:eastAsia="Malgun Gothic"/>
          <w:snapToGrid w:val="0"/>
        </w:rPr>
        <w:t>}</w:t>
      </w:r>
    </w:p>
    <w:p w14:paraId="6D67362D" w14:textId="77777777" w:rsidR="004743B8" w:rsidRPr="00FD0425" w:rsidRDefault="004743B8" w:rsidP="004743B8">
      <w:pPr>
        <w:pStyle w:val="PL"/>
        <w:rPr>
          <w:noProof w:val="0"/>
          <w:snapToGrid w:val="0"/>
          <w:lang w:eastAsia="zh-CN"/>
        </w:rPr>
      </w:pPr>
    </w:p>
    <w:p w14:paraId="2B964EC4" w14:textId="77777777" w:rsidR="004743B8" w:rsidRPr="00FD0425" w:rsidRDefault="004743B8" w:rsidP="004743B8">
      <w:pPr>
        <w:pStyle w:val="PL"/>
        <w:rPr>
          <w:noProof w:val="0"/>
          <w:snapToGrid w:val="0"/>
          <w:lang w:eastAsia="zh-CN"/>
        </w:rPr>
      </w:pPr>
    </w:p>
    <w:p w14:paraId="405876C4" w14:textId="77777777" w:rsidR="004743B8" w:rsidRPr="00FD0425" w:rsidRDefault="004743B8" w:rsidP="004743B8">
      <w:pPr>
        <w:pStyle w:val="PL"/>
        <w:rPr>
          <w:noProof w:val="0"/>
          <w:snapToGrid w:val="0"/>
          <w:lang w:eastAsia="zh-CN"/>
        </w:rPr>
      </w:pPr>
      <w:r w:rsidRPr="00FD0425">
        <w:rPr>
          <w:rFonts w:cs="Arial"/>
          <w:bCs/>
          <w:lang w:eastAsia="ja-JP"/>
        </w:rPr>
        <w:t>MBSFNControlRegionLength ::= INTEGER (0..3)</w:t>
      </w:r>
    </w:p>
    <w:p w14:paraId="1CD11492" w14:textId="77777777" w:rsidR="004743B8" w:rsidRPr="00FD0425" w:rsidRDefault="004743B8" w:rsidP="004743B8">
      <w:pPr>
        <w:pStyle w:val="PL"/>
        <w:rPr>
          <w:noProof w:val="0"/>
          <w:snapToGrid w:val="0"/>
          <w:lang w:eastAsia="zh-CN"/>
        </w:rPr>
      </w:pPr>
    </w:p>
    <w:p w14:paraId="1C0EF6F0" w14:textId="77777777" w:rsidR="004743B8" w:rsidRPr="00FD0425" w:rsidRDefault="004743B8" w:rsidP="004743B8">
      <w:pPr>
        <w:pStyle w:val="PL"/>
        <w:rPr>
          <w:noProof w:val="0"/>
          <w:snapToGrid w:val="0"/>
          <w:lang w:eastAsia="zh-CN"/>
        </w:rPr>
      </w:pPr>
    </w:p>
    <w:p w14:paraId="05241D1F" w14:textId="77777777" w:rsidR="004743B8" w:rsidRPr="00FD0425" w:rsidRDefault="004743B8" w:rsidP="004743B8">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557DF01F" w14:textId="77777777" w:rsidR="004743B8" w:rsidRPr="00FD0425" w:rsidRDefault="004743B8" w:rsidP="004743B8">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5B71C880" w14:textId="77777777" w:rsidR="004743B8" w:rsidRPr="00FD0425" w:rsidRDefault="004743B8" w:rsidP="004743B8">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3725BE4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3E017339" w14:textId="77777777" w:rsidR="004743B8" w:rsidRPr="00FD0425" w:rsidRDefault="004743B8" w:rsidP="004743B8">
      <w:pPr>
        <w:pStyle w:val="PL"/>
        <w:rPr>
          <w:snapToGrid w:val="0"/>
        </w:rPr>
      </w:pPr>
      <w:r w:rsidRPr="00FD0425">
        <w:rPr>
          <w:snapToGrid w:val="0"/>
        </w:rPr>
        <w:t>}</w:t>
      </w:r>
    </w:p>
    <w:p w14:paraId="58AE2BD8" w14:textId="77777777" w:rsidR="004743B8" w:rsidRPr="00FD0425" w:rsidRDefault="004743B8" w:rsidP="004743B8">
      <w:pPr>
        <w:pStyle w:val="PL"/>
        <w:rPr>
          <w:snapToGrid w:val="0"/>
        </w:rPr>
      </w:pPr>
    </w:p>
    <w:p w14:paraId="2CD4EB04" w14:textId="77777777" w:rsidR="004743B8" w:rsidRPr="00FD0425" w:rsidRDefault="004743B8" w:rsidP="004743B8">
      <w:pPr>
        <w:pStyle w:val="PL"/>
        <w:rPr>
          <w:snapToGrid w:val="0"/>
        </w:rPr>
      </w:pPr>
      <w:r w:rsidRPr="00FD0425">
        <w:rPr>
          <w:noProof w:val="0"/>
          <w:snapToGrid w:val="0"/>
          <w:lang w:eastAsia="zh-CN"/>
        </w:rPr>
        <w:t>MBSFNSubframeAllocation-E-UTRA</w:t>
      </w:r>
      <w:r w:rsidRPr="00FD0425">
        <w:rPr>
          <w:snapToGrid w:val="0"/>
        </w:rPr>
        <w:t>-ExtIEs XNAP-PROTOCOL-IES ::= {</w:t>
      </w:r>
    </w:p>
    <w:p w14:paraId="7F48C15B" w14:textId="77777777" w:rsidR="004743B8" w:rsidRPr="00FD0425" w:rsidRDefault="004743B8" w:rsidP="004743B8">
      <w:pPr>
        <w:pStyle w:val="PL"/>
        <w:rPr>
          <w:snapToGrid w:val="0"/>
        </w:rPr>
      </w:pPr>
      <w:r w:rsidRPr="00FD0425">
        <w:rPr>
          <w:snapToGrid w:val="0"/>
        </w:rPr>
        <w:tab/>
        <w:t>...</w:t>
      </w:r>
    </w:p>
    <w:p w14:paraId="252EB626" w14:textId="77777777" w:rsidR="004743B8" w:rsidRPr="00FD0425" w:rsidRDefault="004743B8" w:rsidP="004743B8">
      <w:pPr>
        <w:pStyle w:val="PL"/>
        <w:rPr>
          <w:snapToGrid w:val="0"/>
        </w:rPr>
      </w:pPr>
      <w:r w:rsidRPr="00FD0425">
        <w:rPr>
          <w:snapToGrid w:val="0"/>
        </w:rPr>
        <w:t>}</w:t>
      </w:r>
    </w:p>
    <w:p w14:paraId="0C0E8D79" w14:textId="77777777" w:rsidR="004743B8" w:rsidRPr="00FD0425" w:rsidRDefault="004743B8" w:rsidP="004743B8">
      <w:pPr>
        <w:pStyle w:val="PL"/>
        <w:rPr>
          <w:noProof w:val="0"/>
          <w:snapToGrid w:val="0"/>
          <w:lang w:eastAsia="zh-CN"/>
        </w:rPr>
      </w:pPr>
    </w:p>
    <w:p w14:paraId="2556213E" w14:textId="77777777" w:rsidR="004743B8" w:rsidRPr="00FD0425" w:rsidRDefault="004743B8" w:rsidP="004743B8">
      <w:pPr>
        <w:pStyle w:val="PL"/>
      </w:pPr>
    </w:p>
    <w:p w14:paraId="74460988" w14:textId="77777777" w:rsidR="004743B8" w:rsidRPr="00FD0425" w:rsidRDefault="004743B8" w:rsidP="004743B8">
      <w:pPr>
        <w:pStyle w:val="PL"/>
        <w:rPr>
          <w:snapToGrid w:val="0"/>
        </w:rPr>
      </w:pPr>
      <w:r w:rsidRPr="00FD0425">
        <w:rPr>
          <w:snapToGrid w:val="0"/>
        </w:rPr>
        <w:t>MBSFNSubframeInfo-E-UTRA ::= SEQUENCE (SIZE(1..maxnoofMBSFNEUTRA)) OF MBSFNSubframeInfo-E-UTRA-Item</w:t>
      </w:r>
    </w:p>
    <w:p w14:paraId="3DE8A795" w14:textId="77777777" w:rsidR="004743B8" w:rsidRPr="00FD0425" w:rsidRDefault="004743B8" w:rsidP="004743B8">
      <w:pPr>
        <w:pStyle w:val="PL"/>
        <w:rPr>
          <w:snapToGrid w:val="0"/>
        </w:rPr>
      </w:pPr>
    </w:p>
    <w:p w14:paraId="2171DEAA" w14:textId="77777777" w:rsidR="004743B8" w:rsidRPr="00FD0425" w:rsidRDefault="004743B8" w:rsidP="004743B8">
      <w:pPr>
        <w:pStyle w:val="PL"/>
        <w:rPr>
          <w:snapToGrid w:val="0"/>
        </w:rPr>
      </w:pPr>
    </w:p>
    <w:p w14:paraId="2877E9F0" w14:textId="77777777" w:rsidR="004743B8" w:rsidRPr="00FD0425" w:rsidRDefault="004743B8" w:rsidP="004743B8">
      <w:pPr>
        <w:pStyle w:val="PL"/>
        <w:rPr>
          <w:snapToGrid w:val="0"/>
        </w:rPr>
      </w:pPr>
      <w:r w:rsidRPr="00FD0425">
        <w:rPr>
          <w:snapToGrid w:val="0"/>
        </w:rPr>
        <w:t>MBSFNSubframeInfo-E-UTRA-Item ::= SEQUENCE {</w:t>
      </w:r>
    </w:p>
    <w:p w14:paraId="1B566F49" w14:textId="77777777" w:rsidR="004743B8" w:rsidRPr="00FD0425" w:rsidRDefault="004743B8" w:rsidP="004743B8">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5DF807DA" w14:textId="77777777" w:rsidR="004743B8" w:rsidRPr="00FD0425" w:rsidRDefault="004743B8" w:rsidP="004743B8">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0F522937" w14:textId="77777777" w:rsidR="004743B8" w:rsidRPr="00FD0425" w:rsidRDefault="004743B8" w:rsidP="004743B8">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5E03CF7D"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533BC434" w14:textId="77777777" w:rsidR="004743B8" w:rsidRPr="00FD0425" w:rsidRDefault="004743B8" w:rsidP="004743B8">
      <w:pPr>
        <w:pStyle w:val="PL"/>
        <w:rPr>
          <w:noProof w:val="0"/>
          <w:snapToGrid w:val="0"/>
        </w:rPr>
      </w:pPr>
      <w:r w:rsidRPr="00FD0425">
        <w:rPr>
          <w:noProof w:val="0"/>
          <w:snapToGrid w:val="0"/>
        </w:rPr>
        <w:tab/>
        <w:t>...</w:t>
      </w:r>
    </w:p>
    <w:p w14:paraId="36E2D7E8" w14:textId="77777777" w:rsidR="004743B8" w:rsidRPr="00FD0425" w:rsidRDefault="004743B8" w:rsidP="004743B8">
      <w:pPr>
        <w:pStyle w:val="PL"/>
        <w:rPr>
          <w:noProof w:val="0"/>
          <w:snapToGrid w:val="0"/>
        </w:rPr>
      </w:pPr>
      <w:r w:rsidRPr="00FD0425">
        <w:rPr>
          <w:noProof w:val="0"/>
          <w:snapToGrid w:val="0"/>
        </w:rPr>
        <w:t>}</w:t>
      </w:r>
    </w:p>
    <w:p w14:paraId="3781B107" w14:textId="77777777" w:rsidR="004743B8" w:rsidRPr="00FD0425" w:rsidRDefault="004743B8" w:rsidP="004743B8">
      <w:pPr>
        <w:pStyle w:val="PL"/>
        <w:rPr>
          <w:noProof w:val="0"/>
          <w:snapToGrid w:val="0"/>
        </w:rPr>
      </w:pPr>
    </w:p>
    <w:p w14:paraId="057139E8" w14:textId="77777777" w:rsidR="004743B8" w:rsidRPr="00FD0425" w:rsidRDefault="004743B8" w:rsidP="004743B8">
      <w:pPr>
        <w:pStyle w:val="PL"/>
        <w:rPr>
          <w:noProof w:val="0"/>
          <w:snapToGrid w:val="0"/>
        </w:rPr>
      </w:pPr>
      <w:r w:rsidRPr="00FD0425">
        <w:rPr>
          <w:snapToGrid w:val="0"/>
        </w:rPr>
        <w:t>MBSFNSubframeInfo-E-UTRA-Item</w:t>
      </w:r>
      <w:r w:rsidRPr="00FD0425">
        <w:rPr>
          <w:noProof w:val="0"/>
          <w:snapToGrid w:val="0"/>
        </w:rPr>
        <w:t>-ExtIEs XNAP-PROTOCOL-EXTENSION ::={</w:t>
      </w:r>
    </w:p>
    <w:p w14:paraId="63C71D05" w14:textId="77777777" w:rsidR="004743B8" w:rsidRPr="00FD0425" w:rsidRDefault="004743B8" w:rsidP="004743B8">
      <w:pPr>
        <w:pStyle w:val="PL"/>
        <w:rPr>
          <w:noProof w:val="0"/>
          <w:snapToGrid w:val="0"/>
        </w:rPr>
      </w:pPr>
      <w:r w:rsidRPr="00FD0425">
        <w:rPr>
          <w:noProof w:val="0"/>
          <w:snapToGrid w:val="0"/>
        </w:rPr>
        <w:tab/>
        <w:t>...</w:t>
      </w:r>
    </w:p>
    <w:p w14:paraId="68B13B4E" w14:textId="77777777" w:rsidR="004743B8" w:rsidRPr="00FD0425" w:rsidRDefault="004743B8" w:rsidP="004743B8">
      <w:pPr>
        <w:pStyle w:val="PL"/>
        <w:rPr>
          <w:noProof w:val="0"/>
          <w:snapToGrid w:val="0"/>
        </w:rPr>
      </w:pPr>
      <w:r w:rsidRPr="00FD0425">
        <w:rPr>
          <w:noProof w:val="0"/>
          <w:snapToGrid w:val="0"/>
        </w:rPr>
        <w:t>}</w:t>
      </w:r>
    </w:p>
    <w:p w14:paraId="723D0E27" w14:textId="77777777" w:rsidR="004743B8" w:rsidRPr="00FD0425" w:rsidRDefault="004743B8" w:rsidP="004743B8">
      <w:pPr>
        <w:pStyle w:val="PL"/>
      </w:pPr>
    </w:p>
    <w:p w14:paraId="2B54E0CF" w14:textId="77777777" w:rsidR="004743B8" w:rsidRPr="00FD0425" w:rsidRDefault="004743B8" w:rsidP="004743B8">
      <w:pPr>
        <w:pStyle w:val="PL"/>
      </w:pPr>
    </w:p>
    <w:p w14:paraId="72413BBD" w14:textId="77777777" w:rsidR="004743B8" w:rsidRPr="00FD0425" w:rsidRDefault="004743B8" w:rsidP="004743B8">
      <w:pPr>
        <w:pStyle w:val="PL"/>
      </w:pPr>
      <w:r w:rsidRPr="00FD0425">
        <w:t>MobilityRestrictionList ::= SEQUENCE {</w:t>
      </w:r>
    </w:p>
    <w:p w14:paraId="4B9DB9FF" w14:textId="77777777" w:rsidR="004743B8" w:rsidRPr="00FD0425" w:rsidRDefault="004743B8" w:rsidP="004743B8">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CF53AAF" w14:textId="77777777" w:rsidR="004743B8" w:rsidRPr="00FD0425" w:rsidRDefault="004743B8" w:rsidP="004743B8">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66D93D9D" w14:textId="77777777" w:rsidR="004743B8" w:rsidRPr="00FD0425" w:rsidRDefault="004743B8" w:rsidP="004743B8">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71D9B8F" w14:textId="77777777" w:rsidR="004743B8" w:rsidRPr="00FD0425" w:rsidRDefault="004743B8" w:rsidP="004743B8">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E58988" w14:textId="77777777" w:rsidR="004743B8" w:rsidRPr="00FD0425" w:rsidRDefault="004743B8" w:rsidP="004743B8">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1D9CBF2"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71DCD4" w14:textId="77777777" w:rsidR="004743B8" w:rsidRPr="00FD0425" w:rsidRDefault="004743B8" w:rsidP="004743B8">
      <w:pPr>
        <w:pStyle w:val="PL"/>
        <w:rPr>
          <w:noProof w:val="0"/>
          <w:snapToGrid w:val="0"/>
        </w:rPr>
      </w:pPr>
      <w:r w:rsidRPr="00FD0425">
        <w:rPr>
          <w:noProof w:val="0"/>
          <w:snapToGrid w:val="0"/>
        </w:rPr>
        <w:tab/>
        <w:t>...</w:t>
      </w:r>
    </w:p>
    <w:p w14:paraId="4A3189A8" w14:textId="77777777" w:rsidR="004743B8" w:rsidRPr="00FD0425" w:rsidRDefault="004743B8" w:rsidP="004743B8">
      <w:pPr>
        <w:pStyle w:val="PL"/>
        <w:rPr>
          <w:noProof w:val="0"/>
          <w:snapToGrid w:val="0"/>
        </w:rPr>
      </w:pPr>
      <w:r w:rsidRPr="00FD0425">
        <w:rPr>
          <w:noProof w:val="0"/>
          <w:snapToGrid w:val="0"/>
        </w:rPr>
        <w:t>}</w:t>
      </w:r>
    </w:p>
    <w:p w14:paraId="697AC74C" w14:textId="77777777" w:rsidR="004743B8" w:rsidRPr="00FD0425" w:rsidRDefault="004743B8" w:rsidP="004743B8">
      <w:pPr>
        <w:pStyle w:val="PL"/>
        <w:rPr>
          <w:noProof w:val="0"/>
          <w:snapToGrid w:val="0"/>
        </w:rPr>
      </w:pPr>
    </w:p>
    <w:p w14:paraId="263CA393" w14:textId="77777777" w:rsidR="004743B8" w:rsidRPr="00FD0425" w:rsidRDefault="004743B8" w:rsidP="004743B8">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7F5C06A1" w14:textId="77777777" w:rsidR="004743B8" w:rsidRPr="00FD0425" w:rsidRDefault="004743B8" w:rsidP="004743B8">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08775297" w14:textId="77777777" w:rsidR="004743B8" w:rsidRPr="00FD0425" w:rsidRDefault="004743B8" w:rsidP="004743B8">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4A82752" w14:textId="77777777" w:rsidR="004743B8" w:rsidRPr="00FD0425" w:rsidRDefault="004743B8" w:rsidP="004743B8">
      <w:pPr>
        <w:pStyle w:val="PL"/>
        <w:rPr>
          <w:noProof w:val="0"/>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21F96509" w14:textId="77777777" w:rsidR="004743B8" w:rsidRPr="00FD0425" w:rsidRDefault="004743B8" w:rsidP="004743B8">
      <w:pPr>
        <w:pStyle w:val="PL"/>
        <w:rPr>
          <w:noProof w:val="0"/>
          <w:snapToGrid w:val="0"/>
        </w:rPr>
      </w:pPr>
      <w:r w:rsidRPr="00FD0425">
        <w:rPr>
          <w:noProof w:val="0"/>
          <w:snapToGrid w:val="0"/>
        </w:rPr>
        <w:tab/>
        <w:t>...</w:t>
      </w:r>
    </w:p>
    <w:p w14:paraId="77A5C17D" w14:textId="77777777" w:rsidR="004743B8" w:rsidRPr="00FD0425" w:rsidRDefault="004743B8" w:rsidP="004743B8">
      <w:pPr>
        <w:pStyle w:val="PL"/>
        <w:rPr>
          <w:noProof w:val="0"/>
          <w:snapToGrid w:val="0"/>
        </w:rPr>
      </w:pPr>
      <w:r w:rsidRPr="00FD0425">
        <w:rPr>
          <w:noProof w:val="0"/>
          <w:snapToGrid w:val="0"/>
        </w:rPr>
        <w:t>}</w:t>
      </w:r>
    </w:p>
    <w:p w14:paraId="2CFCD398" w14:textId="77777777" w:rsidR="004743B8" w:rsidRPr="00FD0425" w:rsidRDefault="004743B8" w:rsidP="004743B8">
      <w:pPr>
        <w:pStyle w:val="PL"/>
        <w:rPr>
          <w:snapToGrid w:val="0"/>
        </w:rPr>
      </w:pPr>
    </w:p>
    <w:p w14:paraId="7A4E395E" w14:textId="77777777" w:rsidR="004743B8" w:rsidRPr="00FD0425" w:rsidRDefault="004743B8" w:rsidP="004743B8">
      <w:pPr>
        <w:pStyle w:val="PL"/>
        <w:rPr>
          <w:snapToGrid w:val="0"/>
        </w:rPr>
      </w:pPr>
      <w:r w:rsidRPr="00FD0425">
        <w:rPr>
          <w:snapToGrid w:val="0"/>
        </w:rPr>
        <w:t>CNTypeRestrictionsForEquivalent ::= SEQUENCE (SIZE(1..maxnoofEPLMNs)) OF CNTypeRestrictionsForEquivalentItem</w:t>
      </w:r>
    </w:p>
    <w:p w14:paraId="25FBD279" w14:textId="77777777" w:rsidR="004743B8" w:rsidRPr="00FD0425" w:rsidRDefault="004743B8" w:rsidP="004743B8">
      <w:pPr>
        <w:pStyle w:val="PL"/>
        <w:rPr>
          <w:snapToGrid w:val="0"/>
        </w:rPr>
      </w:pPr>
    </w:p>
    <w:p w14:paraId="48C6213B" w14:textId="77777777" w:rsidR="004743B8" w:rsidRPr="00FD0425" w:rsidRDefault="004743B8" w:rsidP="004743B8">
      <w:pPr>
        <w:pStyle w:val="PL"/>
        <w:rPr>
          <w:snapToGrid w:val="0"/>
        </w:rPr>
      </w:pPr>
      <w:r w:rsidRPr="00FD0425">
        <w:rPr>
          <w:snapToGrid w:val="0"/>
        </w:rPr>
        <w:t>CNTypeRestrictionsForEquivalentItem ::= SEQUENCE {</w:t>
      </w:r>
    </w:p>
    <w:p w14:paraId="73F5B3E4" w14:textId="77777777" w:rsidR="004743B8" w:rsidRPr="00FD0425" w:rsidRDefault="004743B8" w:rsidP="004743B8">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4031B67" w14:textId="77777777" w:rsidR="004743B8" w:rsidRPr="00FD0425" w:rsidRDefault="004743B8" w:rsidP="004743B8">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763F15B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6D30B20B" w14:textId="77777777" w:rsidR="004743B8" w:rsidRPr="00FD0425" w:rsidRDefault="004743B8" w:rsidP="004743B8">
      <w:pPr>
        <w:pStyle w:val="PL"/>
        <w:rPr>
          <w:snapToGrid w:val="0"/>
        </w:rPr>
      </w:pPr>
      <w:r w:rsidRPr="00FD0425">
        <w:rPr>
          <w:snapToGrid w:val="0"/>
        </w:rPr>
        <w:tab/>
        <w:t>...</w:t>
      </w:r>
    </w:p>
    <w:p w14:paraId="002B426A" w14:textId="77777777" w:rsidR="004743B8" w:rsidRPr="00FD0425" w:rsidRDefault="004743B8" w:rsidP="004743B8">
      <w:pPr>
        <w:pStyle w:val="PL"/>
        <w:rPr>
          <w:snapToGrid w:val="0"/>
        </w:rPr>
      </w:pPr>
      <w:r w:rsidRPr="00FD0425">
        <w:rPr>
          <w:snapToGrid w:val="0"/>
        </w:rPr>
        <w:t>}</w:t>
      </w:r>
    </w:p>
    <w:p w14:paraId="169F9E13" w14:textId="77777777" w:rsidR="004743B8" w:rsidRPr="00FD0425" w:rsidRDefault="004743B8" w:rsidP="004743B8">
      <w:pPr>
        <w:pStyle w:val="PL"/>
        <w:rPr>
          <w:snapToGrid w:val="0"/>
        </w:rPr>
      </w:pPr>
    </w:p>
    <w:p w14:paraId="047FEFE9" w14:textId="77777777" w:rsidR="004743B8" w:rsidRPr="00FD0425" w:rsidRDefault="004743B8" w:rsidP="004743B8">
      <w:pPr>
        <w:pStyle w:val="PL"/>
        <w:rPr>
          <w:snapToGrid w:val="0"/>
        </w:rPr>
      </w:pPr>
      <w:r w:rsidRPr="00FD0425">
        <w:rPr>
          <w:snapToGrid w:val="0"/>
        </w:rPr>
        <w:t>CNTypeRestrictionsForEquivalentItem-ExtIEs XNAP-PROTOCOL-EXTENSION ::={</w:t>
      </w:r>
    </w:p>
    <w:p w14:paraId="3B23778C" w14:textId="77777777" w:rsidR="004743B8" w:rsidRPr="00FD0425" w:rsidRDefault="004743B8" w:rsidP="004743B8">
      <w:pPr>
        <w:pStyle w:val="PL"/>
        <w:rPr>
          <w:snapToGrid w:val="0"/>
        </w:rPr>
      </w:pPr>
      <w:r w:rsidRPr="00FD0425">
        <w:rPr>
          <w:snapToGrid w:val="0"/>
        </w:rPr>
        <w:tab/>
        <w:t>...</w:t>
      </w:r>
    </w:p>
    <w:p w14:paraId="5AAE00D8" w14:textId="77777777" w:rsidR="004743B8" w:rsidRPr="00FD0425" w:rsidRDefault="004743B8" w:rsidP="004743B8">
      <w:pPr>
        <w:pStyle w:val="PL"/>
        <w:rPr>
          <w:snapToGrid w:val="0"/>
        </w:rPr>
      </w:pPr>
      <w:r w:rsidRPr="00FD0425">
        <w:rPr>
          <w:snapToGrid w:val="0"/>
        </w:rPr>
        <w:t>}</w:t>
      </w:r>
    </w:p>
    <w:p w14:paraId="6063395B" w14:textId="77777777" w:rsidR="004743B8" w:rsidRPr="00FD0425" w:rsidRDefault="004743B8" w:rsidP="004743B8">
      <w:pPr>
        <w:pStyle w:val="PL"/>
        <w:rPr>
          <w:snapToGrid w:val="0"/>
        </w:rPr>
      </w:pPr>
    </w:p>
    <w:p w14:paraId="599C3E8F" w14:textId="77777777" w:rsidR="004743B8" w:rsidRPr="00FD0425" w:rsidRDefault="004743B8" w:rsidP="004743B8">
      <w:pPr>
        <w:pStyle w:val="PL"/>
        <w:rPr>
          <w:snapToGrid w:val="0"/>
        </w:rPr>
      </w:pPr>
      <w:r w:rsidRPr="00FD0425">
        <w:rPr>
          <w:snapToGrid w:val="0"/>
        </w:rPr>
        <w:t>CNTypeRestrictionsForServing ::= ENUMERATED {</w:t>
      </w:r>
    </w:p>
    <w:p w14:paraId="5A18E05F" w14:textId="77777777" w:rsidR="004743B8" w:rsidRPr="00FD0425" w:rsidRDefault="004743B8" w:rsidP="004743B8">
      <w:pPr>
        <w:pStyle w:val="PL"/>
        <w:rPr>
          <w:snapToGrid w:val="0"/>
        </w:rPr>
      </w:pPr>
      <w:r w:rsidRPr="00FD0425">
        <w:rPr>
          <w:snapToGrid w:val="0"/>
        </w:rPr>
        <w:tab/>
        <w:t>epc-forbidden,</w:t>
      </w:r>
    </w:p>
    <w:p w14:paraId="07646FFC" w14:textId="77777777" w:rsidR="004743B8" w:rsidRPr="00FD0425" w:rsidRDefault="004743B8" w:rsidP="004743B8">
      <w:pPr>
        <w:pStyle w:val="PL"/>
        <w:rPr>
          <w:snapToGrid w:val="0"/>
        </w:rPr>
      </w:pPr>
      <w:r w:rsidRPr="00FD0425">
        <w:rPr>
          <w:snapToGrid w:val="0"/>
        </w:rPr>
        <w:tab/>
        <w:t>...</w:t>
      </w:r>
    </w:p>
    <w:p w14:paraId="3328D75C" w14:textId="77777777" w:rsidR="004743B8" w:rsidRPr="00FD0425" w:rsidRDefault="004743B8" w:rsidP="004743B8">
      <w:pPr>
        <w:pStyle w:val="PL"/>
        <w:rPr>
          <w:snapToGrid w:val="0"/>
        </w:rPr>
      </w:pPr>
      <w:r w:rsidRPr="00FD0425">
        <w:rPr>
          <w:snapToGrid w:val="0"/>
        </w:rPr>
        <w:t>}</w:t>
      </w:r>
    </w:p>
    <w:p w14:paraId="40DAC2D5" w14:textId="77777777" w:rsidR="004743B8" w:rsidRPr="00FD0425" w:rsidRDefault="004743B8" w:rsidP="004743B8">
      <w:pPr>
        <w:pStyle w:val="PL"/>
        <w:rPr>
          <w:snapToGrid w:val="0"/>
        </w:rPr>
      </w:pPr>
    </w:p>
    <w:p w14:paraId="23713A20" w14:textId="77777777" w:rsidR="004743B8" w:rsidRPr="00FD0425" w:rsidRDefault="004743B8" w:rsidP="004743B8">
      <w:pPr>
        <w:pStyle w:val="PL"/>
      </w:pPr>
      <w:r w:rsidRPr="00FD0425">
        <w:rPr>
          <w:noProof w:val="0"/>
          <w:snapToGrid w:val="0"/>
        </w:rPr>
        <w:t>RAT-RestrictionsList ::= SEQUENCE (SIZE(1..maxnoofPLMNs)) OF RAT-RestrictionsItem</w:t>
      </w:r>
    </w:p>
    <w:p w14:paraId="49CFA1CF" w14:textId="77777777" w:rsidR="004743B8" w:rsidRPr="00FD0425" w:rsidRDefault="004743B8" w:rsidP="004743B8">
      <w:pPr>
        <w:pStyle w:val="PL"/>
      </w:pPr>
    </w:p>
    <w:p w14:paraId="3D7F6747" w14:textId="77777777" w:rsidR="004743B8" w:rsidRPr="00FD0425" w:rsidRDefault="004743B8" w:rsidP="004743B8">
      <w:pPr>
        <w:pStyle w:val="PL"/>
      </w:pPr>
    </w:p>
    <w:p w14:paraId="5BA9E9E8" w14:textId="77777777" w:rsidR="004743B8" w:rsidRPr="00FD0425" w:rsidRDefault="004743B8" w:rsidP="004743B8">
      <w:pPr>
        <w:pStyle w:val="PL"/>
        <w:rPr>
          <w:noProof w:val="0"/>
          <w:snapToGrid w:val="0"/>
        </w:rPr>
      </w:pPr>
      <w:r w:rsidRPr="00FD0425">
        <w:rPr>
          <w:noProof w:val="0"/>
          <w:snapToGrid w:val="0"/>
        </w:rPr>
        <w:t>RAT-RestrictionsItem ::= SEQUENCE {</w:t>
      </w:r>
    </w:p>
    <w:p w14:paraId="207F3E54" w14:textId="77777777" w:rsidR="004743B8" w:rsidRPr="00FD0425" w:rsidRDefault="004743B8" w:rsidP="004743B8">
      <w:pPr>
        <w:pStyle w:val="PL"/>
      </w:pPr>
      <w:r w:rsidRPr="00FD0425">
        <w:tab/>
        <w:t>plmn-Identity</w:t>
      </w:r>
      <w:r w:rsidRPr="00FD0425">
        <w:tab/>
      </w:r>
      <w:r w:rsidRPr="00FD0425">
        <w:tab/>
      </w:r>
      <w:r w:rsidRPr="00FD0425">
        <w:tab/>
      </w:r>
      <w:r w:rsidRPr="00FD0425">
        <w:tab/>
      </w:r>
      <w:r w:rsidRPr="00FD0425">
        <w:tab/>
        <w:t>PLMN-Identity,</w:t>
      </w:r>
    </w:p>
    <w:p w14:paraId="4C86D636" w14:textId="77777777" w:rsidR="004743B8" w:rsidRPr="00FD0425" w:rsidRDefault="004743B8" w:rsidP="004743B8">
      <w:pPr>
        <w:pStyle w:val="PL"/>
      </w:pPr>
      <w:r w:rsidRPr="00FD0425">
        <w:tab/>
        <w:t>rat-RestrictionInformation</w:t>
      </w:r>
      <w:r w:rsidRPr="00FD0425">
        <w:tab/>
      </w:r>
      <w:r w:rsidRPr="00FD0425">
        <w:tab/>
        <w:t>RAT-RestrictionInformation,</w:t>
      </w:r>
    </w:p>
    <w:p w14:paraId="6BD4AA35"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14:paraId="5892B63A" w14:textId="77777777" w:rsidR="004743B8" w:rsidRPr="00FD0425" w:rsidRDefault="004743B8" w:rsidP="004743B8">
      <w:pPr>
        <w:pStyle w:val="PL"/>
        <w:rPr>
          <w:noProof w:val="0"/>
          <w:snapToGrid w:val="0"/>
        </w:rPr>
      </w:pPr>
      <w:r w:rsidRPr="00FD0425">
        <w:rPr>
          <w:noProof w:val="0"/>
          <w:snapToGrid w:val="0"/>
        </w:rPr>
        <w:tab/>
        <w:t>...</w:t>
      </w:r>
    </w:p>
    <w:p w14:paraId="0F65BC65" w14:textId="77777777" w:rsidR="004743B8" w:rsidRPr="00FD0425" w:rsidRDefault="004743B8" w:rsidP="004743B8">
      <w:pPr>
        <w:pStyle w:val="PL"/>
        <w:rPr>
          <w:noProof w:val="0"/>
          <w:snapToGrid w:val="0"/>
        </w:rPr>
      </w:pPr>
      <w:r w:rsidRPr="00FD0425">
        <w:rPr>
          <w:noProof w:val="0"/>
          <w:snapToGrid w:val="0"/>
        </w:rPr>
        <w:t>}</w:t>
      </w:r>
    </w:p>
    <w:p w14:paraId="4CF922B1" w14:textId="77777777" w:rsidR="004743B8" w:rsidRPr="00FD0425" w:rsidRDefault="004743B8" w:rsidP="004743B8">
      <w:pPr>
        <w:pStyle w:val="PL"/>
        <w:rPr>
          <w:noProof w:val="0"/>
          <w:snapToGrid w:val="0"/>
        </w:rPr>
      </w:pPr>
    </w:p>
    <w:p w14:paraId="0CB4BC64" w14:textId="77777777" w:rsidR="004743B8" w:rsidRPr="00FD0425" w:rsidRDefault="004743B8" w:rsidP="004743B8">
      <w:pPr>
        <w:pStyle w:val="PL"/>
        <w:rPr>
          <w:noProof w:val="0"/>
          <w:snapToGrid w:val="0"/>
        </w:rPr>
      </w:pPr>
      <w:r w:rsidRPr="00FD0425">
        <w:rPr>
          <w:noProof w:val="0"/>
          <w:snapToGrid w:val="0"/>
        </w:rPr>
        <w:t>RAT-RestrictionsItem-ExtIEs XNAP-PROTOCOL-EXTENSION ::={</w:t>
      </w:r>
    </w:p>
    <w:p w14:paraId="0CAC04E0" w14:textId="77777777" w:rsidR="004743B8" w:rsidRPr="00FD0425" w:rsidRDefault="004743B8" w:rsidP="004743B8">
      <w:pPr>
        <w:pStyle w:val="PL"/>
        <w:rPr>
          <w:noProof w:val="0"/>
          <w:snapToGrid w:val="0"/>
        </w:rPr>
      </w:pPr>
      <w:r w:rsidRPr="00FD0425">
        <w:rPr>
          <w:noProof w:val="0"/>
          <w:snapToGrid w:val="0"/>
        </w:rPr>
        <w:tab/>
        <w:t>...</w:t>
      </w:r>
    </w:p>
    <w:p w14:paraId="3E43AFDC" w14:textId="77777777" w:rsidR="004743B8" w:rsidRPr="00FD0425" w:rsidRDefault="004743B8" w:rsidP="004743B8">
      <w:pPr>
        <w:pStyle w:val="PL"/>
        <w:rPr>
          <w:noProof w:val="0"/>
          <w:snapToGrid w:val="0"/>
        </w:rPr>
      </w:pPr>
      <w:r w:rsidRPr="00FD0425">
        <w:rPr>
          <w:noProof w:val="0"/>
          <w:snapToGrid w:val="0"/>
        </w:rPr>
        <w:t>}</w:t>
      </w:r>
    </w:p>
    <w:p w14:paraId="45BE6463" w14:textId="77777777" w:rsidR="004743B8" w:rsidRPr="00FD0425" w:rsidRDefault="004743B8" w:rsidP="004743B8">
      <w:pPr>
        <w:pStyle w:val="PL"/>
      </w:pPr>
    </w:p>
    <w:p w14:paraId="341DFF29" w14:textId="77777777" w:rsidR="004743B8" w:rsidRPr="00FD0425" w:rsidRDefault="004743B8" w:rsidP="004743B8">
      <w:pPr>
        <w:pStyle w:val="PL"/>
      </w:pPr>
    </w:p>
    <w:p w14:paraId="7DD28F86" w14:textId="77777777" w:rsidR="004743B8" w:rsidRPr="00FD0425" w:rsidRDefault="004743B8" w:rsidP="004743B8">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11D8FA66" w14:textId="77777777" w:rsidR="004743B8" w:rsidRPr="00FD0425" w:rsidRDefault="004743B8" w:rsidP="004743B8">
      <w:pPr>
        <w:pStyle w:val="PL"/>
      </w:pPr>
    </w:p>
    <w:p w14:paraId="4C0AD220" w14:textId="77777777" w:rsidR="004743B8" w:rsidRPr="00FD0425" w:rsidRDefault="004743B8" w:rsidP="004743B8">
      <w:pPr>
        <w:pStyle w:val="PL"/>
      </w:pPr>
    </w:p>
    <w:p w14:paraId="562C02DF" w14:textId="77777777" w:rsidR="004743B8" w:rsidRPr="00FD0425" w:rsidRDefault="004743B8" w:rsidP="004743B8">
      <w:pPr>
        <w:pStyle w:val="PL"/>
        <w:rPr>
          <w:noProof w:val="0"/>
          <w:snapToGrid w:val="0"/>
        </w:rPr>
      </w:pPr>
      <w:r w:rsidRPr="00FD0425">
        <w:rPr>
          <w:noProof w:val="0"/>
          <w:snapToGrid w:val="0"/>
        </w:rPr>
        <w:t>ForbiddenAreaList ::= SEQUENCE (SIZE(1..maxnoofPLMNs)) OF ForbiddenAreaItem</w:t>
      </w:r>
    </w:p>
    <w:p w14:paraId="7176F867" w14:textId="77777777" w:rsidR="004743B8" w:rsidRPr="00FD0425" w:rsidRDefault="004743B8" w:rsidP="004743B8">
      <w:pPr>
        <w:pStyle w:val="PL"/>
      </w:pPr>
    </w:p>
    <w:p w14:paraId="7C248DFC" w14:textId="77777777" w:rsidR="004743B8" w:rsidRPr="00FD0425" w:rsidRDefault="004743B8" w:rsidP="004743B8">
      <w:pPr>
        <w:pStyle w:val="PL"/>
      </w:pPr>
    </w:p>
    <w:p w14:paraId="21680571" w14:textId="77777777" w:rsidR="004743B8" w:rsidRPr="00FD0425" w:rsidRDefault="004743B8" w:rsidP="004743B8">
      <w:pPr>
        <w:pStyle w:val="PL"/>
        <w:rPr>
          <w:noProof w:val="0"/>
          <w:snapToGrid w:val="0"/>
        </w:rPr>
      </w:pPr>
      <w:r w:rsidRPr="00FD0425">
        <w:rPr>
          <w:noProof w:val="0"/>
          <w:snapToGrid w:val="0"/>
        </w:rPr>
        <w:t>ForbiddenAreaItem ::= SEQUENCE {</w:t>
      </w:r>
    </w:p>
    <w:p w14:paraId="2EA5947F" w14:textId="77777777" w:rsidR="004743B8" w:rsidRPr="00FD0425" w:rsidRDefault="004743B8" w:rsidP="004743B8">
      <w:pPr>
        <w:pStyle w:val="PL"/>
      </w:pPr>
      <w:r w:rsidRPr="00FD0425">
        <w:tab/>
        <w:t>plmn-Identity</w:t>
      </w:r>
      <w:r w:rsidRPr="00FD0425">
        <w:tab/>
      </w:r>
      <w:r w:rsidRPr="00FD0425">
        <w:tab/>
        <w:t>PLMN-Identity,</w:t>
      </w:r>
    </w:p>
    <w:p w14:paraId="213E9AD0" w14:textId="77777777" w:rsidR="004743B8" w:rsidRPr="00FD0425" w:rsidRDefault="004743B8" w:rsidP="004743B8">
      <w:pPr>
        <w:pStyle w:val="PL"/>
      </w:pPr>
      <w:r w:rsidRPr="00FD0425">
        <w:tab/>
        <w:t>forbidden-TACs</w:t>
      </w:r>
      <w:r w:rsidRPr="00FD0425">
        <w:tab/>
      </w:r>
      <w:r w:rsidRPr="00FD0425">
        <w:tab/>
        <w:t>SEQUENCE (SIZE(1..maxnoofForbiddenTACs)) OF TAC,</w:t>
      </w:r>
    </w:p>
    <w:p w14:paraId="79C5ECC2"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14:paraId="3918CE74" w14:textId="77777777" w:rsidR="004743B8" w:rsidRPr="00FD0425" w:rsidRDefault="004743B8" w:rsidP="004743B8">
      <w:pPr>
        <w:pStyle w:val="PL"/>
        <w:rPr>
          <w:noProof w:val="0"/>
          <w:snapToGrid w:val="0"/>
        </w:rPr>
      </w:pPr>
      <w:r w:rsidRPr="00FD0425">
        <w:rPr>
          <w:noProof w:val="0"/>
          <w:snapToGrid w:val="0"/>
        </w:rPr>
        <w:tab/>
        <w:t>...</w:t>
      </w:r>
    </w:p>
    <w:p w14:paraId="07B51B46" w14:textId="77777777" w:rsidR="004743B8" w:rsidRPr="00FD0425" w:rsidRDefault="004743B8" w:rsidP="004743B8">
      <w:pPr>
        <w:pStyle w:val="PL"/>
        <w:rPr>
          <w:noProof w:val="0"/>
          <w:snapToGrid w:val="0"/>
        </w:rPr>
      </w:pPr>
      <w:r w:rsidRPr="00FD0425">
        <w:rPr>
          <w:noProof w:val="0"/>
          <w:snapToGrid w:val="0"/>
        </w:rPr>
        <w:t>}</w:t>
      </w:r>
    </w:p>
    <w:p w14:paraId="49E40BD2" w14:textId="77777777" w:rsidR="004743B8" w:rsidRPr="00FD0425" w:rsidRDefault="004743B8" w:rsidP="004743B8">
      <w:pPr>
        <w:pStyle w:val="PL"/>
        <w:rPr>
          <w:noProof w:val="0"/>
          <w:snapToGrid w:val="0"/>
        </w:rPr>
      </w:pPr>
    </w:p>
    <w:p w14:paraId="4CA64464" w14:textId="77777777" w:rsidR="004743B8" w:rsidRPr="00FD0425" w:rsidRDefault="004743B8" w:rsidP="004743B8">
      <w:pPr>
        <w:pStyle w:val="PL"/>
        <w:rPr>
          <w:noProof w:val="0"/>
          <w:snapToGrid w:val="0"/>
        </w:rPr>
      </w:pPr>
      <w:r w:rsidRPr="00FD0425">
        <w:rPr>
          <w:noProof w:val="0"/>
          <w:snapToGrid w:val="0"/>
        </w:rPr>
        <w:t>ForbiddenAreaItem-ExtIEs XNAP-PROTOCOL-EXTENSION ::={</w:t>
      </w:r>
    </w:p>
    <w:p w14:paraId="219A86A6" w14:textId="77777777" w:rsidR="004743B8" w:rsidRPr="00FD0425" w:rsidRDefault="004743B8" w:rsidP="004743B8">
      <w:pPr>
        <w:pStyle w:val="PL"/>
        <w:rPr>
          <w:noProof w:val="0"/>
          <w:snapToGrid w:val="0"/>
        </w:rPr>
      </w:pPr>
      <w:r w:rsidRPr="00FD0425">
        <w:rPr>
          <w:noProof w:val="0"/>
          <w:snapToGrid w:val="0"/>
        </w:rPr>
        <w:tab/>
        <w:t>...</w:t>
      </w:r>
    </w:p>
    <w:p w14:paraId="402C4B5F" w14:textId="77777777" w:rsidR="004743B8" w:rsidRPr="00FD0425" w:rsidRDefault="004743B8" w:rsidP="004743B8">
      <w:pPr>
        <w:pStyle w:val="PL"/>
        <w:rPr>
          <w:noProof w:val="0"/>
          <w:snapToGrid w:val="0"/>
        </w:rPr>
      </w:pPr>
      <w:r w:rsidRPr="00FD0425">
        <w:rPr>
          <w:noProof w:val="0"/>
          <w:snapToGrid w:val="0"/>
        </w:rPr>
        <w:t>}</w:t>
      </w:r>
    </w:p>
    <w:p w14:paraId="7E5456C5" w14:textId="77777777" w:rsidR="004743B8" w:rsidRPr="00FD0425" w:rsidRDefault="004743B8" w:rsidP="004743B8">
      <w:pPr>
        <w:pStyle w:val="PL"/>
      </w:pPr>
    </w:p>
    <w:p w14:paraId="0491CCEA" w14:textId="77777777" w:rsidR="004743B8" w:rsidRPr="00FD0425" w:rsidRDefault="004743B8" w:rsidP="004743B8">
      <w:pPr>
        <w:pStyle w:val="PL"/>
      </w:pPr>
    </w:p>
    <w:p w14:paraId="686EDE89" w14:textId="77777777" w:rsidR="004743B8" w:rsidRPr="00FD0425" w:rsidRDefault="004743B8" w:rsidP="004743B8">
      <w:pPr>
        <w:pStyle w:val="PL"/>
        <w:rPr>
          <w:noProof w:val="0"/>
          <w:snapToGrid w:val="0"/>
        </w:rPr>
      </w:pPr>
      <w:r w:rsidRPr="00FD0425">
        <w:rPr>
          <w:noProof w:val="0"/>
          <w:snapToGrid w:val="0"/>
        </w:rPr>
        <w:t>ServiceAreaList ::= SEQUENCE (SIZE(1..maxnoofPLMNs)) OF ServiceAreaItem</w:t>
      </w:r>
    </w:p>
    <w:p w14:paraId="005C0A16" w14:textId="77777777" w:rsidR="004743B8" w:rsidRPr="00FD0425" w:rsidRDefault="004743B8" w:rsidP="004743B8">
      <w:pPr>
        <w:pStyle w:val="PL"/>
      </w:pPr>
    </w:p>
    <w:p w14:paraId="65FB9913" w14:textId="77777777" w:rsidR="004743B8" w:rsidRPr="00FD0425" w:rsidRDefault="004743B8" w:rsidP="004743B8">
      <w:pPr>
        <w:pStyle w:val="PL"/>
      </w:pPr>
    </w:p>
    <w:p w14:paraId="002C58C1" w14:textId="77777777" w:rsidR="004743B8" w:rsidRPr="00FD0425" w:rsidRDefault="004743B8" w:rsidP="004743B8">
      <w:pPr>
        <w:pStyle w:val="PL"/>
        <w:rPr>
          <w:noProof w:val="0"/>
          <w:snapToGrid w:val="0"/>
        </w:rPr>
      </w:pPr>
      <w:r w:rsidRPr="00FD0425">
        <w:rPr>
          <w:noProof w:val="0"/>
          <w:snapToGrid w:val="0"/>
        </w:rPr>
        <w:t>ServiceAreaItem ::= SEQUENCE {</w:t>
      </w:r>
    </w:p>
    <w:p w14:paraId="4055A6BA" w14:textId="77777777" w:rsidR="004743B8" w:rsidRPr="00FD0425" w:rsidRDefault="004743B8" w:rsidP="004743B8">
      <w:pPr>
        <w:pStyle w:val="PL"/>
      </w:pPr>
      <w:r w:rsidRPr="00FD0425">
        <w:tab/>
        <w:t>plmn-Identity</w:t>
      </w:r>
      <w:r w:rsidRPr="00FD0425">
        <w:tab/>
      </w:r>
      <w:r w:rsidRPr="00FD0425">
        <w:tab/>
      </w:r>
      <w:r w:rsidRPr="00FD0425">
        <w:tab/>
      </w:r>
      <w:r w:rsidRPr="00FD0425">
        <w:tab/>
      </w:r>
      <w:r w:rsidRPr="00FD0425">
        <w:tab/>
      </w:r>
      <w:r w:rsidRPr="00FD0425">
        <w:tab/>
        <w:t>PLMN-Identity,</w:t>
      </w:r>
    </w:p>
    <w:p w14:paraId="30E9F368" w14:textId="77777777" w:rsidR="004743B8" w:rsidRPr="00FD0425" w:rsidRDefault="004743B8" w:rsidP="004743B8">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1A2BA9BC" w14:textId="77777777" w:rsidR="004743B8" w:rsidRPr="00FD0425" w:rsidRDefault="004743B8" w:rsidP="004743B8">
      <w:pPr>
        <w:pStyle w:val="PL"/>
      </w:pPr>
      <w:r w:rsidRPr="00FD0425">
        <w:tab/>
        <w:t>not-allowed-TACs-ServiceArea</w:t>
      </w:r>
      <w:r w:rsidRPr="00FD0425">
        <w:tab/>
      </w:r>
      <w:r w:rsidRPr="00FD0425">
        <w:tab/>
        <w:t>SEQUENCE (SIZE(1..maxnoofAllowedAreas)) OF TAC</w:t>
      </w:r>
      <w:r w:rsidRPr="00FD0425">
        <w:tab/>
      </w:r>
      <w:r w:rsidRPr="00FD0425">
        <w:tab/>
        <w:t>OPTIONAL,</w:t>
      </w:r>
    </w:p>
    <w:p w14:paraId="181B59AE"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C4C2D84" w14:textId="77777777" w:rsidR="004743B8" w:rsidRPr="00FD0425" w:rsidRDefault="004743B8" w:rsidP="004743B8">
      <w:pPr>
        <w:pStyle w:val="PL"/>
        <w:rPr>
          <w:noProof w:val="0"/>
          <w:snapToGrid w:val="0"/>
        </w:rPr>
      </w:pPr>
      <w:r w:rsidRPr="00FD0425">
        <w:rPr>
          <w:noProof w:val="0"/>
          <w:snapToGrid w:val="0"/>
        </w:rPr>
        <w:tab/>
        <w:t>...</w:t>
      </w:r>
    </w:p>
    <w:p w14:paraId="417B21D4" w14:textId="77777777" w:rsidR="004743B8" w:rsidRPr="00FD0425" w:rsidRDefault="004743B8" w:rsidP="004743B8">
      <w:pPr>
        <w:pStyle w:val="PL"/>
        <w:rPr>
          <w:noProof w:val="0"/>
          <w:snapToGrid w:val="0"/>
        </w:rPr>
      </w:pPr>
      <w:r w:rsidRPr="00FD0425">
        <w:rPr>
          <w:noProof w:val="0"/>
          <w:snapToGrid w:val="0"/>
        </w:rPr>
        <w:t>}</w:t>
      </w:r>
    </w:p>
    <w:p w14:paraId="2BCDAC0A" w14:textId="77777777" w:rsidR="004743B8" w:rsidRPr="00FD0425" w:rsidRDefault="004743B8" w:rsidP="004743B8">
      <w:pPr>
        <w:pStyle w:val="PL"/>
        <w:rPr>
          <w:noProof w:val="0"/>
          <w:snapToGrid w:val="0"/>
        </w:rPr>
      </w:pPr>
    </w:p>
    <w:p w14:paraId="0C4DD64D" w14:textId="77777777" w:rsidR="004743B8" w:rsidRPr="00FD0425" w:rsidRDefault="004743B8" w:rsidP="004743B8">
      <w:pPr>
        <w:pStyle w:val="PL"/>
        <w:rPr>
          <w:noProof w:val="0"/>
          <w:snapToGrid w:val="0"/>
        </w:rPr>
      </w:pPr>
      <w:r w:rsidRPr="00FD0425">
        <w:rPr>
          <w:noProof w:val="0"/>
          <w:snapToGrid w:val="0"/>
        </w:rPr>
        <w:t>ServiceAreaItem-ExtIEs XNAP-PROTOCOL-EXTENSION ::={</w:t>
      </w:r>
    </w:p>
    <w:p w14:paraId="2122F335" w14:textId="77777777" w:rsidR="004743B8" w:rsidRPr="00FD0425" w:rsidRDefault="004743B8" w:rsidP="004743B8">
      <w:pPr>
        <w:pStyle w:val="PL"/>
        <w:rPr>
          <w:noProof w:val="0"/>
          <w:snapToGrid w:val="0"/>
        </w:rPr>
      </w:pPr>
      <w:r w:rsidRPr="00FD0425">
        <w:rPr>
          <w:noProof w:val="0"/>
          <w:snapToGrid w:val="0"/>
        </w:rPr>
        <w:tab/>
        <w:t>...</w:t>
      </w:r>
    </w:p>
    <w:p w14:paraId="54D90AAD" w14:textId="77777777" w:rsidR="004743B8" w:rsidRPr="00FD0425" w:rsidRDefault="004743B8" w:rsidP="004743B8">
      <w:pPr>
        <w:pStyle w:val="PL"/>
        <w:rPr>
          <w:noProof w:val="0"/>
          <w:snapToGrid w:val="0"/>
        </w:rPr>
      </w:pPr>
      <w:r w:rsidRPr="00FD0425">
        <w:rPr>
          <w:noProof w:val="0"/>
          <w:snapToGrid w:val="0"/>
        </w:rPr>
        <w:t>}</w:t>
      </w:r>
    </w:p>
    <w:p w14:paraId="257B6132" w14:textId="77777777" w:rsidR="004743B8" w:rsidRPr="00FD0425" w:rsidRDefault="004743B8" w:rsidP="004743B8">
      <w:pPr>
        <w:pStyle w:val="PL"/>
      </w:pPr>
    </w:p>
    <w:p w14:paraId="094C868C" w14:textId="77777777" w:rsidR="004743B8" w:rsidRPr="00FD0425" w:rsidRDefault="004743B8" w:rsidP="004743B8">
      <w:pPr>
        <w:pStyle w:val="PL"/>
      </w:pPr>
      <w:r w:rsidRPr="00FD0425">
        <w:t>MR-DC-ResourceCoordinationInfo ::= SEQUENCE {</w:t>
      </w:r>
    </w:p>
    <w:p w14:paraId="57D251FE" w14:textId="77777777" w:rsidR="004743B8" w:rsidRPr="00FD0425" w:rsidRDefault="004743B8" w:rsidP="004743B8">
      <w:pPr>
        <w:pStyle w:val="PL"/>
      </w:pPr>
      <w:r w:rsidRPr="00FD0425">
        <w:tab/>
      </w:r>
      <w:r w:rsidRPr="00FD0425">
        <w:tab/>
        <w:t>ng-RAN-Node-ResourceCoordinationInfo</w:t>
      </w:r>
      <w:r w:rsidRPr="00FD0425">
        <w:tab/>
      </w:r>
      <w:r w:rsidRPr="00FD0425">
        <w:tab/>
      </w:r>
      <w:r w:rsidRPr="00FD0425">
        <w:tab/>
        <w:t>NG-RAN-Node-ResourceCoordinationInfo,</w:t>
      </w:r>
    </w:p>
    <w:p w14:paraId="3AA072C3" w14:textId="77777777" w:rsidR="004743B8" w:rsidRPr="00FD0425" w:rsidRDefault="004743B8" w:rsidP="004743B8">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385F757D" w14:textId="77777777" w:rsidR="004743B8" w:rsidRPr="00FD0425" w:rsidRDefault="004743B8" w:rsidP="004743B8">
      <w:pPr>
        <w:pStyle w:val="PL"/>
      </w:pPr>
      <w:r w:rsidRPr="00FD0425">
        <w:tab/>
      </w:r>
      <w:r w:rsidRPr="00FD0425">
        <w:tab/>
        <w:t>...</w:t>
      </w:r>
    </w:p>
    <w:p w14:paraId="412AFD4C" w14:textId="77777777" w:rsidR="004743B8" w:rsidRPr="00FD0425" w:rsidRDefault="004743B8" w:rsidP="004743B8">
      <w:pPr>
        <w:pStyle w:val="PL"/>
      </w:pPr>
      <w:r w:rsidRPr="00FD0425">
        <w:t xml:space="preserve">} </w:t>
      </w:r>
    </w:p>
    <w:p w14:paraId="294431FD" w14:textId="77777777" w:rsidR="004743B8" w:rsidRPr="00FD0425" w:rsidRDefault="004743B8" w:rsidP="004743B8">
      <w:pPr>
        <w:pStyle w:val="PL"/>
      </w:pPr>
    </w:p>
    <w:p w14:paraId="383E8789" w14:textId="77777777" w:rsidR="004743B8" w:rsidRPr="00FD0425" w:rsidRDefault="004743B8" w:rsidP="004743B8">
      <w:pPr>
        <w:pStyle w:val="PL"/>
      </w:pPr>
      <w:r w:rsidRPr="00FD0425">
        <w:t>MR-DC-ResourceCoordinationInfo-ExtIEs XNAP-PROTOCOL-EXTENSION ::= {</w:t>
      </w:r>
    </w:p>
    <w:p w14:paraId="51E25754" w14:textId="77777777" w:rsidR="004743B8" w:rsidRPr="00FD0425" w:rsidRDefault="004743B8" w:rsidP="004743B8">
      <w:pPr>
        <w:pStyle w:val="PL"/>
      </w:pPr>
      <w:r w:rsidRPr="00FD0425">
        <w:t>...</w:t>
      </w:r>
    </w:p>
    <w:p w14:paraId="733D1312" w14:textId="77777777" w:rsidR="004743B8" w:rsidRPr="00FD0425" w:rsidRDefault="004743B8" w:rsidP="004743B8">
      <w:pPr>
        <w:pStyle w:val="PL"/>
      </w:pPr>
      <w:r w:rsidRPr="00FD0425">
        <w:t>}</w:t>
      </w:r>
    </w:p>
    <w:p w14:paraId="0911866A" w14:textId="77777777" w:rsidR="004743B8" w:rsidRPr="00FD0425" w:rsidRDefault="004743B8" w:rsidP="004743B8">
      <w:pPr>
        <w:pStyle w:val="PL"/>
      </w:pPr>
    </w:p>
    <w:p w14:paraId="005E4124" w14:textId="77777777" w:rsidR="004743B8" w:rsidRPr="00FD0425" w:rsidRDefault="004743B8" w:rsidP="004743B8">
      <w:pPr>
        <w:pStyle w:val="PL"/>
      </w:pPr>
      <w:r w:rsidRPr="00FD0425">
        <w:t>NG-RAN-Node-ResourceCoordinationInfo ::= CHOICE {</w:t>
      </w:r>
    </w:p>
    <w:p w14:paraId="3AF5B122" w14:textId="77777777" w:rsidR="004743B8" w:rsidRPr="00FD0425" w:rsidRDefault="004743B8" w:rsidP="004743B8">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7E9941E3" w14:textId="77777777" w:rsidR="004743B8" w:rsidRPr="00FD0425" w:rsidRDefault="004743B8" w:rsidP="004743B8">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58819634" w14:textId="77777777" w:rsidR="004743B8" w:rsidRPr="00FD0425" w:rsidRDefault="004743B8" w:rsidP="004743B8">
      <w:pPr>
        <w:pStyle w:val="PL"/>
      </w:pPr>
      <w:r w:rsidRPr="00FD0425">
        <w:t>}</w:t>
      </w:r>
    </w:p>
    <w:p w14:paraId="7E6C22BA" w14:textId="77777777" w:rsidR="004743B8" w:rsidRPr="00FD0425" w:rsidRDefault="004743B8" w:rsidP="004743B8">
      <w:pPr>
        <w:pStyle w:val="PL"/>
      </w:pPr>
    </w:p>
    <w:p w14:paraId="157D319C" w14:textId="77777777" w:rsidR="004743B8" w:rsidRPr="00FD0425" w:rsidRDefault="004743B8" w:rsidP="004743B8">
      <w:pPr>
        <w:pStyle w:val="PL"/>
      </w:pPr>
      <w:r w:rsidRPr="00FD0425">
        <w:t>E-UTRA-ResourceCoordinationInfo ::= SEQUENCE {</w:t>
      </w:r>
    </w:p>
    <w:p w14:paraId="7EE4E0D8" w14:textId="77777777" w:rsidR="004743B8" w:rsidRPr="00FD0425" w:rsidRDefault="004743B8" w:rsidP="004743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2D92C0FF" w14:textId="77777777" w:rsidR="004743B8" w:rsidRPr="00FD0425" w:rsidRDefault="004743B8" w:rsidP="004743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7202BA4B" w14:textId="77777777" w:rsidR="004743B8" w:rsidRPr="00FD0425" w:rsidRDefault="004743B8" w:rsidP="004743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6DB1D045" w14:textId="77777777" w:rsidR="004743B8" w:rsidRPr="00FD0425" w:rsidRDefault="004743B8" w:rsidP="004743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598FDF2D" w14:textId="77777777" w:rsidR="004743B8" w:rsidRPr="00FD0425" w:rsidRDefault="004743B8" w:rsidP="004743B8">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7F71A1C7" w14:textId="77777777" w:rsidR="004743B8" w:rsidRPr="00FD0425" w:rsidRDefault="004743B8" w:rsidP="004743B8">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455846BB" w14:textId="77777777" w:rsidR="004743B8" w:rsidRPr="00FD0425" w:rsidRDefault="004743B8" w:rsidP="004743B8">
      <w:pPr>
        <w:pStyle w:val="PL"/>
      </w:pPr>
      <w:r w:rsidRPr="00FD0425">
        <w:tab/>
        <w:t>...</w:t>
      </w:r>
    </w:p>
    <w:p w14:paraId="669E3C16" w14:textId="77777777" w:rsidR="004743B8" w:rsidRPr="00FD0425" w:rsidRDefault="004743B8" w:rsidP="004743B8">
      <w:pPr>
        <w:pStyle w:val="PL"/>
      </w:pPr>
      <w:r w:rsidRPr="00FD0425">
        <w:t>}</w:t>
      </w:r>
    </w:p>
    <w:p w14:paraId="5F74151F" w14:textId="77777777" w:rsidR="004743B8" w:rsidRPr="00FD0425" w:rsidRDefault="004743B8" w:rsidP="004743B8">
      <w:pPr>
        <w:pStyle w:val="PL"/>
      </w:pPr>
    </w:p>
    <w:p w14:paraId="035B2D24" w14:textId="77777777" w:rsidR="004743B8" w:rsidRPr="00FD0425" w:rsidRDefault="004743B8" w:rsidP="004743B8">
      <w:pPr>
        <w:pStyle w:val="PL"/>
      </w:pPr>
      <w:r w:rsidRPr="00FD0425">
        <w:t>E-UTRA-ResourceCoordinationInfo-ExtIEs XNAP-PROTOCOL-EXTENSION ::= {</w:t>
      </w:r>
    </w:p>
    <w:p w14:paraId="5BDF809D" w14:textId="77777777" w:rsidR="004743B8" w:rsidRPr="00FD0425" w:rsidRDefault="004743B8" w:rsidP="004743B8">
      <w:pPr>
        <w:pStyle w:val="PL"/>
      </w:pPr>
      <w:r w:rsidRPr="00FD0425">
        <w:tab/>
        <w:t>...</w:t>
      </w:r>
    </w:p>
    <w:p w14:paraId="2855EC44" w14:textId="77777777" w:rsidR="004743B8" w:rsidRPr="00FD0425" w:rsidRDefault="004743B8" w:rsidP="004743B8">
      <w:pPr>
        <w:pStyle w:val="PL"/>
      </w:pPr>
      <w:r w:rsidRPr="00FD0425">
        <w:t>}</w:t>
      </w:r>
    </w:p>
    <w:p w14:paraId="0355AF65" w14:textId="77777777" w:rsidR="004743B8" w:rsidRPr="00FD0425" w:rsidRDefault="004743B8" w:rsidP="004743B8">
      <w:pPr>
        <w:pStyle w:val="PL"/>
      </w:pPr>
    </w:p>
    <w:p w14:paraId="09365C22" w14:textId="77777777" w:rsidR="004743B8" w:rsidRPr="00FD0425" w:rsidRDefault="004743B8" w:rsidP="004743B8">
      <w:pPr>
        <w:pStyle w:val="PL"/>
      </w:pPr>
      <w:r w:rsidRPr="00FD0425">
        <w:t>E-UTRA-CoordinationAssistanceInfo ::= ENUMERATED {coordination-not-required, ...}</w:t>
      </w:r>
    </w:p>
    <w:p w14:paraId="05793ECD" w14:textId="77777777" w:rsidR="004743B8" w:rsidRPr="00FD0425" w:rsidRDefault="004743B8" w:rsidP="004743B8">
      <w:pPr>
        <w:pStyle w:val="PL"/>
      </w:pPr>
    </w:p>
    <w:p w14:paraId="176AE5AA" w14:textId="77777777" w:rsidR="004743B8" w:rsidRPr="00FD0425" w:rsidRDefault="004743B8" w:rsidP="004743B8">
      <w:pPr>
        <w:pStyle w:val="PL"/>
      </w:pPr>
      <w:r w:rsidRPr="00FD0425">
        <w:t>NR-ResourceCoordinationInfo ::= SEQUENCE {</w:t>
      </w:r>
    </w:p>
    <w:p w14:paraId="7AF95E28" w14:textId="77777777" w:rsidR="004743B8" w:rsidRPr="00FD0425" w:rsidRDefault="004743B8" w:rsidP="004743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B9E1599" w14:textId="77777777" w:rsidR="004743B8" w:rsidRPr="00FD0425" w:rsidRDefault="004743B8" w:rsidP="004743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AAF6C2C" w14:textId="77777777" w:rsidR="004743B8" w:rsidRPr="00FD0425" w:rsidRDefault="004743B8" w:rsidP="004743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6D58272" w14:textId="77777777" w:rsidR="004743B8" w:rsidRPr="00FD0425" w:rsidRDefault="004743B8" w:rsidP="004743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47F9F434" w14:textId="77777777" w:rsidR="004743B8" w:rsidRPr="00FD0425" w:rsidRDefault="004743B8" w:rsidP="004743B8">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5B1A4FD9" w14:textId="77777777" w:rsidR="004743B8" w:rsidRPr="00FD0425" w:rsidRDefault="004743B8" w:rsidP="004743B8">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1B761352" w14:textId="77777777" w:rsidR="004743B8" w:rsidRPr="00FD0425" w:rsidRDefault="004743B8" w:rsidP="004743B8">
      <w:pPr>
        <w:pStyle w:val="PL"/>
      </w:pPr>
      <w:r w:rsidRPr="00FD0425">
        <w:tab/>
        <w:t>...</w:t>
      </w:r>
    </w:p>
    <w:p w14:paraId="1BD00250" w14:textId="77777777" w:rsidR="004743B8" w:rsidRPr="00FD0425" w:rsidRDefault="004743B8" w:rsidP="004743B8">
      <w:pPr>
        <w:pStyle w:val="PL"/>
      </w:pPr>
      <w:r w:rsidRPr="00FD0425">
        <w:t>}</w:t>
      </w:r>
    </w:p>
    <w:p w14:paraId="15F58285" w14:textId="77777777" w:rsidR="004743B8" w:rsidRPr="00FD0425" w:rsidRDefault="004743B8" w:rsidP="004743B8">
      <w:pPr>
        <w:pStyle w:val="PL"/>
      </w:pPr>
    </w:p>
    <w:p w14:paraId="069CD86D" w14:textId="77777777" w:rsidR="004743B8" w:rsidRPr="00FD0425" w:rsidRDefault="004743B8" w:rsidP="004743B8">
      <w:pPr>
        <w:pStyle w:val="PL"/>
      </w:pPr>
      <w:r w:rsidRPr="00FD0425">
        <w:t>NR-ResourceCoordinationInfo-ExtIEs XNAP-PROTOCOL-EXTENSION ::= {</w:t>
      </w:r>
    </w:p>
    <w:p w14:paraId="4A27723D" w14:textId="77777777" w:rsidR="004743B8" w:rsidRPr="00FD0425" w:rsidRDefault="004743B8" w:rsidP="004743B8">
      <w:pPr>
        <w:pStyle w:val="PL"/>
      </w:pPr>
      <w:r w:rsidRPr="00FD0425">
        <w:tab/>
        <w:t>...</w:t>
      </w:r>
    </w:p>
    <w:p w14:paraId="6656612E" w14:textId="77777777" w:rsidR="004743B8" w:rsidRPr="00FD0425" w:rsidRDefault="004743B8" w:rsidP="004743B8">
      <w:pPr>
        <w:pStyle w:val="PL"/>
      </w:pPr>
      <w:r w:rsidRPr="00FD0425">
        <w:t>}</w:t>
      </w:r>
    </w:p>
    <w:p w14:paraId="1ADB0571" w14:textId="77777777" w:rsidR="004743B8" w:rsidRPr="00FD0425" w:rsidRDefault="004743B8" w:rsidP="004743B8">
      <w:pPr>
        <w:pStyle w:val="PL"/>
      </w:pPr>
    </w:p>
    <w:p w14:paraId="5F6C90D2" w14:textId="77777777" w:rsidR="004743B8" w:rsidRPr="00FD0425" w:rsidRDefault="004743B8" w:rsidP="004743B8">
      <w:pPr>
        <w:pStyle w:val="PL"/>
      </w:pPr>
    </w:p>
    <w:p w14:paraId="62FCC126" w14:textId="77777777" w:rsidR="004743B8" w:rsidRPr="00FD0425" w:rsidRDefault="004743B8" w:rsidP="004743B8">
      <w:pPr>
        <w:pStyle w:val="PL"/>
      </w:pPr>
      <w:r w:rsidRPr="00FD0425">
        <w:t>NR-CoordinationAssistanceInfo ::= ENUMERATED {coordination-not-required, ...}</w:t>
      </w:r>
    </w:p>
    <w:p w14:paraId="158AA81F" w14:textId="77777777" w:rsidR="004743B8" w:rsidRPr="00FD0425" w:rsidRDefault="004743B8" w:rsidP="004743B8">
      <w:pPr>
        <w:pStyle w:val="PL"/>
      </w:pPr>
    </w:p>
    <w:p w14:paraId="03607486" w14:textId="77777777" w:rsidR="004743B8" w:rsidRPr="00FD0425" w:rsidRDefault="004743B8" w:rsidP="004743B8">
      <w:pPr>
        <w:pStyle w:val="PL"/>
      </w:pPr>
      <w:r w:rsidRPr="00FD0425">
        <w:lastRenderedPageBreak/>
        <w:t>MessageOversizeNotification ::= SEQUENCE {</w:t>
      </w:r>
    </w:p>
    <w:p w14:paraId="2662E231" w14:textId="77777777" w:rsidR="004743B8" w:rsidRDefault="004743B8" w:rsidP="004743B8">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3A8C3D67" w14:textId="77777777" w:rsidR="004743B8" w:rsidRPr="00FD0425" w:rsidRDefault="004743B8" w:rsidP="004743B8">
      <w:pPr>
        <w:pStyle w:val="PL"/>
      </w:pPr>
      <w:r>
        <w:tab/>
      </w:r>
      <w:r w:rsidRPr="00FE5E2A">
        <w:t>iE-Extension</w:t>
      </w:r>
      <w:r>
        <w:tab/>
      </w:r>
      <w:r>
        <w:tab/>
      </w:r>
      <w:r>
        <w:tab/>
      </w:r>
      <w:r>
        <w:tab/>
      </w:r>
      <w:r w:rsidRPr="00FE5E2A">
        <w:t>ProtocolExtensionContainer { {MessageOversizeNotification-ExtIEs}}</w:t>
      </w:r>
      <w:r>
        <w:tab/>
      </w:r>
      <w:r w:rsidRPr="00FE5E2A">
        <w:t>OPTIONAL,</w:t>
      </w:r>
    </w:p>
    <w:p w14:paraId="311C7CD3" w14:textId="77777777" w:rsidR="004743B8" w:rsidRPr="00FD0425" w:rsidRDefault="004743B8" w:rsidP="004743B8">
      <w:pPr>
        <w:pStyle w:val="PL"/>
      </w:pPr>
      <w:r w:rsidRPr="00FD0425">
        <w:tab/>
        <w:t>...</w:t>
      </w:r>
    </w:p>
    <w:p w14:paraId="2CED6D6A" w14:textId="77777777" w:rsidR="004743B8" w:rsidRPr="00FD0425" w:rsidRDefault="004743B8" w:rsidP="004743B8">
      <w:pPr>
        <w:pStyle w:val="PL"/>
      </w:pPr>
      <w:r w:rsidRPr="00FD0425">
        <w:t>}</w:t>
      </w:r>
    </w:p>
    <w:p w14:paraId="2B8B4F47" w14:textId="77777777" w:rsidR="004743B8" w:rsidRPr="00FD0425" w:rsidRDefault="004743B8" w:rsidP="004743B8">
      <w:pPr>
        <w:pStyle w:val="PL"/>
      </w:pPr>
    </w:p>
    <w:p w14:paraId="1A6D337B" w14:textId="77777777" w:rsidR="004743B8" w:rsidRPr="00FD0425" w:rsidRDefault="004743B8" w:rsidP="004743B8">
      <w:pPr>
        <w:pStyle w:val="PL"/>
      </w:pPr>
      <w:r w:rsidRPr="00FD0425">
        <w:t>MessageOversizeNotification-ExtIEs X</w:t>
      </w:r>
      <w:r>
        <w:t>N</w:t>
      </w:r>
      <w:r w:rsidRPr="00FD0425">
        <w:t>AP-PROTOCOL-EXTENSION ::= {</w:t>
      </w:r>
    </w:p>
    <w:p w14:paraId="6A5CC39B" w14:textId="77777777" w:rsidR="004743B8" w:rsidRPr="00FD0425" w:rsidRDefault="004743B8" w:rsidP="004743B8">
      <w:pPr>
        <w:pStyle w:val="PL"/>
      </w:pPr>
      <w:r w:rsidRPr="00FD0425">
        <w:tab/>
        <w:t>...</w:t>
      </w:r>
    </w:p>
    <w:p w14:paraId="03C90DEB" w14:textId="77777777" w:rsidR="004743B8" w:rsidRPr="00FD0425" w:rsidRDefault="004743B8" w:rsidP="004743B8">
      <w:pPr>
        <w:pStyle w:val="PL"/>
      </w:pPr>
      <w:r w:rsidRPr="00FD0425">
        <w:t>}</w:t>
      </w:r>
    </w:p>
    <w:p w14:paraId="5327A678" w14:textId="77777777" w:rsidR="004743B8" w:rsidRPr="00FD0425" w:rsidRDefault="004743B8" w:rsidP="004743B8">
      <w:pPr>
        <w:pStyle w:val="PL"/>
      </w:pPr>
    </w:p>
    <w:p w14:paraId="332A28FB" w14:textId="77777777" w:rsidR="004743B8" w:rsidRPr="00FD0425" w:rsidRDefault="004743B8" w:rsidP="004743B8">
      <w:pPr>
        <w:pStyle w:val="PL"/>
      </w:pPr>
      <w:r w:rsidRPr="00FD0425">
        <w:t>MaximumCellListSize ::= INTEGER(1..16384, ...)</w:t>
      </w:r>
    </w:p>
    <w:p w14:paraId="7372E16C" w14:textId="77777777" w:rsidR="004743B8" w:rsidRPr="00FD0425" w:rsidRDefault="004743B8" w:rsidP="004743B8">
      <w:pPr>
        <w:pStyle w:val="PL"/>
      </w:pPr>
    </w:p>
    <w:p w14:paraId="193EEDF0" w14:textId="77777777" w:rsidR="004743B8" w:rsidRPr="00FD0425" w:rsidRDefault="004743B8" w:rsidP="004743B8">
      <w:pPr>
        <w:pStyle w:val="PL"/>
        <w:outlineLvl w:val="3"/>
      </w:pPr>
      <w:r w:rsidRPr="00FD0425">
        <w:t>-- N</w:t>
      </w:r>
    </w:p>
    <w:p w14:paraId="1E3AD3DA" w14:textId="77777777" w:rsidR="004743B8" w:rsidRPr="00FD0425" w:rsidRDefault="004743B8" w:rsidP="004743B8">
      <w:pPr>
        <w:pStyle w:val="PL"/>
      </w:pPr>
    </w:p>
    <w:p w14:paraId="51DE067F" w14:textId="77777777" w:rsidR="004743B8" w:rsidRPr="00FD0425" w:rsidRDefault="004743B8" w:rsidP="004743B8">
      <w:pPr>
        <w:pStyle w:val="PL"/>
      </w:pPr>
      <w:r w:rsidRPr="00FD0425">
        <w:t>NE-DC-TDM-Pattern ::= SEQUENCE {</w:t>
      </w:r>
    </w:p>
    <w:p w14:paraId="4DAC07BC" w14:textId="77777777" w:rsidR="004743B8" w:rsidRPr="00FD0425" w:rsidRDefault="004743B8" w:rsidP="004743B8">
      <w:pPr>
        <w:pStyle w:val="PL"/>
      </w:pPr>
      <w:r w:rsidRPr="00FD0425">
        <w:tab/>
      </w:r>
      <w:r w:rsidRPr="00FD0425">
        <w:tab/>
        <w:t>subframeAssignment</w:t>
      </w:r>
      <w:r w:rsidRPr="00FD0425">
        <w:tab/>
      </w:r>
      <w:r w:rsidRPr="00FD0425">
        <w:tab/>
      </w:r>
      <w:r w:rsidRPr="00FD0425">
        <w:tab/>
        <w:t>ENUMERATED {sa0,sa1,sa2,sa3,sa4,sa5,sa6},</w:t>
      </w:r>
    </w:p>
    <w:p w14:paraId="5BB189B7" w14:textId="77777777" w:rsidR="004743B8" w:rsidRPr="00FD0425" w:rsidRDefault="004743B8" w:rsidP="004743B8">
      <w:pPr>
        <w:pStyle w:val="PL"/>
      </w:pPr>
      <w:r w:rsidRPr="00FD0425">
        <w:tab/>
      </w:r>
      <w:r w:rsidRPr="00FD0425">
        <w:tab/>
        <w:t>harqOffset</w:t>
      </w:r>
      <w:r w:rsidRPr="00FD0425">
        <w:tab/>
      </w:r>
      <w:r w:rsidRPr="00FD0425">
        <w:tab/>
      </w:r>
      <w:r w:rsidRPr="00FD0425">
        <w:tab/>
      </w:r>
      <w:r w:rsidRPr="00FD0425">
        <w:tab/>
      </w:r>
      <w:r w:rsidRPr="00FD0425">
        <w:tab/>
        <w:t>INTEGER (0..9),</w:t>
      </w:r>
    </w:p>
    <w:p w14:paraId="44FD2A31" w14:textId="77777777" w:rsidR="004743B8" w:rsidRPr="00FD0425" w:rsidRDefault="004743B8" w:rsidP="004743B8">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3F48652E" w14:textId="77777777" w:rsidR="004743B8" w:rsidRPr="00FD0425" w:rsidRDefault="004743B8" w:rsidP="004743B8">
      <w:pPr>
        <w:pStyle w:val="PL"/>
      </w:pPr>
      <w:r w:rsidRPr="00FD0425">
        <w:tab/>
      </w:r>
      <w:r w:rsidRPr="00FD0425">
        <w:tab/>
        <w:t>...</w:t>
      </w:r>
    </w:p>
    <w:p w14:paraId="575E6535" w14:textId="77777777" w:rsidR="004743B8" w:rsidRPr="00FD0425" w:rsidRDefault="004743B8" w:rsidP="004743B8">
      <w:pPr>
        <w:pStyle w:val="PL"/>
      </w:pPr>
      <w:r w:rsidRPr="00FD0425">
        <w:t>}</w:t>
      </w:r>
    </w:p>
    <w:p w14:paraId="5B5D97BD" w14:textId="77777777" w:rsidR="004743B8" w:rsidRPr="00FD0425" w:rsidRDefault="004743B8" w:rsidP="004743B8">
      <w:pPr>
        <w:pStyle w:val="PL"/>
      </w:pPr>
    </w:p>
    <w:p w14:paraId="309326AC" w14:textId="77777777" w:rsidR="004743B8" w:rsidRPr="00FD0425" w:rsidRDefault="004743B8" w:rsidP="004743B8">
      <w:pPr>
        <w:pStyle w:val="PL"/>
      </w:pPr>
      <w:r w:rsidRPr="00FD0425">
        <w:t>NE-DC-TDM-Pattern-ExtIEs XNAP-PROTOCOL-EXTENSION ::= {</w:t>
      </w:r>
    </w:p>
    <w:p w14:paraId="183F5560" w14:textId="77777777" w:rsidR="004743B8" w:rsidRPr="00FD0425" w:rsidRDefault="004743B8" w:rsidP="004743B8">
      <w:pPr>
        <w:pStyle w:val="PL"/>
      </w:pPr>
      <w:r w:rsidRPr="00FD0425">
        <w:t>...</w:t>
      </w:r>
    </w:p>
    <w:p w14:paraId="50BB02E4" w14:textId="77777777" w:rsidR="004743B8" w:rsidRPr="00FD0425" w:rsidRDefault="004743B8" w:rsidP="004743B8">
      <w:pPr>
        <w:pStyle w:val="PL"/>
      </w:pPr>
      <w:r w:rsidRPr="00FD0425">
        <w:t>}</w:t>
      </w:r>
    </w:p>
    <w:p w14:paraId="316AB574" w14:textId="77777777" w:rsidR="004743B8" w:rsidRPr="00FD0425" w:rsidRDefault="004743B8" w:rsidP="004743B8">
      <w:pPr>
        <w:pStyle w:val="PL"/>
      </w:pPr>
    </w:p>
    <w:p w14:paraId="65BFE7B3" w14:textId="77777777" w:rsidR="004743B8" w:rsidRPr="00FD0425" w:rsidRDefault="004743B8" w:rsidP="004743B8">
      <w:pPr>
        <w:pStyle w:val="PL"/>
      </w:pPr>
      <w:bookmarkStart w:id="696" w:name="_Hlk515377169"/>
      <w:r w:rsidRPr="00FD0425">
        <w:t>NeighbourInformation-E-UTRA</w:t>
      </w:r>
      <w:bookmarkEnd w:id="696"/>
      <w:r w:rsidRPr="00FD0425">
        <w:t xml:space="preserve"> ::= SEQUENCE (SIZE(1..maxnoofNeighbours)) OF NeighbourInformation-E-UTRA-Item</w:t>
      </w:r>
    </w:p>
    <w:p w14:paraId="0E289F96" w14:textId="77777777" w:rsidR="004743B8" w:rsidRPr="00FD0425" w:rsidRDefault="004743B8" w:rsidP="004743B8">
      <w:pPr>
        <w:pStyle w:val="PL"/>
      </w:pPr>
    </w:p>
    <w:p w14:paraId="477F0400" w14:textId="77777777" w:rsidR="004743B8" w:rsidRPr="00FD0425" w:rsidRDefault="004743B8" w:rsidP="004743B8">
      <w:pPr>
        <w:pStyle w:val="PL"/>
      </w:pPr>
      <w:r w:rsidRPr="00FD0425">
        <w:t>NeighbourInformation-E-UTRA-Item ::= SEQUENCE {</w:t>
      </w:r>
    </w:p>
    <w:p w14:paraId="6EC94AEA" w14:textId="77777777" w:rsidR="004743B8" w:rsidRPr="004743B8" w:rsidRDefault="004743B8" w:rsidP="004743B8">
      <w:pPr>
        <w:pStyle w:val="PL"/>
        <w:rPr>
          <w:noProof w:val="0"/>
          <w:snapToGrid w:val="0"/>
          <w:lang w:val="pl-PL"/>
        </w:rPr>
      </w:pPr>
      <w:r w:rsidRPr="00FD0425">
        <w:rPr>
          <w:noProof w:val="0"/>
          <w:snapToGrid w:val="0"/>
        </w:rPr>
        <w:tab/>
      </w:r>
      <w:r w:rsidRPr="004743B8">
        <w:rPr>
          <w:noProof w:val="0"/>
          <w:snapToGrid w:val="0"/>
          <w:lang w:val="pl-PL"/>
        </w:rPr>
        <w:t>e-utra-PCI</w:t>
      </w:r>
      <w:r w:rsidRPr="004743B8">
        <w:rPr>
          <w:noProof w:val="0"/>
          <w:snapToGrid w:val="0"/>
          <w:lang w:val="pl-PL"/>
        </w:rPr>
        <w:tab/>
      </w:r>
      <w:r w:rsidRPr="004743B8">
        <w:rPr>
          <w:noProof w:val="0"/>
          <w:snapToGrid w:val="0"/>
          <w:lang w:val="pl-PL"/>
        </w:rPr>
        <w:tab/>
      </w:r>
      <w:r w:rsidRPr="004743B8">
        <w:rPr>
          <w:noProof w:val="0"/>
          <w:snapToGrid w:val="0"/>
          <w:lang w:val="pl-PL"/>
        </w:rPr>
        <w:tab/>
        <w:t>E-UTRAPCI,</w:t>
      </w:r>
    </w:p>
    <w:p w14:paraId="3B4BE7D2" w14:textId="77777777" w:rsidR="004743B8" w:rsidRPr="004743B8" w:rsidRDefault="004743B8" w:rsidP="004743B8">
      <w:pPr>
        <w:pStyle w:val="PL"/>
        <w:rPr>
          <w:noProof w:val="0"/>
          <w:snapToGrid w:val="0"/>
          <w:lang w:val="pl-PL"/>
        </w:rPr>
      </w:pPr>
      <w:r w:rsidRPr="004743B8">
        <w:rPr>
          <w:noProof w:val="0"/>
          <w:snapToGrid w:val="0"/>
          <w:lang w:val="pl-PL"/>
        </w:rPr>
        <w:tab/>
        <w:t>e-utra-cgi</w:t>
      </w:r>
      <w:r w:rsidRPr="004743B8">
        <w:rPr>
          <w:noProof w:val="0"/>
          <w:snapToGrid w:val="0"/>
          <w:lang w:val="pl-PL"/>
        </w:rPr>
        <w:tab/>
      </w:r>
      <w:r w:rsidRPr="004743B8">
        <w:rPr>
          <w:noProof w:val="0"/>
          <w:snapToGrid w:val="0"/>
          <w:lang w:val="pl-PL"/>
        </w:rPr>
        <w:tab/>
      </w:r>
      <w:r w:rsidRPr="004743B8">
        <w:rPr>
          <w:noProof w:val="0"/>
          <w:snapToGrid w:val="0"/>
          <w:lang w:val="pl-PL"/>
        </w:rPr>
        <w:tab/>
        <w:t>E-UTRA-CGI,</w:t>
      </w:r>
    </w:p>
    <w:p w14:paraId="6A094405" w14:textId="77777777" w:rsidR="004743B8" w:rsidRPr="00FD0425" w:rsidRDefault="004743B8" w:rsidP="004743B8">
      <w:pPr>
        <w:pStyle w:val="PL"/>
        <w:rPr>
          <w:noProof w:val="0"/>
          <w:snapToGrid w:val="0"/>
        </w:rPr>
      </w:pPr>
      <w:r w:rsidRPr="004743B8">
        <w:rPr>
          <w:noProof w:val="0"/>
          <w:snapToGrid w:val="0"/>
          <w:lang w:val="pl-PL"/>
        </w:rPr>
        <w:tab/>
      </w:r>
      <w:r w:rsidRPr="00FD0425">
        <w:rPr>
          <w:noProof w:val="0"/>
          <w:snapToGrid w:val="0"/>
        </w:rPr>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697" w:name="_Hlk515377005"/>
      <w:r w:rsidRPr="00FD0425">
        <w:rPr>
          <w:noProof w:val="0"/>
          <w:snapToGrid w:val="0"/>
        </w:rPr>
        <w:t>E-UTRAARFCN</w:t>
      </w:r>
      <w:bookmarkEnd w:id="697"/>
      <w:r w:rsidRPr="00FD0425">
        <w:rPr>
          <w:noProof w:val="0"/>
          <w:snapToGrid w:val="0"/>
        </w:rPr>
        <w:t>,</w:t>
      </w:r>
    </w:p>
    <w:p w14:paraId="008360C4" w14:textId="77777777" w:rsidR="004743B8" w:rsidRPr="00FD0425" w:rsidRDefault="004743B8" w:rsidP="004743B8">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4B23F6BA" w14:textId="77777777" w:rsidR="004743B8" w:rsidRPr="00FD0425" w:rsidRDefault="004743B8" w:rsidP="004743B8">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BD07E7"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17E4EF0E" w14:textId="77777777" w:rsidR="004743B8" w:rsidRPr="00FD0425" w:rsidRDefault="004743B8" w:rsidP="004743B8">
      <w:pPr>
        <w:pStyle w:val="PL"/>
        <w:rPr>
          <w:noProof w:val="0"/>
          <w:snapToGrid w:val="0"/>
        </w:rPr>
      </w:pPr>
      <w:r w:rsidRPr="00FD0425">
        <w:rPr>
          <w:noProof w:val="0"/>
          <w:snapToGrid w:val="0"/>
        </w:rPr>
        <w:tab/>
        <w:t>...</w:t>
      </w:r>
    </w:p>
    <w:p w14:paraId="44B3A029" w14:textId="77777777" w:rsidR="004743B8" w:rsidRPr="00FD0425" w:rsidRDefault="004743B8" w:rsidP="004743B8">
      <w:pPr>
        <w:pStyle w:val="PL"/>
        <w:rPr>
          <w:noProof w:val="0"/>
          <w:snapToGrid w:val="0"/>
        </w:rPr>
      </w:pPr>
      <w:r w:rsidRPr="00FD0425">
        <w:rPr>
          <w:noProof w:val="0"/>
          <w:snapToGrid w:val="0"/>
        </w:rPr>
        <w:t>}</w:t>
      </w:r>
    </w:p>
    <w:p w14:paraId="3A1427F3" w14:textId="77777777" w:rsidR="004743B8" w:rsidRPr="00FD0425" w:rsidRDefault="004743B8" w:rsidP="004743B8">
      <w:pPr>
        <w:pStyle w:val="PL"/>
        <w:rPr>
          <w:noProof w:val="0"/>
          <w:snapToGrid w:val="0"/>
        </w:rPr>
      </w:pPr>
    </w:p>
    <w:p w14:paraId="324D7410" w14:textId="77777777" w:rsidR="004743B8" w:rsidRPr="00FD0425" w:rsidRDefault="004743B8" w:rsidP="004743B8">
      <w:pPr>
        <w:pStyle w:val="PL"/>
        <w:rPr>
          <w:noProof w:val="0"/>
          <w:snapToGrid w:val="0"/>
        </w:rPr>
      </w:pPr>
      <w:r w:rsidRPr="00FD0425">
        <w:t>NeighbourInformation-E-UTRA-Item</w:t>
      </w:r>
      <w:r w:rsidRPr="00FD0425">
        <w:rPr>
          <w:noProof w:val="0"/>
          <w:snapToGrid w:val="0"/>
        </w:rPr>
        <w:t>-ExtIEs XNAP-PROTOCOL-EXTENSION ::={</w:t>
      </w:r>
    </w:p>
    <w:p w14:paraId="606A5B08" w14:textId="77777777" w:rsidR="004743B8" w:rsidRPr="00FD0425" w:rsidRDefault="004743B8" w:rsidP="004743B8">
      <w:pPr>
        <w:pStyle w:val="PL"/>
        <w:rPr>
          <w:noProof w:val="0"/>
          <w:snapToGrid w:val="0"/>
        </w:rPr>
      </w:pPr>
      <w:r w:rsidRPr="00FD0425">
        <w:rPr>
          <w:noProof w:val="0"/>
          <w:snapToGrid w:val="0"/>
        </w:rPr>
        <w:tab/>
        <w:t>...</w:t>
      </w:r>
    </w:p>
    <w:p w14:paraId="6B333E36" w14:textId="77777777" w:rsidR="004743B8" w:rsidRPr="00FD0425" w:rsidRDefault="004743B8" w:rsidP="004743B8">
      <w:pPr>
        <w:pStyle w:val="PL"/>
        <w:rPr>
          <w:noProof w:val="0"/>
          <w:snapToGrid w:val="0"/>
        </w:rPr>
      </w:pPr>
      <w:r w:rsidRPr="00FD0425">
        <w:rPr>
          <w:noProof w:val="0"/>
          <w:snapToGrid w:val="0"/>
        </w:rPr>
        <w:t>}</w:t>
      </w:r>
    </w:p>
    <w:p w14:paraId="27E68492" w14:textId="77777777" w:rsidR="004743B8" w:rsidRPr="00FD0425" w:rsidRDefault="004743B8" w:rsidP="004743B8">
      <w:pPr>
        <w:pStyle w:val="PL"/>
      </w:pPr>
    </w:p>
    <w:p w14:paraId="51789EB1" w14:textId="77777777" w:rsidR="004743B8" w:rsidRPr="00FD0425" w:rsidRDefault="004743B8" w:rsidP="004743B8">
      <w:pPr>
        <w:pStyle w:val="PL"/>
      </w:pPr>
    </w:p>
    <w:p w14:paraId="1B6CDB59" w14:textId="77777777" w:rsidR="004743B8" w:rsidRPr="00FD0425" w:rsidRDefault="004743B8" w:rsidP="004743B8">
      <w:pPr>
        <w:pStyle w:val="PL"/>
      </w:pPr>
      <w:bookmarkStart w:id="698" w:name="_Hlk515377583"/>
      <w:r w:rsidRPr="00FD0425">
        <w:t xml:space="preserve">NeighbourInformation-NR </w:t>
      </w:r>
      <w:bookmarkEnd w:id="698"/>
      <w:r w:rsidRPr="00FD0425">
        <w:t>::= SEQUENCE (SIZE(1..maxnoofNeighbours)) OF NeighbourInformation-NR-Item</w:t>
      </w:r>
    </w:p>
    <w:p w14:paraId="3A27A027" w14:textId="77777777" w:rsidR="004743B8" w:rsidRPr="00FD0425" w:rsidRDefault="004743B8" w:rsidP="004743B8">
      <w:pPr>
        <w:pStyle w:val="PL"/>
      </w:pPr>
    </w:p>
    <w:p w14:paraId="1D37C233" w14:textId="77777777" w:rsidR="004743B8" w:rsidRPr="00FD0425" w:rsidRDefault="004743B8" w:rsidP="004743B8">
      <w:pPr>
        <w:pStyle w:val="PL"/>
      </w:pPr>
      <w:r w:rsidRPr="00FD0425">
        <w:t>NeighbourInformation-NR-Item ::= SEQUENCE {</w:t>
      </w:r>
    </w:p>
    <w:p w14:paraId="7F21E3AF" w14:textId="77777777" w:rsidR="004743B8" w:rsidRPr="00FD0425" w:rsidRDefault="004743B8" w:rsidP="004743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228A383" w14:textId="77777777" w:rsidR="004743B8" w:rsidRPr="004743B8" w:rsidRDefault="004743B8" w:rsidP="004743B8">
      <w:pPr>
        <w:pStyle w:val="PL"/>
        <w:rPr>
          <w:noProof w:val="0"/>
          <w:snapToGrid w:val="0"/>
          <w:lang w:val="pl-PL" w:eastAsia="zh-CN"/>
        </w:rPr>
      </w:pPr>
      <w:r w:rsidRPr="00FD0425">
        <w:rPr>
          <w:noProof w:val="0"/>
          <w:snapToGrid w:val="0"/>
          <w:lang w:eastAsia="zh-CN"/>
        </w:rPr>
        <w:tab/>
      </w:r>
      <w:r w:rsidRPr="004743B8">
        <w:rPr>
          <w:noProof w:val="0"/>
          <w:snapToGrid w:val="0"/>
          <w:lang w:val="pl-PL" w:eastAsia="zh-CN"/>
        </w:rPr>
        <w:t>nr-cgi</w:t>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lang w:val="pl-PL"/>
        </w:rPr>
        <w:t>NR-CGI</w:t>
      </w:r>
      <w:r w:rsidRPr="004743B8">
        <w:rPr>
          <w:noProof w:val="0"/>
          <w:snapToGrid w:val="0"/>
          <w:lang w:val="pl-PL" w:eastAsia="zh-CN"/>
        </w:rPr>
        <w:t>,</w:t>
      </w:r>
    </w:p>
    <w:p w14:paraId="7C15CB01" w14:textId="77777777" w:rsidR="004743B8" w:rsidRPr="004743B8" w:rsidRDefault="004743B8" w:rsidP="004743B8">
      <w:pPr>
        <w:pStyle w:val="PL"/>
        <w:rPr>
          <w:noProof w:val="0"/>
          <w:snapToGrid w:val="0"/>
          <w:lang w:val="pl-PL"/>
        </w:rPr>
      </w:pPr>
      <w:r w:rsidRPr="004743B8">
        <w:rPr>
          <w:noProof w:val="0"/>
          <w:snapToGrid w:val="0"/>
          <w:lang w:val="pl-PL"/>
        </w:rPr>
        <w:tab/>
        <w:t>tac</w:t>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t>TAC,</w:t>
      </w:r>
    </w:p>
    <w:p w14:paraId="6B19CD36" w14:textId="77777777" w:rsidR="004743B8" w:rsidRPr="00FD0425" w:rsidRDefault="004743B8" w:rsidP="004743B8">
      <w:pPr>
        <w:pStyle w:val="PL"/>
        <w:rPr>
          <w:noProof w:val="0"/>
          <w:snapToGrid w:val="0"/>
        </w:rPr>
      </w:pPr>
      <w:r w:rsidRPr="004743B8">
        <w:rPr>
          <w:noProof w:val="0"/>
          <w:snapToGrid w:val="0"/>
          <w:lang w:val="pl-PL"/>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7E28787" w14:textId="77777777" w:rsidR="004743B8" w:rsidRPr="00FD0425" w:rsidRDefault="004743B8" w:rsidP="004743B8">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28762A13" w14:textId="77777777" w:rsidR="004743B8" w:rsidRPr="00FD0425" w:rsidRDefault="004743B8" w:rsidP="004743B8">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5838E12F" w14:textId="77777777" w:rsidR="004743B8" w:rsidRPr="00FD0425" w:rsidRDefault="004743B8" w:rsidP="004743B8">
      <w:pPr>
        <w:pStyle w:val="PL"/>
        <w:rPr>
          <w:snapToGrid w:val="0"/>
        </w:rPr>
      </w:pPr>
      <w:r w:rsidRPr="00FD0425">
        <w:rPr>
          <w:snapToGrid w:val="0"/>
          <w:lang w:eastAsia="zh-CN"/>
        </w:rPr>
        <w:tab/>
      </w:r>
      <w:bookmarkStart w:id="699" w:name="OLE_LINK26"/>
      <w:r w:rsidRPr="00FD0425">
        <w:rPr>
          <w:snapToGrid w:val="0"/>
          <w:lang w:eastAsia="zh-CN"/>
        </w:rPr>
        <w:t>measurementTimingConfiguration</w:t>
      </w:r>
      <w:bookmarkEnd w:id="699"/>
      <w:r w:rsidRPr="00FD0425">
        <w:rPr>
          <w:snapToGrid w:val="0"/>
          <w:lang w:eastAsia="zh-CN"/>
        </w:rPr>
        <w:tab/>
      </w:r>
      <w:r w:rsidRPr="00FD0425">
        <w:rPr>
          <w:snapToGrid w:val="0"/>
          <w:lang w:eastAsia="zh-CN"/>
        </w:rPr>
        <w:tab/>
        <w:t>OCTET STRING,</w:t>
      </w:r>
    </w:p>
    <w:p w14:paraId="1923B074"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09350698" w14:textId="77777777" w:rsidR="004743B8" w:rsidRPr="00FD0425" w:rsidRDefault="004743B8" w:rsidP="004743B8">
      <w:pPr>
        <w:pStyle w:val="PL"/>
        <w:rPr>
          <w:noProof w:val="0"/>
          <w:snapToGrid w:val="0"/>
        </w:rPr>
      </w:pPr>
      <w:r w:rsidRPr="00FD0425">
        <w:rPr>
          <w:noProof w:val="0"/>
          <w:snapToGrid w:val="0"/>
        </w:rPr>
        <w:lastRenderedPageBreak/>
        <w:tab/>
        <w:t>...</w:t>
      </w:r>
    </w:p>
    <w:p w14:paraId="524AAE63" w14:textId="77777777" w:rsidR="004743B8" w:rsidRPr="00FD0425" w:rsidRDefault="004743B8" w:rsidP="004743B8">
      <w:pPr>
        <w:pStyle w:val="PL"/>
        <w:rPr>
          <w:noProof w:val="0"/>
          <w:snapToGrid w:val="0"/>
        </w:rPr>
      </w:pPr>
      <w:r w:rsidRPr="00FD0425">
        <w:rPr>
          <w:noProof w:val="0"/>
          <w:snapToGrid w:val="0"/>
        </w:rPr>
        <w:t>}</w:t>
      </w:r>
    </w:p>
    <w:p w14:paraId="1610FC83" w14:textId="77777777" w:rsidR="004743B8" w:rsidRPr="00FD0425" w:rsidRDefault="004743B8" w:rsidP="004743B8">
      <w:pPr>
        <w:pStyle w:val="PL"/>
        <w:rPr>
          <w:noProof w:val="0"/>
          <w:snapToGrid w:val="0"/>
        </w:rPr>
      </w:pPr>
    </w:p>
    <w:p w14:paraId="24B3DA53" w14:textId="77777777" w:rsidR="004743B8" w:rsidRPr="00FD0425" w:rsidRDefault="004743B8" w:rsidP="004743B8">
      <w:pPr>
        <w:pStyle w:val="PL"/>
        <w:rPr>
          <w:noProof w:val="0"/>
          <w:snapToGrid w:val="0"/>
        </w:rPr>
      </w:pPr>
      <w:r w:rsidRPr="00FD0425">
        <w:t>NeighbourInformation-NR-Item</w:t>
      </w:r>
      <w:r w:rsidRPr="00FD0425">
        <w:rPr>
          <w:noProof w:val="0"/>
          <w:snapToGrid w:val="0"/>
        </w:rPr>
        <w:t>-ExtIEs XNAP-PROTOCOL-EXTENSION ::={</w:t>
      </w:r>
    </w:p>
    <w:p w14:paraId="22CB667D" w14:textId="77777777" w:rsidR="004743B8" w:rsidRPr="00FD0425" w:rsidRDefault="004743B8" w:rsidP="004743B8">
      <w:pPr>
        <w:pStyle w:val="PL"/>
        <w:rPr>
          <w:noProof w:val="0"/>
          <w:snapToGrid w:val="0"/>
        </w:rPr>
      </w:pPr>
      <w:r w:rsidRPr="00FD0425">
        <w:rPr>
          <w:noProof w:val="0"/>
          <w:snapToGrid w:val="0"/>
        </w:rPr>
        <w:tab/>
        <w:t>...</w:t>
      </w:r>
    </w:p>
    <w:p w14:paraId="7027960F" w14:textId="77777777" w:rsidR="004743B8" w:rsidRPr="00FD0425" w:rsidRDefault="004743B8" w:rsidP="004743B8">
      <w:pPr>
        <w:pStyle w:val="PL"/>
        <w:rPr>
          <w:noProof w:val="0"/>
          <w:snapToGrid w:val="0"/>
        </w:rPr>
      </w:pPr>
      <w:r w:rsidRPr="00FD0425">
        <w:rPr>
          <w:noProof w:val="0"/>
          <w:snapToGrid w:val="0"/>
        </w:rPr>
        <w:t>}</w:t>
      </w:r>
    </w:p>
    <w:p w14:paraId="39B4B6AF" w14:textId="77777777" w:rsidR="004743B8" w:rsidRPr="00FD0425" w:rsidRDefault="004743B8" w:rsidP="004743B8">
      <w:pPr>
        <w:pStyle w:val="PL"/>
      </w:pPr>
    </w:p>
    <w:p w14:paraId="64D12D84" w14:textId="77777777" w:rsidR="004743B8" w:rsidRPr="00FD0425" w:rsidRDefault="004743B8" w:rsidP="004743B8">
      <w:pPr>
        <w:pStyle w:val="PL"/>
      </w:pPr>
    </w:p>
    <w:p w14:paraId="47CC07E8" w14:textId="77777777" w:rsidR="004743B8" w:rsidRPr="00FD0425" w:rsidRDefault="004743B8" w:rsidP="004743B8">
      <w:pPr>
        <w:pStyle w:val="PL"/>
        <w:rPr>
          <w:noProof w:val="0"/>
          <w:snapToGrid w:val="0"/>
        </w:rPr>
      </w:pPr>
      <w:r w:rsidRPr="00FD0425">
        <w:rPr>
          <w:noProof w:val="0"/>
          <w:snapToGrid w:val="0"/>
        </w:rPr>
        <w:t>NeighbourInformation-NR-ModeInfo ::= CHOICE {</w:t>
      </w:r>
    </w:p>
    <w:p w14:paraId="795818C8" w14:textId="77777777" w:rsidR="004743B8" w:rsidRPr="00FD0425" w:rsidRDefault="004743B8" w:rsidP="004743B8">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43BBB820" w14:textId="77777777" w:rsidR="004743B8" w:rsidRPr="00FD0425" w:rsidRDefault="004743B8" w:rsidP="004743B8">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3938D0D"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1E96F501" w14:textId="77777777" w:rsidR="004743B8" w:rsidRPr="00FD0425" w:rsidRDefault="004743B8" w:rsidP="004743B8">
      <w:pPr>
        <w:pStyle w:val="PL"/>
      </w:pPr>
      <w:r w:rsidRPr="00FD0425">
        <w:t>}</w:t>
      </w:r>
    </w:p>
    <w:p w14:paraId="2041F391" w14:textId="77777777" w:rsidR="004743B8" w:rsidRPr="00FD0425" w:rsidRDefault="004743B8" w:rsidP="004743B8">
      <w:pPr>
        <w:pStyle w:val="PL"/>
      </w:pPr>
    </w:p>
    <w:p w14:paraId="1D29D11A" w14:textId="77777777" w:rsidR="004743B8" w:rsidRPr="00FD0425" w:rsidRDefault="004743B8" w:rsidP="004743B8">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68479A9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02DCB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EDA18FE" w14:textId="77777777" w:rsidR="004743B8" w:rsidRPr="00FD0425" w:rsidRDefault="004743B8" w:rsidP="004743B8">
      <w:pPr>
        <w:pStyle w:val="PL"/>
      </w:pPr>
    </w:p>
    <w:p w14:paraId="3FFDB12C" w14:textId="77777777" w:rsidR="004743B8" w:rsidRPr="00FD0425" w:rsidRDefault="004743B8" w:rsidP="004743B8">
      <w:pPr>
        <w:pStyle w:val="PL"/>
      </w:pPr>
    </w:p>
    <w:p w14:paraId="0282CA37" w14:textId="77777777" w:rsidR="004743B8" w:rsidRPr="00FD0425" w:rsidRDefault="004743B8" w:rsidP="004743B8">
      <w:pPr>
        <w:pStyle w:val="PL"/>
        <w:rPr>
          <w:noProof w:val="0"/>
          <w:snapToGrid w:val="0"/>
        </w:rPr>
      </w:pPr>
      <w:r w:rsidRPr="00FD0425">
        <w:rPr>
          <w:noProof w:val="0"/>
          <w:snapToGrid w:val="0"/>
        </w:rPr>
        <w:t>NeighbourInformation-NR-ModeFDDInfo ::= SEQUENCE {</w:t>
      </w:r>
    </w:p>
    <w:p w14:paraId="6E9462AA" w14:textId="77777777" w:rsidR="004743B8" w:rsidRPr="00FD0425" w:rsidRDefault="004743B8" w:rsidP="004743B8">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4D9A06ED" w14:textId="77777777" w:rsidR="004743B8" w:rsidRPr="00FD0425" w:rsidRDefault="004743B8" w:rsidP="004743B8">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2908838C" w14:textId="77777777" w:rsidR="004743B8" w:rsidRPr="00FD0425" w:rsidRDefault="004743B8" w:rsidP="004743B8">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46AB5658" w14:textId="77777777" w:rsidR="004743B8" w:rsidRPr="00FD0425" w:rsidRDefault="004743B8" w:rsidP="004743B8">
      <w:pPr>
        <w:pStyle w:val="PL"/>
      </w:pPr>
      <w:r w:rsidRPr="00FD0425">
        <w:tab/>
        <w:t>...</w:t>
      </w:r>
    </w:p>
    <w:p w14:paraId="361C488F" w14:textId="77777777" w:rsidR="004743B8" w:rsidRPr="00FD0425" w:rsidRDefault="004743B8" w:rsidP="004743B8">
      <w:pPr>
        <w:pStyle w:val="PL"/>
      </w:pPr>
      <w:r w:rsidRPr="00FD0425">
        <w:t>}</w:t>
      </w:r>
    </w:p>
    <w:p w14:paraId="76186093" w14:textId="77777777" w:rsidR="004743B8" w:rsidRPr="00FD0425" w:rsidRDefault="004743B8" w:rsidP="004743B8">
      <w:pPr>
        <w:pStyle w:val="PL"/>
      </w:pPr>
    </w:p>
    <w:p w14:paraId="203DE44F" w14:textId="77777777" w:rsidR="004743B8" w:rsidRPr="00FD0425" w:rsidRDefault="004743B8" w:rsidP="004743B8">
      <w:pPr>
        <w:pStyle w:val="PL"/>
        <w:rPr>
          <w:noProof w:val="0"/>
          <w:snapToGrid w:val="0"/>
        </w:rPr>
      </w:pPr>
      <w:r w:rsidRPr="00FD0425">
        <w:rPr>
          <w:noProof w:val="0"/>
          <w:snapToGrid w:val="0"/>
        </w:rPr>
        <w:t>NeighbourInformation-NR-ModeFDDInfo-ExtIEs XNAP-PROTOCOL-EXTENSION ::= {</w:t>
      </w:r>
    </w:p>
    <w:p w14:paraId="016C7CC0" w14:textId="77777777" w:rsidR="004743B8" w:rsidRPr="00FD0425" w:rsidRDefault="004743B8" w:rsidP="004743B8">
      <w:pPr>
        <w:pStyle w:val="PL"/>
      </w:pPr>
      <w:r w:rsidRPr="00FD0425">
        <w:tab/>
        <w:t>...</w:t>
      </w:r>
    </w:p>
    <w:p w14:paraId="39FA8141" w14:textId="77777777" w:rsidR="004743B8" w:rsidRPr="00FD0425" w:rsidRDefault="004743B8" w:rsidP="004743B8">
      <w:pPr>
        <w:pStyle w:val="PL"/>
      </w:pPr>
      <w:r w:rsidRPr="00FD0425">
        <w:t>}</w:t>
      </w:r>
    </w:p>
    <w:p w14:paraId="5A3D7A99" w14:textId="77777777" w:rsidR="004743B8" w:rsidRPr="00FD0425" w:rsidRDefault="004743B8" w:rsidP="004743B8">
      <w:pPr>
        <w:pStyle w:val="PL"/>
      </w:pPr>
    </w:p>
    <w:p w14:paraId="039518AD" w14:textId="77777777" w:rsidR="004743B8" w:rsidRPr="00FD0425" w:rsidRDefault="004743B8" w:rsidP="004743B8">
      <w:pPr>
        <w:pStyle w:val="PL"/>
      </w:pPr>
    </w:p>
    <w:p w14:paraId="09E05734" w14:textId="77777777" w:rsidR="004743B8" w:rsidRPr="00FD0425" w:rsidRDefault="004743B8" w:rsidP="004743B8">
      <w:pPr>
        <w:pStyle w:val="PL"/>
        <w:rPr>
          <w:noProof w:val="0"/>
          <w:snapToGrid w:val="0"/>
        </w:rPr>
      </w:pPr>
      <w:bookmarkStart w:id="700" w:name="_Hlk513536763"/>
      <w:r w:rsidRPr="00FD0425">
        <w:rPr>
          <w:noProof w:val="0"/>
          <w:snapToGrid w:val="0"/>
        </w:rPr>
        <w:t>NeighbourInformation-NR-ModeTDDInfo ::= SEQUENCE {</w:t>
      </w:r>
    </w:p>
    <w:p w14:paraId="7E7E1BC3" w14:textId="77777777" w:rsidR="004743B8" w:rsidRPr="00FD0425" w:rsidRDefault="004743B8" w:rsidP="004743B8">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46FBF8AF" w14:textId="77777777" w:rsidR="004743B8" w:rsidRPr="00FD0425" w:rsidRDefault="004743B8" w:rsidP="004743B8">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4B801A54" w14:textId="77777777" w:rsidR="004743B8" w:rsidRPr="00FD0425" w:rsidRDefault="004743B8" w:rsidP="004743B8">
      <w:pPr>
        <w:pStyle w:val="PL"/>
      </w:pPr>
      <w:r w:rsidRPr="00FD0425">
        <w:tab/>
        <w:t>...</w:t>
      </w:r>
    </w:p>
    <w:p w14:paraId="0C7EF0AB" w14:textId="77777777" w:rsidR="004743B8" w:rsidRPr="00FD0425" w:rsidRDefault="004743B8" w:rsidP="004743B8">
      <w:pPr>
        <w:pStyle w:val="PL"/>
      </w:pPr>
      <w:r w:rsidRPr="00FD0425">
        <w:t>}</w:t>
      </w:r>
    </w:p>
    <w:p w14:paraId="7CE39607" w14:textId="77777777" w:rsidR="004743B8" w:rsidRPr="00FD0425" w:rsidRDefault="004743B8" w:rsidP="004743B8">
      <w:pPr>
        <w:pStyle w:val="PL"/>
      </w:pPr>
    </w:p>
    <w:p w14:paraId="41FF7671" w14:textId="77777777" w:rsidR="004743B8" w:rsidRPr="00FD0425" w:rsidRDefault="004743B8" w:rsidP="004743B8">
      <w:pPr>
        <w:pStyle w:val="PL"/>
        <w:rPr>
          <w:noProof w:val="0"/>
          <w:snapToGrid w:val="0"/>
        </w:rPr>
      </w:pPr>
      <w:r w:rsidRPr="00FD0425">
        <w:rPr>
          <w:noProof w:val="0"/>
          <w:snapToGrid w:val="0"/>
        </w:rPr>
        <w:t>NeighbourInformation-NR-ModeTDDInfo-ExtIEs XNAP-PROTOCOL-EXTENSION ::= {</w:t>
      </w:r>
    </w:p>
    <w:p w14:paraId="006F961C" w14:textId="77777777" w:rsidR="004743B8" w:rsidRPr="00FD0425" w:rsidRDefault="004743B8" w:rsidP="004743B8">
      <w:pPr>
        <w:pStyle w:val="PL"/>
      </w:pPr>
      <w:r w:rsidRPr="00FD0425">
        <w:tab/>
        <w:t>...</w:t>
      </w:r>
    </w:p>
    <w:p w14:paraId="53DE6778" w14:textId="77777777" w:rsidR="004743B8" w:rsidRPr="00FD0425" w:rsidRDefault="004743B8" w:rsidP="004743B8">
      <w:pPr>
        <w:pStyle w:val="PL"/>
      </w:pPr>
      <w:r w:rsidRPr="00FD0425">
        <w:t>}</w:t>
      </w:r>
    </w:p>
    <w:p w14:paraId="16344263" w14:textId="77777777" w:rsidR="004743B8" w:rsidRPr="00FD0425" w:rsidRDefault="004743B8" w:rsidP="004743B8">
      <w:pPr>
        <w:pStyle w:val="PL"/>
      </w:pPr>
    </w:p>
    <w:p w14:paraId="6DE37C18" w14:textId="77777777" w:rsidR="004743B8" w:rsidRPr="00FD0425" w:rsidRDefault="004743B8" w:rsidP="004743B8">
      <w:pPr>
        <w:pStyle w:val="PL"/>
      </w:pPr>
    </w:p>
    <w:p w14:paraId="4B1CA465" w14:textId="77777777" w:rsidR="004743B8" w:rsidRPr="00FD0425" w:rsidRDefault="004743B8" w:rsidP="004743B8">
      <w:pPr>
        <w:pStyle w:val="PL"/>
      </w:pPr>
      <w:r w:rsidRPr="00FD0425">
        <w:t>NG-RAN-Cell-Identity</w:t>
      </w:r>
      <w:bookmarkEnd w:id="700"/>
      <w:r w:rsidRPr="00FD0425">
        <w:t xml:space="preserve"> ::= CHOICE {</w:t>
      </w:r>
    </w:p>
    <w:p w14:paraId="24DBA450"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r>
      <w:r w:rsidRPr="00FD0425">
        <w:tab/>
        <w:t>NR-Cell-Identity,</w:t>
      </w:r>
    </w:p>
    <w:p w14:paraId="193B60F0" w14:textId="77777777" w:rsidR="004743B8" w:rsidRPr="00FD0425" w:rsidRDefault="004743B8" w:rsidP="004743B8">
      <w:pPr>
        <w:pStyle w:val="PL"/>
      </w:pPr>
      <w:r w:rsidRPr="00FD0425">
        <w:tab/>
        <w:t>e-utra</w:t>
      </w:r>
      <w:r w:rsidRPr="00FD0425">
        <w:tab/>
      </w:r>
      <w:r w:rsidRPr="00FD0425">
        <w:tab/>
      </w:r>
      <w:r w:rsidRPr="00FD0425">
        <w:tab/>
      </w:r>
      <w:r w:rsidRPr="00FD0425">
        <w:tab/>
      </w:r>
      <w:r w:rsidRPr="00FD0425">
        <w:tab/>
        <w:t>E-UTRA-Cell-Identity,</w:t>
      </w:r>
    </w:p>
    <w:p w14:paraId="1602A2CB"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7E2C03C9" w14:textId="77777777" w:rsidR="004743B8" w:rsidRPr="00FD0425" w:rsidRDefault="004743B8" w:rsidP="004743B8">
      <w:pPr>
        <w:pStyle w:val="PL"/>
      </w:pPr>
      <w:r w:rsidRPr="00FD0425">
        <w:t>}</w:t>
      </w:r>
    </w:p>
    <w:p w14:paraId="799A1F24" w14:textId="77777777" w:rsidR="004743B8" w:rsidRPr="00FD0425" w:rsidRDefault="004743B8" w:rsidP="004743B8">
      <w:pPr>
        <w:pStyle w:val="PL"/>
      </w:pPr>
    </w:p>
    <w:p w14:paraId="28A9A24A" w14:textId="77777777" w:rsidR="004743B8" w:rsidRPr="00FD0425" w:rsidRDefault="004743B8" w:rsidP="004743B8">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0EC3AE4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009E0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6BB1EAD" w14:textId="77777777" w:rsidR="004743B8" w:rsidRPr="00FD0425" w:rsidRDefault="004743B8" w:rsidP="004743B8">
      <w:pPr>
        <w:pStyle w:val="PL"/>
      </w:pPr>
    </w:p>
    <w:p w14:paraId="7394AC29" w14:textId="77777777" w:rsidR="004743B8" w:rsidRPr="00FD0425" w:rsidRDefault="004743B8" w:rsidP="004743B8">
      <w:pPr>
        <w:pStyle w:val="PL"/>
      </w:pPr>
    </w:p>
    <w:p w14:paraId="299D8E84" w14:textId="77777777" w:rsidR="004743B8" w:rsidRPr="00FD0425" w:rsidRDefault="004743B8" w:rsidP="004743B8">
      <w:pPr>
        <w:pStyle w:val="PL"/>
      </w:pPr>
      <w:r w:rsidRPr="00FD0425">
        <w:lastRenderedPageBreak/>
        <w:t>NG-RAN-CellPCI ::= CHOICE {</w:t>
      </w:r>
    </w:p>
    <w:p w14:paraId="1C712DE7"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t>NRPCI,</w:t>
      </w:r>
    </w:p>
    <w:p w14:paraId="3CFAC97D" w14:textId="77777777" w:rsidR="004743B8" w:rsidRPr="00FD0425" w:rsidRDefault="004743B8" w:rsidP="004743B8">
      <w:pPr>
        <w:pStyle w:val="PL"/>
      </w:pPr>
      <w:r w:rsidRPr="00FD0425">
        <w:tab/>
        <w:t>e-utra</w:t>
      </w:r>
      <w:r w:rsidRPr="00FD0425">
        <w:tab/>
      </w:r>
      <w:r w:rsidRPr="00FD0425">
        <w:tab/>
      </w:r>
      <w:r w:rsidRPr="00FD0425">
        <w:tab/>
      </w:r>
      <w:r w:rsidRPr="00FD0425">
        <w:tab/>
        <w:t>E-UTRAPCI,</w:t>
      </w:r>
    </w:p>
    <w:p w14:paraId="7C10A0B1"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24F18FCD" w14:textId="77777777" w:rsidR="004743B8" w:rsidRPr="00FD0425" w:rsidRDefault="004743B8" w:rsidP="004743B8">
      <w:pPr>
        <w:pStyle w:val="PL"/>
        <w:rPr>
          <w:snapToGrid w:val="0"/>
        </w:rPr>
      </w:pPr>
      <w:r w:rsidRPr="00FD0425">
        <w:rPr>
          <w:snapToGrid w:val="0"/>
        </w:rPr>
        <w:t>}</w:t>
      </w:r>
    </w:p>
    <w:p w14:paraId="62267BB8" w14:textId="77777777" w:rsidR="004743B8" w:rsidRPr="00FD0425" w:rsidRDefault="004743B8" w:rsidP="004743B8">
      <w:pPr>
        <w:pStyle w:val="PL"/>
        <w:rPr>
          <w:snapToGrid w:val="0"/>
        </w:rPr>
      </w:pPr>
    </w:p>
    <w:p w14:paraId="79653049" w14:textId="77777777" w:rsidR="004743B8" w:rsidRPr="00FD0425" w:rsidRDefault="004743B8" w:rsidP="004743B8">
      <w:pPr>
        <w:pStyle w:val="PL"/>
        <w:rPr>
          <w:snapToGrid w:val="0"/>
        </w:rPr>
      </w:pPr>
      <w:r w:rsidRPr="00FD0425">
        <w:t>NG-RAN-CellPCI</w:t>
      </w:r>
      <w:r w:rsidRPr="00FD0425">
        <w:rPr>
          <w:snapToGrid w:val="0"/>
        </w:rPr>
        <w:t>-ExtIEs XNAP-PROTOCOL-IES ::= {</w:t>
      </w:r>
    </w:p>
    <w:p w14:paraId="39FA56AF" w14:textId="77777777" w:rsidR="004743B8" w:rsidRPr="00FD0425" w:rsidRDefault="004743B8" w:rsidP="004743B8">
      <w:pPr>
        <w:pStyle w:val="PL"/>
        <w:rPr>
          <w:snapToGrid w:val="0"/>
        </w:rPr>
      </w:pPr>
      <w:r w:rsidRPr="00FD0425">
        <w:rPr>
          <w:snapToGrid w:val="0"/>
        </w:rPr>
        <w:tab/>
        <w:t>...</w:t>
      </w:r>
    </w:p>
    <w:p w14:paraId="53DC3C48" w14:textId="77777777" w:rsidR="004743B8" w:rsidRPr="00FD0425" w:rsidRDefault="004743B8" w:rsidP="004743B8">
      <w:pPr>
        <w:pStyle w:val="PL"/>
        <w:rPr>
          <w:snapToGrid w:val="0"/>
        </w:rPr>
      </w:pPr>
      <w:r w:rsidRPr="00FD0425">
        <w:rPr>
          <w:snapToGrid w:val="0"/>
        </w:rPr>
        <w:t>}</w:t>
      </w:r>
    </w:p>
    <w:p w14:paraId="430185A6" w14:textId="77777777" w:rsidR="004743B8" w:rsidRPr="00FD0425" w:rsidRDefault="004743B8" w:rsidP="004743B8">
      <w:pPr>
        <w:pStyle w:val="PL"/>
      </w:pPr>
    </w:p>
    <w:p w14:paraId="2C7115EF" w14:textId="77777777" w:rsidR="004743B8" w:rsidRPr="00FD0425" w:rsidRDefault="004743B8" w:rsidP="004743B8">
      <w:pPr>
        <w:pStyle w:val="PL"/>
      </w:pPr>
    </w:p>
    <w:p w14:paraId="0963497E" w14:textId="77777777" w:rsidR="004743B8" w:rsidRPr="00FD0425" w:rsidRDefault="004743B8" w:rsidP="004743B8">
      <w:pPr>
        <w:pStyle w:val="PL"/>
      </w:pPr>
      <w:bookmarkStart w:id="701" w:name="_Hlk513550371"/>
      <w:r w:rsidRPr="00FD0425">
        <w:rPr>
          <w:rFonts w:eastAsia="Batang"/>
        </w:rPr>
        <w:t xml:space="preserve">NG-RANnodeUEXnAPID </w:t>
      </w:r>
      <w:bookmarkEnd w:id="701"/>
      <w:r w:rsidRPr="00FD0425">
        <w:rPr>
          <w:rFonts w:eastAsia="Batang"/>
        </w:rPr>
        <w:t>::= INTEGER (0..</w:t>
      </w:r>
      <w:r w:rsidRPr="00FD0425">
        <w:t xml:space="preserve"> </w:t>
      </w:r>
      <w:r w:rsidRPr="00FD0425">
        <w:rPr>
          <w:rFonts w:eastAsia="Batang"/>
        </w:rPr>
        <w:t>4294967295)</w:t>
      </w:r>
    </w:p>
    <w:p w14:paraId="41072E2E" w14:textId="77777777" w:rsidR="004743B8" w:rsidRPr="00FD0425" w:rsidRDefault="004743B8" w:rsidP="004743B8">
      <w:pPr>
        <w:pStyle w:val="PL"/>
      </w:pPr>
    </w:p>
    <w:p w14:paraId="4B837885" w14:textId="77777777" w:rsidR="004743B8" w:rsidRPr="00FD0425" w:rsidRDefault="004743B8" w:rsidP="004743B8">
      <w:pPr>
        <w:pStyle w:val="PL"/>
      </w:pPr>
    </w:p>
    <w:p w14:paraId="0DB3700B" w14:textId="77777777" w:rsidR="004743B8" w:rsidRPr="00FD0425" w:rsidRDefault="004743B8" w:rsidP="004743B8">
      <w:pPr>
        <w:pStyle w:val="PL"/>
        <w:rPr>
          <w:rStyle w:val="PLChar"/>
        </w:rPr>
      </w:pPr>
      <w:bookmarkStart w:id="702" w:name="_Hlk515425589"/>
      <w:r w:rsidRPr="00FD0425">
        <w:rPr>
          <w:rStyle w:val="PLChar"/>
        </w:rPr>
        <w:t>N</w:t>
      </w:r>
      <w:bookmarkStart w:id="703" w:name="_Hlk513546616"/>
      <w:r w:rsidRPr="00FD0425">
        <w:rPr>
          <w:rStyle w:val="PLChar"/>
        </w:rPr>
        <w:t>onDynamic5QIDescriptor</w:t>
      </w:r>
      <w:bookmarkEnd w:id="702"/>
      <w:bookmarkEnd w:id="703"/>
      <w:r w:rsidRPr="00FD0425">
        <w:rPr>
          <w:rStyle w:val="PLChar"/>
        </w:rPr>
        <w:t xml:space="preserve"> ::= SEQUENCE {</w:t>
      </w:r>
    </w:p>
    <w:p w14:paraId="37DE14C9" w14:textId="77777777" w:rsidR="004743B8" w:rsidRPr="00FD0425" w:rsidRDefault="004743B8" w:rsidP="004743B8">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5DD04519" w14:textId="77777777" w:rsidR="004743B8" w:rsidRPr="00FD0425" w:rsidRDefault="004743B8" w:rsidP="004743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9F7C75F" w14:textId="77777777" w:rsidR="004743B8" w:rsidRPr="00FD0425" w:rsidRDefault="004743B8" w:rsidP="004743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1A84195" w14:textId="77777777" w:rsidR="004743B8" w:rsidRPr="00FD0425" w:rsidRDefault="004743B8" w:rsidP="004743B8">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3EE8C234" w14:textId="77777777" w:rsidR="004743B8" w:rsidRPr="00FD0425" w:rsidRDefault="004743B8" w:rsidP="004743B8">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26F0CE7" w14:textId="77777777" w:rsidR="004743B8" w:rsidRPr="00FD0425" w:rsidRDefault="004743B8" w:rsidP="004743B8">
      <w:pPr>
        <w:pStyle w:val="PL"/>
      </w:pPr>
      <w:r w:rsidRPr="00FD0425">
        <w:tab/>
        <w:t>...</w:t>
      </w:r>
    </w:p>
    <w:p w14:paraId="794E9C62" w14:textId="77777777" w:rsidR="004743B8" w:rsidRPr="00FD0425" w:rsidRDefault="004743B8" w:rsidP="004743B8">
      <w:pPr>
        <w:pStyle w:val="PL"/>
      </w:pPr>
      <w:r w:rsidRPr="00FD0425">
        <w:t>}</w:t>
      </w:r>
    </w:p>
    <w:p w14:paraId="57D24AB9" w14:textId="77777777" w:rsidR="004743B8" w:rsidRPr="00FD0425" w:rsidRDefault="004743B8" w:rsidP="004743B8">
      <w:pPr>
        <w:pStyle w:val="PL"/>
      </w:pPr>
    </w:p>
    <w:p w14:paraId="398973FF" w14:textId="77777777" w:rsidR="004743B8" w:rsidRPr="00FD0425" w:rsidRDefault="004743B8" w:rsidP="004743B8">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6933E0D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64584D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40581FF" w14:textId="77777777" w:rsidR="004743B8" w:rsidRPr="00FD0425" w:rsidRDefault="004743B8" w:rsidP="004743B8">
      <w:pPr>
        <w:pStyle w:val="PL"/>
      </w:pPr>
    </w:p>
    <w:p w14:paraId="5258EA54" w14:textId="77777777" w:rsidR="004743B8" w:rsidRPr="00FD0425" w:rsidRDefault="004743B8" w:rsidP="004743B8">
      <w:pPr>
        <w:pStyle w:val="PL"/>
      </w:pPr>
    </w:p>
    <w:p w14:paraId="3822786D" w14:textId="77777777" w:rsidR="004743B8" w:rsidRPr="00FD0425" w:rsidRDefault="004743B8" w:rsidP="004743B8">
      <w:pPr>
        <w:pStyle w:val="PL"/>
      </w:pPr>
      <w:r w:rsidRPr="00FD0425">
        <w:t>NRARFCN</w:t>
      </w:r>
      <w:r w:rsidRPr="00FD0425">
        <w:tab/>
        <w:t>::= INTEGER (0.. maxNRARFCN)</w:t>
      </w:r>
    </w:p>
    <w:p w14:paraId="1D72B442" w14:textId="77777777" w:rsidR="004743B8" w:rsidRPr="00FD0425" w:rsidRDefault="004743B8" w:rsidP="004743B8">
      <w:pPr>
        <w:pStyle w:val="PL"/>
      </w:pPr>
    </w:p>
    <w:p w14:paraId="547A0677" w14:textId="77777777" w:rsidR="004743B8" w:rsidRPr="00FD0425" w:rsidRDefault="004743B8" w:rsidP="004743B8">
      <w:pPr>
        <w:pStyle w:val="PL"/>
      </w:pPr>
    </w:p>
    <w:p w14:paraId="6856EFCD" w14:textId="77777777" w:rsidR="004743B8" w:rsidRPr="00FD0425" w:rsidRDefault="004743B8" w:rsidP="004743B8">
      <w:pPr>
        <w:pStyle w:val="PL"/>
      </w:pPr>
      <w:r w:rsidRPr="00FD0425">
        <w:t>NR-Cell-Identity</w:t>
      </w:r>
      <w:r w:rsidRPr="00FD0425">
        <w:tab/>
      </w:r>
      <w:r w:rsidRPr="00FD0425">
        <w:tab/>
        <w:t>::= BIT STRING (SIZE (36))</w:t>
      </w:r>
    </w:p>
    <w:p w14:paraId="6A3A6CE1" w14:textId="77777777" w:rsidR="004743B8" w:rsidRPr="00FD0425" w:rsidRDefault="004743B8" w:rsidP="004743B8">
      <w:pPr>
        <w:pStyle w:val="PL"/>
      </w:pPr>
    </w:p>
    <w:p w14:paraId="5E6FD2AC" w14:textId="77777777" w:rsidR="004743B8" w:rsidRPr="00FD0425" w:rsidRDefault="004743B8" w:rsidP="004743B8">
      <w:pPr>
        <w:pStyle w:val="PL"/>
      </w:pPr>
    </w:p>
    <w:p w14:paraId="02F1EFA6" w14:textId="77777777" w:rsidR="004743B8" w:rsidRPr="00FD0425" w:rsidRDefault="004743B8" w:rsidP="004743B8">
      <w:pPr>
        <w:pStyle w:val="PL"/>
      </w:pPr>
      <w:r w:rsidRPr="00FD0425">
        <w:t>NG-RAN-Cell-Identity-ListinRANPagingArea ::= SEQUENCE (SIZE (1..maxnoofCellsinRNA)) OF NG-RAN-Cell-Identity</w:t>
      </w:r>
    </w:p>
    <w:p w14:paraId="16835AA5" w14:textId="77777777" w:rsidR="004743B8" w:rsidRPr="00FD0425" w:rsidRDefault="004743B8" w:rsidP="004743B8">
      <w:pPr>
        <w:pStyle w:val="PL"/>
      </w:pPr>
      <w:bookmarkStart w:id="704" w:name="_Hlk513540941"/>
    </w:p>
    <w:p w14:paraId="48392D48" w14:textId="77777777" w:rsidR="004743B8" w:rsidRPr="00FD0425" w:rsidRDefault="004743B8" w:rsidP="004743B8">
      <w:pPr>
        <w:pStyle w:val="PL"/>
      </w:pPr>
    </w:p>
    <w:p w14:paraId="548AFC9F" w14:textId="77777777" w:rsidR="004743B8" w:rsidRPr="00FD0425" w:rsidRDefault="004743B8" w:rsidP="004743B8">
      <w:pPr>
        <w:pStyle w:val="PL"/>
      </w:pPr>
      <w:r w:rsidRPr="00FD0425">
        <w:t>NR-CGI</w:t>
      </w:r>
      <w:bookmarkEnd w:id="704"/>
      <w:r w:rsidRPr="00FD0425">
        <w:t xml:space="preserve"> ::= SEQUENCE {</w:t>
      </w:r>
    </w:p>
    <w:p w14:paraId="730A34F4"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699E62A2" w14:textId="77777777" w:rsidR="004743B8" w:rsidRPr="00FD0425" w:rsidRDefault="004743B8" w:rsidP="004743B8">
      <w:pPr>
        <w:pStyle w:val="PL"/>
      </w:pPr>
      <w:r w:rsidRPr="00FD0425">
        <w:tab/>
        <w:t>nr-CI</w:t>
      </w:r>
      <w:r w:rsidRPr="00FD0425">
        <w:tab/>
      </w:r>
      <w:r w:rsidRPr="00FD0425">
        <w:tab/>
      </w:r>
      <w:r w:rsidRPr="00FD0425">
        <w:tab/>
      </w:r>
      <w:r w:rsidRPr="00FD0425">
        <w:tab/>
        <w:t>NR-Cell-Identity,</w:t>
      </w:r>
    </w:p>
    <w:p w14:paraId="7C3AD39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77D33F09" w14:textId="77777777" w:rsidR="004743B8" w:rsidRPr="00FD0425" w:rsidRDefault="004743B8" w:rsidP="004743B8">
      <w:pPr>
        <w:pStyle w:val="PL"/>
      </w:pPr>
      <w:r w:rsidRPr="00FD0425">
        <w:tab/>
        <w:t>...</w:t>
      </w:r>
    </w:p>
    <w:p w14:paraId="7E2622B1" w14:textId="77777777" w:rsidR="004743B8" w:rsidRPr="00FD0425" w:rsidRDefault="004743B8" w:rsidP="004743B8">
      <w:pPr>
        <w:pStyle w:val="PL"/>
      </w:pPr>
      <w:r w:rsidRPr="00FD0425">
        <w:t>}</w:t>
      </w:r>
    </w:p>
    <w:p w14:paraId="180DEC32" w14:textId="77777777" w:rsidR="004743B8" w:rsidRPr="00FD0425" w:rsidRDefault="004743B8" w:rsidP="004743B8">
      <w:pPr>
        <w:pStyle w:val="PL"/>
      </w:pPr>
    </w:p>
    <w:p w14:paraId="692AF26F" w14:textId="77777777" w:rsidR="004743B8" w:rsidRPr="00FD0425" w:rsidRDefault="004743B8" w:rsidP="004743B8">
      <w:pPr>
        <w:pStyle w:val="PL"/>
        <w:rPr>
          <w:noProof w:val="0"/>
          <w:snapToGrid w:val="0"/>
          <w:lang w:eastAsia="zh-CN"/>
        </w:rPr>
      </w:pPr>
      <w:r w:rsidRPr="00FD0425">
        <w:t xml:space="preserve">NR-CGI-ExtIEs </w:t>
      </w:r>
      <w:r w:rsidRPr="00FD0425">
        <w:rPr>
          <w:noProof w:val="0"/>
          <w:snapToGrid w:val="0"/>
          <w:lang w:eastAsia="zh-CN"/>
        </w:rPr>
        <w:t>XNAP-PROTOCOL-EXTENSION ::= {</w:t>
      </w:r>
    </w:p>
    <w:p w14:paraId="2FA375F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CF1AFA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EEC0CC8" w14:textId="77777777" w:rsidR="004743B8" w:rsidRPr="00FD0425" w:rsidRDefault="004743B8" w:rsidP="004743B8">
      <w:pPr>
        <w:pStyle w:val="PL"/>
        <w:rPr>
          <w:noProof w:val="0"/>
          <w:snapToGrid w:val="0"/>
          <w:lang w:eastAsia="zh-CN"/>
        </w:rPr>
      </w:pPr>
    </w:p>
    <w:p w14:paraId="50B32534" w14:textId="77777777" w:rsidR="004743B8" w:rsidRPr="00FD0425" w:rsidRDefault="004743B8" w:rsidP="004743B8">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03A71FD9" w14:textId="77777777" w:rsidR="004743B8" w:rsidRPr="00FD0425" w:rsidRDefault="004743B8" w:rsidP="004743B8">
      <w:pPr>
        <w:pStyle w:val="PL"/>
        <w:rPr>
          <w:noProof w:val="0"/>
          <w:snapToGrid w:val="0"/>
          <w:lang w:eastAsia="zh-CN"/>
        </w:rPr>
      </w:pPr>
    </w:p>
    <w:p w14:paraId="3D7D8726" w14:textId="77777777" w:rsidR="004743B8" w:rsidRPr="00FD0425" w:rsidRDefault="004743B8" w:rsidP="004743B8">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13B682F1" w14:textId="77777777" w:rsidR="004743B8" w:rsidRPr="00FD0425" w:rsidRDefault="004743B8" w:rsidP="004743B8">
      <w:pPr>
        <w:pStyle w:val="PL"/>
        <w:rPr>
          <w:noProof w:val="0"/>
          <w:snapToGrid w:val="0"/>
          <w:lang w:eastAsia="zh-CN"/>
        </w:rPr>
      </w:pPr>
    </w:p>
    <w:p w14:paraId="5BCA0BA0"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NRFrequencyBand ::= INTEGER (1..1024, ...)</w:t>
      </w:r>
    </w:p>
    <w:p w14:paraId="712CDC2D" w14:textId="77777777" w:rsidR="004743B8" w:rsidRPr="00FD0425" w:rsidRDefault="004743B8" w:rsidP="004743B8">
      <w:pPr>
        <w:pStyle w:val="PL"/>
        <w:rPr>
          <w:noProof w:val="0"/>
          <w:snapToGrid w:val="0"/>
          <w:lang w:eastAsia="zh-CN"/>
        </w:rPr>
      </w:pPr>
    </w:p>
    <w:p w14:paraId="6107AF7E" w14:textId="77777777" w:rsidR="004743B8" w:rsidRPr="00FD0425" w:rsidRDefault="004743B8" w:rsidP="004743B8">
      <w:pPr>
        <w:pStyle w:val="PL"/>
        <w:rPr>
          <w:noProof w:val="0"/>
          <w:snapToGrid w:val="0"/>
          <w:lang w:eastAsia="zh-CN"/>
        </w:rPr>
      </w:pPr>
    </w:p>
    <w:p w14:paraId="7EE46C6E" w14:textId="77777777" w:rsidR="004743B8" w:rsidRPr="00FD0425" w:rsidRDefault="004743B8" w:rsidP="004743B8">
      <w:pPr>
        <w:pStyle w:val="PL"/>
        <w:rPr>
          <w:noProof w:val="0"/>
          <w:snapToGrid w:val="0"/>
          <w:lang w:eastAsia="zh-CN"/>
        </w:rPr>
      </w:pPr>
      <w:r w:rsidRPr="00FD0425">
        <w:rPr>
          <w:noProof w:val="0"/>
          <w:snapToGrid w:val="0"/>
          <w:lang w:eastAsia="zh-CN"/>
        </w:rPr>
        <w:t>NRFrequencyBand-List ::= SEQUENCE (SIZE(1..maxnoofNRCellBands)) OF NRFrequencyBandItem</w:t>
      </w:r>
    </w:p>
    <w:p w14:paraId="1C20BB3D" w14:textId="77777777" w:rsidR="004743B8" w:rsidRPr="00FD0425" w:rsidRDefault="004743B8" w:rsidP="004743B8">
      <w:pPr>
        <w:pStyle w:val="PL"/>
        <w:rPr>
          <w:noProof w:val="0"/>
          <w:snapToGrid w:val="0"/>
          <w:lang w:eastAsia="zh-CN"/>
        </w:rPr>
      </w:pPr>
    </w:p>
    <w:p w14:paraId="2EBBCFA1" w14:textId="77777777" w:rsidR="004743B8" w:rsidRPr="00FD0425" w:rsidRDefault="004743B8" w:rsidP="004743B8">
      <w:pPr>
        <w:pStyle w:val="PL"/>
        <w:rPr>
          <w:noProof w:val="0"/>
          <w:snapToGrid w:val="0"/>
          <w:lang w:eastAsia="zh-CN"/>
        </w:rPr>
      </w:pPr>
      <w:r w:rsidRPr="00FD0425">
        <w:rPr>
          <w:noProof w:val="0"/>
          <w:snapToGrid w:val="0"/>
          <w:lang w:eastAsia="zh-CN"/>
        </w:rPr>
        <w:t>NRFrequencyBandItem ::= SEQUENCE {</w:t>
      </w:r>
    </w:p>
    <w:p w14:paraId="76191D5D" w14:textId="77777777" w:rsidR="004743B8" w:rsidRPr="00FD0425" w:rsidRDefault="004743B8" w:rsidP="004743B8">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3C887CBC" w14:textId="77777777" w:rsidR="004743B8" w:rsidRPr="00FD0425" w:rsidRDefault="004743B8" w:rsidP="004743B8">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B260D30" w14:textId="77777777" w:rsidR="004743B8" w:rsidRPr="00FD0425" w:rsidRDefault="004743B8" w:rsidP="004743B8">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DD4E2EC" w14:textId="77777777" w:rsidR="004743B8" w:rsidRPr="00FD0425" w:rsidRDefault="004743B8" w:rsidP="004743B8">
      <w:pPr>
        <w:pStyle w:val="PL"/>
      </w:pPr>
      <w:r w:rsidRPr="00FD0425">
        <w:tab/>
        <w:t>...</w:t>
      </w:r>
    </w:p>
    <w:p w14:paraId="4B125492" w14:textId="77777777" w:rsidR="004743B8" w:rsidRPr="00FD0425" w:rsidRDefault="004743B8" w:rsidP="004743B8">
      <w:pPr>
        <w:pStyle w:val="PL"/>
      </w:pPr>
      <w:r w:rsidRPr="00FD0425">
        <w:t>}</w:t>
      </w:r>
    </w:p>
    <w:p w14:paraId="194340E7" w14:textId="77777777" w:rsidR="004743B8" w:rsidRPr="00FD0425" w:rsidRDefault="004743B8" w:rsidP="004743B8">
      <w:pPr>
        <w:pStyle w:val="PL"/>
      </w:pPr>
    </w:p>
    <w:p w14:paraId="441DABEB" w14:textId="77777777" w:rsidR="004743B8" w:rsidRPr="00FD0425" w:rsidRDefault="004743B8" w:rsidP="004743B8">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4159339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61CB37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1DE25A" w14:textId="77777777" w:rsidR="004743B8" w:rsidRPr="00FD0425" w:rsidRDefault="004743B8" w:rsidP="004743B8">
      <w:pPr>
        <w:pStyle w:val="PL"/>
        <w:rPr>
          <w:noProof w:val="0"/>
          <w:snapToGrid w:val="0"/>
          <w:lang w:eastAsia="zh-CN"/>
        </w:rPr>
      </w:pPr>
    </w:p>
    <w:p w14:paraId="238175C8" w14:textId="77777777" w:rsidR="004743B8" w:rsidRPr="00FD0425" w:rsidRDefault="004743B8" w:rsidP="004743B8">
      <w:pPr>
        <w:pStyle w:val="PL"/>
        <w:rPr>
          <w:noProof w:val="0"/>
          <w:snapToGrid w:val="0"/>
          <w:lang w:eastAsia="zh-CN"/>
        </w:rPr>
      </w:pPr>
    </w:p>
    <w:p w14:paraId="38904064" w14:textId="77777777" w:rsidR="004743B8" w:rsidRPr="00FD0425" w:rsidRDefault="004743B8" w:rsidP="004743B8">
      <w:pPr>
        <w:pStyle w:val="PL"/>
        <w:rPr>
          <w:noProof w:val="0"/>
          <w:snapToGrid w:val="0"/>
          <w:lang w:eastAsia="zh-CN"/>
        </w:rPr>
      </w:pPr>
    </w:p>
    <w:p w14:paraId="110301CA" w14:textId="77777777" w:rsidR="004743B8" w:rsidRPr="00FD0425" w:rsidRDefault="004743B8" w:rsidP="004743B8">
      <w:pPr>
        <w:pStyle w:val="PL"/>
        <w:rPr>
          <w:noProof w:val="0"/>
          <w:snapToGrid w:val="0"/>
          <w:lang w:eastAsia="zh-CN"/>
        </w:rPr>
      </w:pPr>
      <w:bookmarkStart w:id="705" w:name="_Hlk515377712"/>
      <w:r w:rsidRPr="00FD0425">
        <w:rPr>
          <w:noProof w:val="0"/>
          <w:snapToGrid w:val="0"/>
          <w:lang w:eastAsia="zh-CN"/>
        </w:rPr>
        <w:t>NRFrequencyInfo</w:t>
      </w:r>
      <w:bookmarkEnd w:id="705"/>
      <w:r w:rsidRPr="00FD0425">
        <w:rPr>
          <w:noProof w:val="0"/>
          <w:snapToGrid w:val="0"/>
          <w:lang w:eastAsia="zh-CN"/>
        </w:rPr>
        <w:t xml:space="preserve"> ::= SEQUENCE {</w:t>
      </w:r>
    </w:p>
    <w:p w14:paraId="3B686478" w14:textId="77777777" w:rsidR="004743B8" w:rsidRPr="00FD0425" w:rsidRDefault="004743B8" w:rsidP="004743B8">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2EE33160" w14:textId="77777777" w:rsidR="004743B8" w:rsidRPr="00FD0425" w:rsidRDefault="004743B8" w:rsidP="004743B8">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CEA0B49" w14:textId="77777777" w:rsidR="004743B8" w:rsidRPr="00FD0425" w:rsidRDefault="004743B8" w:rsidP="004743B8">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19BFE07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7111F842" w14:textId="77777777" w:rsidR="004743B8" w:rsidRPr="00FD0425" w:rsidRDefault="004743B8" w:rsidP="004743B8">
      <w:pPr>
        <w:pStyle w:val="PL"/>
      </w:pPr>
      <w:r w:rsidRPr="00FD0425">
        <w:tab/>
        <w:t>...</w:t>
      </w:r>
    </w:p>
    <w:p w14:paraId="596DF86E" w14:textId="77777777" w:rsidR="004743B8" w:rsidRPr="00FD0425" w:rsidRDefault="004743B8" w:rsidP="004743B8">
      <w:pPr>
        <w:pStyle w:val="PL"/>
      </w:pPr>
      <w:r w:rsidRPr="00FD0425">
        <w:t>}</w:t>
      </w:r>
    </w:p>
    <w:p w14:paraId="6AE088EC" w14:textId="77777777" w:rsidR="004743B8" w:rsidRPr="00FD0425" w:rsidRDefault="004743B8" w:rsidP="004743B8">
      <w:pPr>
        <w:pStyle w:val="PL"/>
      </w:pPr>
    </w:p>
    <w:p w14:paraId="42F1B454" w14:textId="77777777" w:rsidR="004743B8" w:rsidRPr="00FD0425" w:rsidRDefault="004743B8" w:rsidP="004743B8">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4D9FD84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837F20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54BF9A3" w14:textId="77777777" w:rsidR="004743B8" w:rsidRPr="00FD0425" w:rsidRDefault="004743B8" w:rsidP="004743B8">
      <w:pPr>
        <w:pStyle w:val="PL"/>
        <w:rPr>
          <w:noProof w:val="0"/>
          <w:snapToGrid w:val="0"/>
          <w:lang w:eastAsia="zh-CN"/>
        </w:rPr>
      </w:pPr>
    </w:p>
    <w:p w14:paraId="2EB4C3EC" w14:textId="77777777" w:rsidR="004743B8" w:rsidRPr="00FD0425" w:rsidRDefault="004743B8" w:rsidP="004743B8">
      <w:pPr>
        <w:pStyle w:val="PL"/>
        <w:rPr>
          <w:noProof w:val="0"/>
          <w:snapToGrid w:val="0"/>
          <w:lang w:eastAsia="zh-CN"/>
        </w:rPr>
      </w:pPr>
    </w:p>
    <w:p w14:paraId="67CD092D" w14:textId="77777777" w:rsidR="004743B8" w:rsidRPr="00FD0425" w:rsidRDefault="004743B8" w:rsidP="004743B8">
      <w:pPr>
        <w:pStyle w:val="PL"/>
        <w:rPr>
          <w:noProof w:val="0"/>
          <w:snapToGrid w:val="0"/>
          <w:lang w:eastAsia="zh-CN"/>
        </w:rPr>
      </w:pPr>
      <w:r w:rsidRPr="00FD0425">
        <w:rPr>
          <w:noProof w:val="0"/>
          <w:snapToGrid w:val="0"/>
          <w:lang w:eastAsia="zh-CN"/>
        </w:rPr>
        <w:t>NRModeInfo ::= CHOICE {</w:t>
      </w:r>
    </w:p>
    <w:p w14:paraId="3FE5F863" w14:textId="77777777" w:rsidR="004743B8" w:rsidRPr="00FD0425" w:rsidRDefault="004743B8" w:rsidP="004743B8">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7476BD29" w14:textId="77777777" w:rsidR="004743B8" w:rsidRPr="00FD0425" w:rsidRDefault="004743B8" w:rsidP="004743B8">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0A43CDE0"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663DC724" w14:textId="77777777" w:rsidR="004743B8" w:rsidRPr="00FD0425" w:rsidRDefault="004743B8" w:rsidP="004743B8">
      <w:pPr>
        <w:pStyle w:val="PL"/>
      </w:pPr>
      <w:r w:rsidRPr="00FD0425">
        <w:t>}</w:t>
      </w:r>
    </w:p>
    <w:p w14:paraId="6B0D95D4" w14:textId="77777777" w:rsidR="004743B8" w:rsidRPr="00FD0425" w:rsidRDefault="004743B8" w:rsidP="004743B8">
      <w:pPr>
        <w:pStyle w:val="PL"/>
      </w:pPr>
    </w:p>
    <w:p w14:paraId="0339D97C" w14:textId="77777777" w:rsidR="004743B8" w:rsidRPr="00FD0425" w:rsidRDefault="004743B8" w:rsidP="004743B8">
      <w:pPr>
        <w:pStyle w:val="PL"/>
        <w:rPr>
          <w:noProof w:val="0"/>
          <w:snapToGrid w:val="0"/>
          <w:lang w:eastAsia="zh-CN"/>
        </w:rPr>
      </w:pPr>
      <w:r w:rsidRPr="00FD0425">
        <w:t xml:space="preserve">NRModeInfo-ExtIEs </w:t>
      </w:r>
      <w:r w:rsidRPr="00FD0425">
        <w:rPr>
          <w:noProof w:val="0"/>
          <w:snapToGrid w:val="0"/>
          <w:lang w:eastAsia="zh-CN"/>
        </w:rPr>
        <w:t>XNAP-PROTOCOL-IES ::= {</w:t>
      </w:r>
    </w:p>
    <w:p w14:paraId="5D591A1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E4A354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FEBB91E" w14:textId="77777777" w:rsidR="004743B8" w:rsidRPr="00FD0425" w:rsidRDefault="004743B8" w:rsidP="004743B8">
      <w:pPr>
        <w:pStyle w:val="PL"/>
      </w:pPr>
    </w:p>
    <w:p w14:paraId="51298E30" w14:textId="77777777" w:rsidR="004743B8" w:rsidRPr="00FD0425" w:rsidRDefault="004743B8" w:rsidP="004743B8">
      <w:pPr>
        <w:pStyle w:val="PL"/>
        <w:rPr>
          <w:noProof w:val="0"/>
          <w:snapToGrid w:val="0"/>
          <w:lang w:eastAsia="zh-CN"/>
        </w:rPr>
      </w:pPr>
      <w:r w:rsidRPr="00FD0425">
        <w:rPr>
          <w:noProof w:val="0"/>
          <w:snapToGrid w:val="0"/>
          <w:lang w:eastAsia="zh-CN"/>
        </w:rPr>
        <w:t>NRModeInfoFDD ::= SEQUENCE {</w:t>
      </w:r>
    </w:p>
    <w:p w14:paraId="42409C8E" w14:textId="77777777" w:rsidR="004743B8" w:rsidRPr="00FD0425" w:rsidRDefault="004743B8" w:rsidP="004743B8">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3C2DA9D" w14:textId="77777777" w:rsidR="004743B8" w:rsidRPr="00FD0425" w:rsidRDefault="004743B8" w:rsidP="004743B8">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5498983" w14:textId="77777777" w:rsidR="004743B8" w:rsidRPr="00FD0425" w:rsidRDefault="004743B8" w:rsidP="004743B8">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112D1D37" w14:textId="77777777" w:rsidR="004743B8" w:rsidRPr="00FD0425" w:rsidRDefault="004743B8" w:rsidP="004743B8">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0AC68A6B"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7DB8F0A0" w14:textId="77777777" w:rsidR="004743B8" w:rsidRPr="00FD0425" w:rsidRDefault="004743B8" w:rsidP="004743B8">
      <w:pPr>
        <w:pStyle w:val="PL"/>
      </w:pPr>
      <w:r w:rsidRPr="00FD0425">
        <w:tab/>
        <w:t>...</w:t>
      </w:r>
    </w:p>
    <w:p w14:paraId="3AF42E73" w14:textId="77777777" w:rsidR="004743B8" w:rsidRPr="00FD0425" w:rsidRDefault="004743B8" w:rsidP="004743B8">
      <w:pPr>
        <w:pStyle w:val="PL"/>
      </w:pPr>
      <w:r w:rsidRPr="00FD0425">
        <w:t>}</w:t>
      </w:r>
    </w:p>
    <w:p w14:paraId="44A6C339" w14:textId="77777777" w:rsidR="004743B8" w:rsidRPr="00FD0425" w:rsidRDefault="004743B8" w:rsidP="004743B8">
      <w:pPr>
        <w:pStyle w:val="PL"/>
      </w:pPr>
    </w:p>
    <w:p w14:paraId="4C9C4C8E" w14:textId="77777777" w:rsidR="004743B8" w:rsidRPr="00FD0425" w:rsidRDefault="004743B8" w:rsidP="004743B8">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2331BE2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598EF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CEE35C" w14:textId="77777777" w:rsidR="004743B8" w:rsidRPr="00FD0425" w:rsidRDefault="004743B8" w:rsidP="004743B8">
      <w:pPr>
        <w:pStyle w:val="PL"/>
        <w:rPr>
          <w:noProof w:val="0"/>
          <w:snapToGrid w:val="0"/>
          <w:lang w:eastAsia="zh-CN"/>
        </w:rPr>
      </w:pPr>
    </w:p>
    <w:p w14:paraId="3FF538C2" w14:textId="77777777" w:rsidR="004743B8" w:rsidRPr="00FD0425" w:rsidRDefault="004743B8" w:rsidP="004743B8">
      <w:pPr>
        <w:pStyle w:val="PL"/>
        <w:rPr>
          <w:noProof w:val="0"/>
          <w:snapToGrid w:val="0"/>
          <w:lang w:eastAsia="zh-CN"/>
        </w:rPr>
      </w:pPr>
    </w:p>
    <w:p w14:paraId="3D8F3987" w14:textId="77777777" w:rsidR="004743B8" w:rsidRPr="00FD0425" w:rsidRDefault="004743B8" w:rsidP="004743B8">
      <w:pPr>
        <w:pStyle w:val="PL"/>
        <w:rPr>
          <w:noProof w:val="0"/>
          <w:snapToGrid w:val="0"/>
          <w:lang w:eastAsia="zh-CN"/>
        </w:rPr>
      </w:pPr>
      <w:r w:rsidRPr="00FD0425">
        <w:rPr>
          <w:noProof w:val="0"/>
          <w:snapToGrid w:val="0"/>
          <w:lang w:eastAsia="zh-CN"/>
        </w:rPr>
        <w:t>NRModeInfoTDD ::= SEQUENCE {</w:t>
      </w:r>
    </w:p>
    <w:p w14:paraId="3A9EBBB9" w14:textId="77777777" w:rsidR="004743B8" w:rsidRPr="00FD0425" w:rsidRDefault="004743B8" w:rsidP="004743B8">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6946D37" w14:textId="77777777" w:rsidR="004743B8" w:rsidRPr="00FD0425" w:rsidRDefault="004743B8" w:rsidP="004743B8">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372EBBFC" w14:textId="77777777" w:rsidR="004743B8" w:rsidRPr="00FD0425" w:rsidRDefault="004743B8" w:rsidP="004743B8">
      <w:pPr>
        <w:pStyle w:val="PL"/>
        <w:rPr>
          <w:noProof w:val="0"/>
          <w:snapToGrid w:val="0"/>
          <w:lang w:eastAsia="zh-CN"/>
        </w:rPr>
      </w:pPr>
      <w:r w:rsidRPr="00FD0425">
        <w:rPr>
          <w:noProof w:val="0"/>
          <w:snapToGrid w:val="0"/>
          <w:lang w:eastAsia="zh-CN"/>
        </w:rPr>
        <w:tab/>
        <w:t>nrIntendedTDD-DL-ULConfiguration</w:t>
      </w:r>
      <w:r w:rsidRPr="00FD0425">
        <w:rPr>
          <w:noProof w:val="0"/>
          <w:snapToGrid w:val="0"/>
          <w:lang w:eastAsia="zh-CN"/>
        </w:rPr>
        <w:tab/>
      </w:r>
      <w:r w:rsidRPr="00FD0425">
        <w:rPr>
          <w:noProof w:val="0"/>
          <w:snapToGrid w:val="0"/>
          <w:lang w:eastAsia="zh-CN"/>
        </w:rPr>
        <w:tab/>
        <w:t>IntendedTDD-DL-ULConfiguration-NR</w:t>
      </w:r>
      <w:r w:rsidRPr="00FD0425">
        <w:rPr>
          <w:noProof w:val="0"/>
          <w:snapToGrid w:val="0"/>
          <w:lang w:eastAsia="zh-CN"/>
        </w:rPr>
        <w:tab/>
      </w:r>
      <w:r w:rsidRPr="00FD0425">
        <w:rPr>
          <w:noProof w:val="0"/>
          <w:snapToGrid w:val="0"/>
          <w:lang w:eastAsia="zh-CN"/>
        </w:rPr>
        <w:tab/>
        <w:t>OPTIONAL,</w:t>
      </w:r>
    </w:p>
    <w:p w14:paraId="16EE86B2"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57B20D77" w14:textId="77777777" w:rsidR="004743B8" w:rsidRPr="00FD0425" w:rsidRDefault="004743B8" w:rsidP="004743B8">
      <w:pPr>
        <w:pStyle w:val="PL"/>
      </w:pPr>
      <w:r w:rsidRPr="00FD0425">
        <w:tab/>
        <w:t>...</w:t>
      </w:r>
    </w:p>
    <w:p w14:paraId="64BB6DE9" w14:textId="77777777" w:rsidR="004743B8" w:rsidRPr="00FD0425" w:rsidRDefault="004743B8" w:rsidP="004743B8">
      <w:pPr>
        <w:pStyle w:val="PL"/>
      </w:pPr>
      <w:r w:rsidRPr="00FD0425">
        <w:t>}</w:t>
      </w:r>
    </w:p>
    <w:p w14:paraId="05748221" w14:textId="77777777" w:rsidR="004743B8" w:rsidRPr="00FD0425" w:rsidRDefault="004743B8" w:rsidP="004743B8">
      <w:pPr>
        <w:pStyle w:val="PL"/>
      </w:pPr>
    </w:p>
    <w:p w14:paraId="61B0D07A" w14:textId="77777777" w:rsidR="004743B8" w:rsidRPr="00FD0425" w:rsidRDefault="004743B8" w:rsidP="004743B8">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573AC3C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75222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CACE860" w14:textId="77777777" w:rsidR="004743B8" w:rsidRPr="00FD0425" w:rsidRDefault="004743B8" w:rsidP="004743B8">
      <w:pPr>
        <w:pStyle w:val="PL"/>
      </w:pPr>
    </w:p>
    <w:p w14:paraId="305B5E0D" w14:textId="77777777" w:rsidR="004743B8" w:rsidRPr="00FD0425" w:rsidRDefault="004743B8" w:rsidP="004743B8">
      <w:pPr>
        <w:pStyle w:val="PL"/>
      </w:pPr>
    </w:p>
    <w:p w14:paraId="3C33F4E3" w14:textId="77777777" w:rsidR="004743B8" w:rsidRPr="00FD0425" w:rsidRDefault="004743B8" w:rsidP="004743B8">
      <w:pPr>
        <w:pStyle w:val="PL"/>
      </w:pPr>
      <w:r w:rsidRPr="00FD0425">
        <w:t>NRNRB ::= ENUMERATED { nrb11, nrb18, nrb24, nrb25, nrb31, nrb32, nrb38, nrb51, nrb52, nrb65, nrb66, nrb78, nrb79, nrb93, nrb106, nrb107, nrb121, nrb132, nrb133, nrb135, nrb160, nrb162, nrb189, nrb216, nrb217, nrb245, nrb264, nrb270, nrb273, ...}</w:t>
      </w:r>
    </w:p>
    <w:p w14:paraId="30466BFA" w14:textId="77777777" w:rsidR="004743B8" w:rsidRPr="00FD0425" w:rsidRDefault="004743B8" w:rsidP="004743B8">
      <w:pPr>
        <w:pStyle w:val="PL"/>
        <w:rPr>
          <w:noProof w:val="0"/>
          <w:snapToGrid w:val="0"/>
          <w:lang w:eastAsia="zh-CN"/>
        </w:rPr>
      </w:pPr>
    </w:p>
    <w:p w14:paraId="18A9228D" w14:textId="77777777" w:rsidR="004743B8" w:rsidRPr="00FD0425" w:rsidRDefault="004743B8" w:rsidP="004743B8">
      <w:pPr>
        <w:pStyle w:val="PL"/>
        <w:rPr>
          <w:noProof w:val="0"/>
          <w:snapToGrid w:val="0"/>
          <w:lang w:eastAsia="zh-CN"/>
        </w:rPr>
      </w:pPr>
      <w:r w:rsidRPr="00FD0425">
        <w:rPr>
          <w:noProof w:val="0"/>
          <w:snapToGrid w:val="0"/>
          <w:lang w:eastAsia="zh-CN"/>
        </w:rPr>
        <w:t>NRPCI ::= INTEGER (0..1007, ...)</w:t>
      </w:r>
    </w:p>
    <w:p w14:paraId="2B9F2EB3" w14:textId="77777777" w:rsidR="004743B8" w:rsidRPr="00FD0425" w:rsidRDefault="004743B8" w:rsidP="004743B8">
      <w:pPr>
        <w:pStyle w:val="PL"/>
        <w:rPr>
          <w:noProof w:val="0"/>
          <w:snapToGrid w:val="0"/>
          <w:lang w:eastAsia="zh-CN"/>
        </w:rPr>
      </w:pPr>
    </w:p>
    <w:p w14:paraId="14CF5AB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NRSCS ::= ENUMERATED { scs15, scs30, scs60, scs120, ...}</w:t>
      </w:r>
    </w:p>
    <w:p w14:paraId="71D75E6A" w14:textId="77777777" w:rsidR="004743B8" w:rsidRPr="00FD0425" w:rsidRDefault="004743B8" w:rsidP="004743B8">
      <w:pPr>
        <w:pStyle w:val="PL"/>
        <w:rPr>
          <w:noProof w:val="0"/>
          <w:snapToGrid w:val="0"/>
          <w:lang w:eastAsia="zh-CN"/>
        </w:rPr>
      </w:pPr>
    </w:p>
    <w:p w14:paraId="6E4DFD18" w14:textId="77777777" w:rsidR="004743B8" w:rsidRPr="00FD0425" w:rsidRDefault="004743B8" w:rsidP="004743B8">
      <w:pPr>
        <w:pStyle w:val="PL"/>
        <w:rPr>
          <w:noProof w:val="0"/>
          <w:snapToGrid w:val="0"/>
          <w:lang w:eastAsia="zh-CN"/>
        </w:rPr>
      </w:pPr>
    </w:p>
    <w:p w14:paraId="40F373D6" w14:textId="77777777" w:rsidR="004743B8" w:rsidRPr="00FD0425" w:rsidRDefault="004743B8" w:rsidP="004743B8">
      <w:pPr>
        <w:pStyle w:val="PL"/>
        <w:rPr>
          <w:rFonts w:eastAsia="DengXian"/>
          <w:snapToGrid w:val="0"/>
          <w:lang w:eastAsia="zh-CN"/>
        </w:rPr>
      </w:pPr>
      <w:bookmarkStart w:id="706" w:name="_Hlk513548571"/>
      <w:r w:rsidRPr="00FD0425">
        <w:rPr>
          <w:noProof w:val="0"/>
          <w:snapToGrid w:val="0"/>
          <w:lang w:eastAsia="zh-CN"/>
        </w:rPr>
        <w:t>NRTransmissionBandwidth</w:t>
      </w:r>
      <w:bookmarkEnd w:id="706"/>
      <w:r w:rsidRPr="00FD0425">
        <w:rPr>
          <w:noProof w:val="0"/>
          <w:snapToGrid w:val="0"/>
          <w:lang w:eastAsia="zh-CN"/>
        </w:rPr>
        <w:tab/>
        <w:t xml:space="preserve">::= </w:t>
      </w:r>
      <w:r w:rsidRPr="00FD0425">
        <w:rPr>
          <w:rFonts w:eastAsia="DengXian"/>
          <w:snapToGrid w:val="0"/>
          <w:lang w:eastAsia="zh-CN"/>
        </w:rPr>
        <w:t>SEQUENCE {</w:t>
      </w:r>
    </w:p>
    <w:p w14:paraId="56AFA4C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2B51E79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02EA8FC"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14:paraId="19157B3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w:t>
      </w:r>
    </w:p>
    <w:p w14:paraId="6824417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51EFAC87" w14:textId="77777777" w:rsidR="004743B8" w:rsidRPr="00FD0425" w:rsidRDefault="004743B8" w:rsidP="004743B8">
      <w:pPr>
        <w:pStyle w:val="PL"/>
        <w:rPr>
          <w:rFonts w:eastAsia="DengXian"/>
          <w:snapToGrid w:val="0"/>
          <w:lang w:eastAsia="zh-CN"/>
        </w:rPr>
      </w:pPr>
    </w:p>
    <w:p w14:paraId="72BA9B98" w14:textId="77777777" w:rsidR="004743B8" w:rsidRPr="00FD0425" w:rsidRDefault="004743B8" w:rsidP="004743B8">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7BF00D4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w:t>
      </w:r>
    </w:p>
    <w:p w14:paraId="433A4EC2" w14:textId="77777777" w:rsidR="004743B8" w:rsidRPr="00FD0425" w:rsidRDefault="004743B8" w:rsidP="004743B8">
      <w:pPr>
        <w:pStyle w:val="PL"/>
        <w:rPr>
          <w:noProof w:val="0"/>
          <w:snapToGrid w:val="0"/>
          <w:lang w:eastAsia="zh-CN"/>
        </w:rPr>
      </w:pPr>
      <w:r w:rsidRPr="00FD0425">
        <w:rPr>
          <w:rFonts w:eastAsia="DengXian"/>
          <w:snapToGrid w:val="0"/>
          <w:lang w:eastAsia="zh-CN"/>
        </w:rPr>
        <w:t>}</w:t>
      </w:r>
    </w:p>
    <w:p w14:paraId="2EEC4CF5" w14:textId="77777777" w:rsidR="004743B8" w:rsidRPr="00FD0425" w:rsidRDefault="004743B8" w:rsidP="004743B8">
      <w:pPr>
        <w:pStyle w:val="PL"/>
      </w:pPr>
    </w:p>
    <w:p w14:paraId="3A511CBC" w14:textId="77777777" w:rsidR="004743B8" w:rsidRPr="00FD0425" w:rsidRDefault="004743B8" w:rsidP="004743B8">
      <w:pPr>
        <w:pStyle w:val="PL"/>
      </w:pPr>
    </w:p>
    <w:p w14:paraId="54C827F2" w14:textId="77777777" w:rsidR="004743B8" w:rsidRPr="00FD0425" w:rsidRDefault="004743B8" w:rsidP="004743B8">
      <w:pPr>
        <w:pStyle w:val="PL"/>
      </w:pPr>
      <w:bookmarkStart w:id="707" w:name="_Hlk515385418"/>
      <w:r w:rsidRPr="00FD0425">
        <w:t>NumberOfAntennaPorts-E-UTRA</w:t>
      </w:r>
      <w:bookmarkEnd w:id="707"/>
      <w:r w:rsidRPr="00FD0425">
        <w:t xml:space="preserve"> ::= ENUMERATED {an1, an2, an4, ...}</w:t>
      </w:r>
    </w:p>
    <w:p w14:paraId="1DB14BFA" w14:textId="77777777" w:rsidR="004743B8" w:rsidRPr="00FD0425" w:rsidRDefault="004743B8" w:rsidP="004743B8">
      <w:pPr>
        <w:pStyle w:val="PL"/>
      </w:pPr>
    </w:p>
    <w:p w14:paraId="35BC803A" w14:textId="77777777" w:rsidR="004743B8" w:rsidRPr="00FD0425" w:rsidRDefault="004743B8" w:rsidP="004743B8">
      <w:pPr>
        <w:pStyle w:val="PL"/>
      </w:pPr>
      <w:r w:rsidRPr="00FD0425">
        <w:t xml:space="preserve">NG-RANTraceID </w:t>
      </w:r>
      <w:r w:rsidRPr="00FD0425">
        <w:tab/>
      </w:r>
      <w:r w:rsidRPr="00FD0425">
        <w:tab/>
      </w:r>
      <w:r w:rsidRPr="00FD0425">
        <w:tab/>
      </w:r>
      <w:r w:rsidRPr="00FD0425">
        <w:tab/>
        <w:t>::=OCTET STRING (SIZE (8))</w:t>
      </w:r>
    </w:p>
    <w:p w14:paraId="1B8FF2B6" w14:textId="77777777" w:rsidR="004743B8" w:rsidRPr="00FD0425" w:rsidRDefault="004743B8" w:rsidP="004743B8">
      <w:pPr>
        <w:pStyle w:val="PL"/>
      </w:pPr>
    </w:p>
    <w:p w14:paraId="7C5EE816" w14:textId="77777777" w:rsidR="004743B8" w:rsidRPr="00FD0425" w:rsidRDefault="004743B8" w:rsidP="004743B8">
      <w:pPr>
        <w:pStyle w:val="PL"/>
      </w:pPr>
      <w:r w:rsidRPr="00FD0425">
        <w:rPr>
          <w:snapToGrid w:val="0"/>
        </w:rPr>
        <w:t>NonGBRResources-Offered</w:t>
      </w:r>
      <w:r w:rsidRPr="00FD0425">
        <w:t xml:space="preserve"> ::= ENUMERATED {true, ...}</w:t>
      </w:r>
    </w:p>
    <w:p w14:paraId="5FFA8821" w14:textId="77777777" w:rsidR="004743B8" w:rsidRPr="00FD0425" w:rsidRDefault="004743B8" w:rsidP="004743B8">
      <w:pPr>
        <w:pStyle w:val="PL"/>
      </w:pPr>
    </w:p>
    <w:p w14:paraId="294548CF" w14:textId="77777777" w:rsidR="004743B8" w:rsidRPr="00FD0425" w:rsidRDefault="004743B8" w:rsidP="004743B8">
      <w:pPr>
        <w:pStyle w:val="PL"/>
        <w:outlineLvl w:val="3"/>
      </w:pPr>
      <w:r w:rsidRPr="00FD0425">
        <w:t>-- O</w:t>
      </w:r>
    </w:p>
    <w:p w14:paraId="6206F979" w14:textId="77777777" w:rsidR="004743B8" w:rsidRPr="00FD0425" w:rsidRDefault="004743B8" w:rsidP="004743B8">
      <w:pPr>
        <w:pStyle w:val="PL"/>
      </w:pPr>
    </w:p>
    <w:p w14:paraId="409D93B7" w14:textId="77777777" w:rsidR="004743B8" w:rsidRPr="00FD0425" w:rsidRDefault="004743B8" w:rsidP="004743B8">
      <w:pPr>
        <w:pStyle w:val="PL"/>
      </w:pPr>
    </w:p>
    <w:p w14:paraId="78389783" w14:textId="77777777" w:rsidR="004743B8" w:rsidRPr="00FD0425" w:rsidRDefault="004743B8" w:rsidP="004743B8">
      <w:pPr>
        <w:pStyle w:val="PL"/>
        <w:outlineLvl w:val="3"/>
      </w:pPr>
      <w:r w:rsidRPr="00FD0425">
        <w:t>-- P</w:t>
      </w:r>
    </w:p>
    <w:p w14:paraId="2E197A19" w14:textId="77777777" w:rsidR="004743B8" w:rsidRPr="00FD0425" w:rsidRDefault="004743B8" w:rsidP="004743B8">
      <w:pPr>
        <w:pStyle w:val="PL"/>
      </w:pPr>
    </w:p>
    <w:p w14:paraId="226DCE27" w14:textId="77777777" w:rsidR="004743B8" w:rsidRPr="00FD0425" w:rsidRDefault="004743B8" w:rsidP="004743B8">
      <w:pPr>
        <w:pStyle w:val="PL"/>
      </w:pPr>
    </w:p>
    <w:p w14:paraId="698A6311" w14:textId="77777777" w:rsidR="004743B8" w:rsidRPr="00FD0425" w:rsidRDefault="004743B8" w:rsidP="004743B8">
      <w:pPr>
        <w:pStyle w:val="PL"/>
        <w:rPr>
          <w:rStyle w:val="PLChar"/>
        </w:rPr>
      </w:pPr>
      <w:r w:rsidRPr="00FD0425">
        <w:rPr>
          <w:rStyle w:val="PLChar"/>
        </w:rPr>
        <w:t>PacketDelayBudget ::= INTEGER (0..1023, ...)</w:t>
      </w:r>
    </w:p>
    <w:p w14:paraId="7D076627" w14:textId="77777777" w:rsidR="004743B8" w:rsidRPr="00FD0425" w:rsidRDefault="004743B8" w:rsidP="004743B8">
      <w:pPr>
        <w:pStyle w:val="PL"/>
        <w:rPr>
          <w:rStyle w:val="PLChar"/>
        </w:rPr>
      </w:pPr>
    </w:p>
    <w:p w14:paraId="1FE6E459" w14:textId="77777777" w:rsidR="004743B8" w:rsidRPr="00FD0425" w:rsidRDefault="004743B8" w:rsidP="004743B8">
      <w:pPr>
        <w:pStyle w:val="PL"/>
        <w:rPr>
          <w:rStyle w:val="PLChar"/>
        </w:rPr>
      </w:pPr>
    </w:p>
    <w:p w14:paraId="77D2FFAC" w14:textId="77777777" w:rsidR="004743B8" w:rsidRPr="00FD0425" w:rsidRDefault="004743B8" w:rsidP="004743B8">
      <w:pPr>
        <w:pStyle w:val="PL"/>
        <w:rPr>
          <w:snapToGrid w:val="0"/>
        </w:rPr>
      </w:pPr>
      <w:r w:rsidRPr="00FD0425">
        <w:t>PacketErrorRate</w:t>
      </w:r>
      <w:bookmarkStart w:id="708" w:name="_Hlk515425527"/>
      <w:r w:rsidRPr="00FD0425">
        <w:t xml:space="preserve"> ::= </w:t>
      </w:r>
      <w:r w:rsidRPr="00FD0425">
        <w:rPr>
          <w:snapToGrid w:val="0"/>
        </w:rPr>
        <w:t>SEQUENCE {</w:t>
      </w:r>
    </w:p>
    <w:p w14:paraId="74A7656A" w14:textId="77777777" w:rsidR="004743B8" w:rsidRPr="00FD0425" w:rsidRDefault="004743B8" w:rsidP="004743B8">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54EA7E21" w14:textId="77777777" w:rsidR="004743B8" w:rsidRPr="00FD0425" w:rsidRDefault="004743B8" w:rsidP="004743B8">
      <w:pPr>
        <w:pStyle w:val="PL"/>
        <w:rPr>
          <w:snapToGrid w:val="0"/>
        </w:rPr>
      </w:pPr>
      <w:r w:rsidRPr="00FD0425">
        <w:rPr>
          <w:snapToGrid w:val="0"/>
        </w:rPr>
        <w:tab/>
        <w:t>pER-Exponent</w:t>
      </w:r>
      <w:r w:rsidRPr="00FD0425">
        <w:rPr>
          <w:snapToGrid w:val="0"/>
        </w:rPr>
        <w:tab/>
      </w:r>
      <w:r w:rsidRPr="00FD0425">
        <w:rPr>
          <w:snapToGrid w:val="0"/>
        </w:rPr>
        <w:tab/>
        <w:t>PER-Exponent,</w:t>
      </w:r>
    </w:p>
    <w:p w14:paraId="42F5A41C" w14:textId="77777777" w:rsidR="004743B8" w:rsidRPr="00FD0425" w:rsidRDefault="004743B8" w:rsidP="004743B8">
      <w:pPr>
        <w:pStyle w:val="PL"/>
        <w:rPr>
          <w:snapToGrid w:val="0"/>
        </w:rPr>
      </w:pPr>
      <w:r w:rsidRPr="00FD0425">
        <w:rPr>
          <w:snapToGrid w:val="0"/>
        </w:rPr>
        <w:lastRenderedPageBreak/>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64A5A421" w14:textId="77777777" w:rsidR="004743B8" w:rsidRPr="00FD0425" w:rsidRDefault="004743B8" w:rsidP="004743B8">
      <w:pPr>
        <w:pStyle w:val="PL"/>
        <w:rPr>
          <w:snapToGrid w:val="0"/>
        </w:rPr>
      </w:pPr>
      <w:r w:rsidRPr="00FD0425">
        <w:rPr>
          <w:snapToGrid w:val="0"/>
        </w:rPr>
        <w:tab/>
        <w:t>...</w:t>
      </w:r>
    </w:p>
    <w:p w14:paraId="41967DA6" w14:textId="77777777" w:rsidR="004743B8" w:rsidRPr="00FD0425" w:rsidRDefault="004743B8" w:rsidP="004743B8">
      <w:pPr>
        <w:pStyle w:val="PL"/>
        <w:rPr>
          <w:snapToGrid w:val="0"/>
        </w:rPr>
      </w:pPr>
      <w:r w:rsidRPr="00FD0425">
        <w:rPr>
          <w:snapToGrid w:val="0"/>
        </w:rPr>
        <w:t>}</w:t>
      </w:r>
    </w:p>
    <w:p w14:paraId="455F2637" w14:textId="77777777" w:rsidR="004743B8" w:rsidRPr="00FD0425" w:rsidRDefault="004743B8" w:rsidP="004743B8">
      <w:pPr>
        <w:pStyle w:val="PL"/>
        <w:rPr>
          <w:snapToGrid w:val="0"/>
        </w:rPr>
      </w:pPr>
    </w:p>
    <w:p w14:paraId="6E49EECF" w14:textId="77777777" w:rsidR="004743B8" w:rsidRPr="00FD0425" w:rsidRDefault="004743B8" w:rsidP="004743B8">
      <w:pPr>
        <w:pStyle w:val="PL"/>
        <w:rPr>
          <w:snapToGrid w:val="0"/>
        </w:rPr>
      </w:pPr>
      <w:r w:rsidRPr="00FD0425">
        <w:rPr>
          <w:snapToGrid w:val="0"/>
        </w:rPr>
        <w:t>PacketErrorRate-ExtIEs XNAP-PROTOCOL-EXTENSION ::= {</w:t>
      </w:r>
    </w:p>
    <w:p w14:paraId="255B6B72" w14:textId="77777777" w:rsidR="004743B8" w:rsidRPr="00FD0425" w:rsidRDefault="004743B8" w:rsidP="004743B8">
      <w:pPr>
        <w:pStyle w:val="PL"/>
        <w:rPr>
          <w:snapToGrid w:val="0"/>
        </w:rPr>
      </w:pPr>
      <w:r w:rsidRPr="00FD0425">
        <w:rPr>
          <w:snapToGrid w:val="0"/>
        </w:rPr>
        <w:tab/>
        <w:t>...</w:t>
      </w:r>
    </w:p>
    <w:p w14:paraId="3F35ABC9" w14:textId="77777777" w:rsidR="004743B8" w:rsidRPr="00FD0425" w:rsidRDefault="004743B8" w:rsidP="004743B8">
      <w:pPr>
        <w:pStyle w:val="PL"/>
        <w:rPr>
          <w:snapToGrid w:val="0"/>
        </w:rPr>
      </w:pPr>
      <w:r w:rsidRPr="00FD0425">
        <w:rPr>
          <w:snapToGrid w:val="0"/>
        </w:rPr>
        <w:t>}</w:t>
      </w:r>
    </w:p>
    <w:p w14:paraId="090C20C7" w14:textId="77777777" w:rsidR="004743B8" w:rsidRPr="00FD0425" w:rsidRDefault="004743B8" w:rsidP="004743B8">
      <w:pPr>
        <w:pStyle w:val="PL"/>
        <w:rPr>
          <w:snapToGrid w:val="0"/>
        </w:rPr>
      </w:pPr>
    </w:p>
    <w:p w14:paraId="31523535" w14:textId="77777777" w:rsidR="004743B8" w:rsidRPr="00FD0425" w:rsidRDefault="004743B8" w:rsidP="004743B8">
      <w:pPr>
        <w:pStyle w:val="PL"/>
        <w:rPr>
          <w:snapToGrid w:val="0"/>
        </w:rPr>
      </w:pPr>
      <w:r w:rsidRPr="00FD0425">
        <w:rPr>
          <w:snapToGrid w:val="0"/>
        </w:rPr>
        <w:t>PER-Scalar ::= INTEGER (0..9</w:t>
      </w:r>
      <w:r w:rsidRPr="00FD0425">
        <w:t>, ...</w:t>
      </w:r>
      <w:r w:rsidRPr="00FD0425">
        <w:rPr>
          <w:snapToGrid w:val="0"/>
        </w:rPr>
        <w:t>)</w:t>
      </w:r>
    </w:p>
    <w:p w14:paraId="39CFED99" w14:textId="77777777" w:rsidR="004743B8" w:rsidRPr="00FD0425" w:rsidRDefault="004743B8" w:rsidP="004743B8">
      <w:pPr>
        <w:pStyle w:val="PL"/>
        <w:rPr>
          <w:snapToGrid w:val="0"/>
        </w:rPr>
      </w:pPr>
    </w:p>
    <w:p w14:paraId="78DADB06" w14:textId="77777777" w:rsidR="004743B8" w:rsidRPr="00FD0425" w:rsidRDefault="004743B8" w:rsidP="004743B8">
      <w:pPr>
        <w:pStyle w:val="PL"/>
        <w:rPr>
          <w:snapToGrid w:val="0"/>
        </w:rPr>
      </w:pPr>
      <w:r w:rsidRPr="00FD0425">
        <w:rPr>
          <w:snapToGrid w:val="0"/>
        </w:rPr>
        <w:t>PER-Exponent ::= INTEGER (0..9</w:t>
      </w:r>
      <w:r w:rsidRPr="00FD0425">
        <w:t>, ...</w:t>
      </w:r>
      <w:r w:rsidRPr="00FD0425">
        <w:rPr>
          <w:snapToGrid w:val="0"/>
        </w:rPr>
        <w:t>)</w:t>
      </w:r>
      <w:bookmarkEnd w:id="708"/>
    </w:p>
    <w:p w14:paraId="7F116A37" w14:textId="77777777" w:rsidR="004743B8" w:rsidRPr="00FD0425" w:rsidRDefault="004743B8" w:rsidP="004743B8">
      <w:pPr>
        <w:pStyle w:val="PL"/>
      </w:pPr>
    </w:p>
    <w:p w14:paraId="5A24B5B1" w14:textId="77777777" w:rsidR="004743B8" w:rsidRPr="00FD0425" w:rsidRDefault="004743B8" w:rsidP="004743B8">
      <w:pPr>
        <w:pStyle w:val="PL"/>
      </w:pPr>
    </w:p>
    <w:p w14:paraId="4D5B2EED" w14:textId="77777777" w:rsidR="004743B8" w:rsidRPr="00FD0425" w:rsidRDefault="004743B8" w:rsidP="004743B8">
      <w:pPr>
        <w:pStyle w:val="PL"/>
      </w:pPr>
      <w:r w:rsidRPr="00FD0425">
        <w:rPr>
          <w:rStyle w:val="PLChar"/>
        </w:rPr>
        <w:t>PacketLossRate ::= INTEGER (0..1000, ...)</w:t>
      </w:r>
    </w:p>
    <w:p w14:paraId="3E241BF4" w14:textId="77777777" w:rsidR="004743B8" w:rsidRPr="00FD0425" w:rsidRDefault="004743B8" w:rsidP="004743B8">
      <w:pPr>
        <w:pStyle w:val="PL"/>
      </w:pPr>
    </w:p>
    <w:p w14:paraId="0A514206" w14:textId="77777777" w:rsidR="004743B8" w:rsidRPr="00FD0425" w:rsidRDefault="004743B8" w:rsidP="004743B8">
      <w:pPr>
        <w:pStyle w:val="PL"/>
      </w:pPr>
    </w:p>
    <w:p w14:paraId="6A5EA69C" w14:textId="77777777" w:rsidR="004743B8" w:rsidRPr="00FD0425" w:rsidRDefault="004743B8" w:rsidP="004743B8">
      <w:pPr>
        <w:pStyle w:val="PL"/>
        <w:rPr>
          <w:noProof w:val="0"/>
        </w:rPr>
      </w:pPr>
      <w:r w:rsidRPr="00FD0425">
        <w:t>PagingDRX</w:t>
      </w:r>
      <w:r w:rsidRPr="00FD0425">
        <w:tab/>
        <w:t xml:space="preserve">::= </w:t>
      </w:r>
      <w:r w:rsidRPr="00FD0425">
        <w:rPr>
          <w:noProof w:val="0"/>
        </w:rPr>
        <w:t>ENUMERATED {</w:t>
      </w:r>
    </w:p>
    <w:p w14:paraId="4C2AA4FC" w14:textId="77777777" w:rsidR="004743B8" w:rsidRPr="00FD0425" w:rsidRDefault="004743B8" w:rsidP="004743B8">
      <w:pPr>
        <w:pStyle w:val="PL"/>
        <w:rPr>
          <w:noProof w:val="0"/>
        </w:rPr>
      </w:pPr>
      <w:r w:rsidRPr="00FD0425">
        <w:rPr>
          <w:noProof w:val="0"/>
        </w:rPr>
        <w:tab/>
        <w:t>v32,</w:t>
      </w:r>
    </w:p>
    <w:p w14:paraId="1B082A1F" w14:textId="77777777" w:rsidR="004743B8" w:rsidRPr="00FD0425" w:rsidRDefault="004743B8" w:rsidP="004743B8">
      <w:pPr>
        <w:pStyle w:val="PL"/>
        <w:rPr>
          <w:noProof w:val="0"/>
        </w:rPr>
      </w:pPr>
      <w:r w:rsidRPr="00FD0425">
        <w:rPr>
          <w:noProof w:val="0"/>
        </w:rPr>
        <w:tab/>
        <w:t>v64,</w:t>
      </w:r>
    </w:p>
    <w:p w14:paraId="2344A12F" w14:textId="77777777" w:rsidR="004743B8" w:rsidRPr="00FD0425" w:rsidRDefault="004743B8" w:rsidP="004743B8">
      <w:pPr>
        <w:pStyle w:val="PL"/>
        <w:rPr>
          <w:noProof w:val="0"/>
        </w:rPr>
      </w:pPr>
      <w:r w:rsidRPr="00FD0425">
        <w:rPr>
          <w:noProof w:val="0"/>
        </w:rPr>
        <w:tab/>
        <w:t>v128,</w:t>
      </w:r>
    </w:p>
    <w:p w14:paraId="1AE84B36" w14:textId="77777777" w:rsidR="004743B8" w:rsidRPr="00FD0425" w:rsidRDefault="004743B8" w:rsidP="004743B8">
      <w:pPr>
        <w:pStyle w:val="PL"/>
        <w:rPr>
          <w:noProof w:val="0"/>
        </w:rPr>
      </w:pPr>
      <w:r w:rsidRPr="00FD0425">
        <w:rPr>
          <w:noProof w:val="0"/>
        </w:rPr>
        <w:tab/>
        <w:t>v256,</w:t>
      </w:r>
    </w:p>
    <w:p w14:paraId="5C9A26DD" w14:textId="77777777" w:rsidR="004743B8" w:rsidRPr="00FD0425" w:rsidRDefault="004743B8" w:rsidP="004743B8">
      <w:pPr>
        <w:pStyle w:val="PL"/>
        <w:rPr>
          <w:noProof w:val="0"/>
        </w:rPr>
      </w:pPr>
      <w:r w:rsidRPr="00FD0425">
        <w:rPr>
          <w:noProof w:val="0"/>
        </w:rPr>
        <w:tab/>
        <w:t>...</w:t>
      </w:r>
    </w:p>
    <w:p w14:paraId="20D1DABB" w14:textId="77777777" w:rsidR="004743B8" w:rsidRPr="00FD0425" w:rsidRDefault="004743B8" w:rsidP="004743B8">
      <w:pPr>
        <w:pStyle w:val="PL"/>
        <w:tabs>
          <w:tab w:val="clear" w:pos="384"/>
          <w:tab w:val="left" w:pos="310"/>
        </w:tabs>
        <w:rPr>
          <w:noProof w:val="0"/>
          <w:snapToGrid w:val="0"/>
        </w:rPr>
      </w:pPr>
      <w:r w:rsidRPr="00FD0425">
        <w:rPr>
          <w:noProof w:val="0"/>
        </w:rPr>
        <w:tab/>
        <w:t>}</w:t>
      </w:r>
    </w:p>
    <w:p w14:paraId="2DC107BC" w14:textId="77777777" w:rsidR="004743B8" w:rsidRPr="00FD0425" w:rsidRDefault="004743B8" w:rsidP="004743B8">
      <w:pPr>
        <w:pStyle w:val="PL"/>
      </w:pPr>
    </w:p>
    <w:p w14:paraId="61527BEE" w14:textId="77777777" w:rsidR="004743B8" w:rsidRPr="00FD0425" w:rsidRDefault="004743B8" w:rsidP="004743B8">
      <w:pPr>
        <w:pStyle w:val="PL"/>
      </w:pPr>
    </w:p>
    <w:p w14:paraId="346941FD" w14:textId="77777777" w:rsidR="004743B8" w:rsidRPr="00FD0425" w:rsidRDefault="004743B8" w:rsidP="004743B8">
      <w:pPr>
        <w:pStyle w:val="PL"/>
        <w:rPr>
          <w:noProof w:val="0"/>
        </w:rPr>
      </w:pPr>
      <w:r w:rsidRPr="00FD0425">
        <w:rPr>
          <w:noProof w:val="0"/>
          <w:snapToGrid w:val="0"/>
        </w:rPr>
        <w:t xml:space="preserve">PagingPriority </w:t>
      </w:r>
      <w:r w:rsidRPr="00FD0425">
        <w:rPr>
          <w:noProof w:val="0"/>
        </w:rPr>
        <w:t>::= ENUMERATED {</w:t>
      </w:r>
    </w:p>
    <w:p w14:paraId="4515494C" w14:textId="77777777" w:rsidR="004743B8" w:rsidRPr="00FD0425" w:rsidRDefault="004743B8" w:rsidP="004743B8">
      <w:pPr>
        <w:pStyle w:val="PL"/>
        <w:rPr>
          <w:noProof w:val="0"/>
        </w:rPr>
      </w:pPr>
      <w:r w:rsidRPr="00FD0425">
        <w:rPr>
          <w:noProof w:val="0"/>
        </w:rPr>
        <w:tab/>
        <w:t>priolevel1,</w:t>
      </w:r>
    </w:p>
    <w:p w14:paraId="5CA9BFE6" w14:textId="77777777" w:rsidR="004743B8" w:rsidRPr="00FD0425" w:rsidRDefault="004743B8" w:rsidP="004743B8">
      <w:pPr>
        <w:pStyle w:val="PL"/>
        <w:rPr>
          <w:noProof w:val="0"/>
        </w:rPr>
      </w:pPr>
      <w:r w:rsidRPr="00FD0425">
        <w:rPr>
          <w:noProof w:val="0"/>
        </w:rPr>
        <w:tab/>
        <w:t>priolevel2,</w:t>
      </w:r>
    </w:p>
    <w:p w14:paraId="7733CBD8" w14:textId="77777777" w:rsidR="004743B8" w:rsidRPr="00FD0425" w:rsidRDefault="004743B8" w:rsidP="004743B8">
      <w:pPr>
        <w:pStyle w:val="PL"/>
        <w:rPr>
          <w:noProof w:val="0"/>
        </w:rPr>
      </w:pPr>
      <w:r w:rsidRPr="00FD0425">
        <w:rPr>
          <w:noProof w:val="0"/>
        </w:rPr>
        <w:tab/>
        <w:t>priolevel3,</w:t>
      </w:r>
    </w:p>
    <w:p w14:paraId="19200FE3" w14:textId="77777777" w:rsidR="004743B8" w:rsidRPr="00FD0425" w:rsidRDefault="004743B8" w:rsidP="004743B8">
      <w:pPr>
        <w:pStyle w:val="PL"/>
        <w:rPr>
          <w:noProof w:val="0"/>
        </w:rPr>
      </w:pPr>
      <w:r w:rsidRPr="00FD0425">
        <w:rPr>
          <w:noProof w:val="0"/>
        </w:rPr>
        <w:tab/>
        <w:t>priolevel4,</w:t>
      </w:r>
    </w:p>
    <w:p w14:paraId="7E0E3906" w14:textId="77777777" w:rsidR="004743B8" w:rsidRPr="00FD0425" w:rsidRDefault="004743B8" w:rsidP="004743B8">
      <w:pPr>
        <w:pStyle w:val="PL"/>
        <w:rPr>
          <w:noProof w:val="0"/>
        </w:rPr>
      </w:pPr>
      <w:r w:rsidRPr="00FD0425">
        <w:rPr>
          <w:noProof w:val="0"/>
        </w:rPr>
        <w:tab/>
        <w:t>priolevel5,</w:t>
      </w:r>
    </w:p>
    <w:p w14:paraId="02AE98EA" w14:textId="77777777" w:rsidR="004743B8" w:rsidRPr="00FD0425" w:rsidRDefault="004743B8" w:rsidP="004743B8">
      <w:pPr>
        <w:pStyle w:val="PL"/>
        <w:rPr>
          <w:noProof w:val="0"/>
        </w:rPr>
      </w:pPr>
      <w:r w:rsidRPr="00FD0425">
        <w:rPr>
          <w:noProof w:val="0"/>
        </w:rPr>
        <w:tab/>
        <w:t>priolevel6,</w:t>
      </w:r>
    </w:p>
    <w:p w14:paraId="7F2CF4B0" w14:textId="77777777" w:rsidR="004743B8" w:rsidRPr="00FD0425" w:rsidRDefault="004743B8" w:rsidP="004743B8">
      <w:pPr>
        <w:pStyle w:val="PL"/>
        <w:rPr>
          <w:noProof w:val="0"/>
        </w:rPr>
      </w:pPr>
      <w:r w:rsidRPr="00FD0425">
        <w:rPr>
          <w:noProof w:val="0"/>
        </w:rPr>
        <w:tab/>
        <w:t>priolevel7,</w:t>
      </w:r>
    </w:p>
    <w:p w14:paraId="7AB4002B" w14:textId="77777777" w:rsidR="004743B8" w:rsidRPr="00FD0425" w:rsidRDefault="004743B8" w:rsidP="004743B8">
      <w:pPr>
        <w:pStyle w:val="PL"/>
        <w:rPr>
          <w:noProof w:val="0"/>
        </w:rPr>
      </w:pPr>
      <w:r w:rsidRPr="00FD0425">
        <w:rPr>
          <w:noProof w:val="0"/>
        </w:rPr>
        <w:tab/>
        <w:t>priolevel8,</w:t>
      </w:r>
    </w:p>
    <w:p w14:paraId="667768AE" w14:textId="77777777" w:rsidR="004743B8" w:rsidRPr="00FD0425" w:rsidRDefault="004743B8" w:rsidP="004743B8">
      <w:pPr>
        <w:pStyle w:val="PL"/>
        <w:rPr>
          <w:noProof w:val="0"/>
        </w:rPr>
      </w:pPr>
      <w:r w:rsidRPr="00FD0425">
        <w:rPr>
          <w:noProof w:val="0"/>
        </w:rPr>
        <w:tab/>
        <w:t>...</w:t>
      </w:r>
    </w:p>
    <w:p w14:paraId="0DF7CD2E" w14:textId="77777777" w:rsidR="004743B8" w:rsidRPr="00FD0425" w:rsidRDefault="004743B8" w:rsidP="004743B8">
      <w:pPr>
        <w:pStyle w:val="PL"/>
        <w:rPr>
          <w:noProof w:val="0"/>
        </w:rPr>
      </w:pPr>
      <w:r w:rsidRPr="00FD0425">
        <w:rPr>
          <w:noProof w:val="0"/>
        </w:rPr>
        <w:t>}</w:t>
      </w:r>
    </w:p>
    <w:p w14:paraId="76871BC0" w14:textId="77777777" w:rsidR="004743B8" w:rsidRPr="00FD0425" w:rsidRDefault="004743B8" w:rsidP="004743B8">
      <w:pPr>
        <w:pStyle w:val="PL"/>
      </w:pPr>
    </w:p>
    <w:p w14:paraId="38407DE0" w14:textId="77777777" w:rsidR="004743B8" w:rsidRDefault="004743B8" w:rsidP="004743B8">
      <w:pPr>
        <w:pStyle w:val="PL"/>
      </w:pPr>
      <w:r w:rsidRPr="006B233E">
        <w:t>PartialListIndicator ::= ENUMERATED {partial, ...}</w:t>
      </w:r>
    </w:p>
    <w:p w14:paraId="1D29CE39" w14:textId="77777777" w:rsidR="004743B8" w:rsidRPr="00FD0425" w:rsidRDefault="004743B8" w:rsidP="004743B8">
      <w:pPr>
        <w:pStyle w:val="PL"/>
      </w:pPr>
    </w:p>
    <w:p w14:paraId="67D91DFF" w14:textId="77777777" w:rsidR="004743B8" w:rsidRPr="00FD0425" w:rsidRDefault="004743B8" w:rsidP="004743B8">
      <w:pPr>
        <w:pStyle w:val="PL"/>
        <w:rPr>
          <w:noProof w:val="0"/>
          <w:snapToGrid w:val="0"/>
          <w:lang w:eastAsia="zh-CN"/>
        </w:rPr>
      </w:pPr>
      <w:r w:rsidRPr="00FD0425">
        <w:t>PDCPChangeIndication ::= CHOICE {</w:t>
      </w:r>
    </w:p>
    <w:p w14:paraId="0F60AFCF" w14:textId="77777777" w:rsidR="004743B8" w:rsidRPr="00FD0425" w:rsidRDefault="004743B8" w:rsidP="004743B8">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0B454875" w14:textId="77777777" w:rsidR="004743B8" w:rsidRPr="00FD0425" w:rsidRDefault="004743B8" w:rsidP="004743B8">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7BF96314" w14:textId="77777777" w:rsidR="004743B8" w:rsidRPr="00FD0425" w:rsidRDefault="004743B8" w:rsidP="004743B8">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295AE769" w14:textId="77777777" w:rsidR="004743B8" w:rsidRPr="00FD0425" w:rsidRDefault="004743B8" w:rsidP="004743B8">
      <w:pPr>
        <w:pStyle w:val="PL"/>
      </w:pPr>
      <w:r w:rsidRPr="00FD0425">
        <w:t>}</w:t>
      </w:r>
    </w:p>
    <w:p w14:paraId="1F6C656A" w14:textId="77777777" w:rsidR="004743B8" w:rsidRPr="00FD0425" w:rsidRDefault="004743B8" w:rsidP="004743B8">
      <w:pPr>
        <w:pStyle w:val="PL"/>
      </w:pPr>
    </w:p>
    <w:p w14:paraId="1C7B44D0" w14:textId="77777777" w:rsidR="004743B8" w:rsidRPr="00FD0425" w:rsidRDefault="004743B8" w:rsidP="004743B8">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400BA6F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A1155E8" w14:textId="77777777" w:rsidR="004743B8" w:rsidRPr="00FD0425" w:rsidRDefault="004743B8" w:rsidP="004743B8">
      <w:pPr>
        <w:pStyle w:val="PL"/>
        <w:rPr>
          <w:snapToGrid w:val="0"/>
          <w:lang w:eastAsia="zh-CN"/>
        </w:rPr>
      </w:pPr>
      <w:r w:rsidRPr="00FD0425">
        <w:rPr>
          <w:snapToGrid w:val="0"/>
          <w:lang w:eastAsia="zh-CN"/>
        </w:rPr>
        <w:t>}</w:t>
      </w:r>
    </w:p>
    <w:p w14:paraId="261968A5" w14:textId="77777777" w:rsidR="004743B8" w:rsidRPr="00FD0425" w:rsidRDefault="004743B8" w:rsidP="004743B8">
      <w:pPr>
        <w:pStyle w:val="PL"/>
      </w:pPr>
    </w:p>
    <w:p w14:paraId="37D040BB" w14:textId="77777777" w:rsidR="004743B8" w:rsidRPr="00FD0425" w:rsidRDefault="004743B8" w:rsidP="004743B8">
      <w:pPr>
        <w:pStyle w:val="PL"/>
      </w:pPr>
    </w:p>
    <w:p w14:paraId="4B502804" w14:textId="77777777" w:rsidR="004743B8" w:rsidRPr="00FD0425" w:rsidRDefault="004743B8" w:rsidP="004743B8">
      <w:pPr>
        <w:pStyle w:val="PL"/>
        <w:rPr>
          <w:bCs/>
          <w:iCs/>
          <w:lang w:eastAsia="ja-JP"/>
        </w:rPr>
      </w:pPr>
      <w:r w:rsidRPr="00FD0425">
        <w:rPr>
          <w:snapToGrid w:val="0"/>
        </w:rPr>
        <w:t>PDCPDuplicationConfiguration</w:t>
      </w:r>
      <w:r w:rsidRPr="00FD0425">
        <w:rPr>
          <w:bCs/>
          <w:iCs/>
          <w:lang w:eastAsia="ja-JP"/>
        </w:rPr>
        <w:t xml:space="preserve"> ::= ENUMERATED {</w:t>
      </w:r>
    </w:p>
    <w:p w14:paraId="5D1BF260" w14:textId="77777777" w:rsidR="004743B8" w:rsidRPr="00FD0425" w:rsidRDefault="004743B8" w:rsidP="004743B8">
      <w:pPr>
        <w:pStyle w:val="PL"/>
        <w:rPr>
          <w:lang w:eastAsia="ja-JP"/>
        </w:rPr>
      </w:pPr>
      <w:r w:rsidRPr="00FD0425">
        <w:tab/>
      </w:r>
      <w:r w:rsidRPr="00FD0425">
        <w:rPr>
          <w:lang w:eastAsia="ja-JP"/>
        </w:rPr>
        <w:t>configured,</w:t>
      </w:r>
    </w:p>
    <w:p w14:paraId="142E2D50" w14:textId="77777777" w:rsidR="004743B8" w:rsidRPr="00FD0425" w:rsidRDefault="004743B8" w:rsidP="004743B8">
      <w:pPr>
        <w:pStyle w:val="PL"/>
        <w:rPr>
          <w:lang w:eastAsia="ja-JP"/>
        </w:rPr>
      </w:pPr>
      <w:r w:rsidRPr="00FD0425">
        <w:rPr>
          <w:lang w:eastAsia="ja-JP"/>
        </w:rPr>
        <w:tab/>
        <w:t>de-configured,</w:t>
      </w:r>
    </w:p>
    <w:p w14:paraId="4A8D00C5" w14:textId="77777777" w:rsidR="004743B8" w:rsidRPr="00FD0425" w:rsidRDefault="004743B8" w:rsidP="004743B8">
      <w:pPr>
        <w:pStyle w:val="PL"/>
      </w:pPr>
      <w:r w:rsidRPr="00FD0425">
        <w:lastRenderedPageBreak/>
        <w:tab/>
        <w:t>...</w:t>
      </w:r>
    </w:p>
    <w:p w14:paraId="1E6373F0" w14:textId="77777777" w:rsidR="004743B8" w:rsidRPr="00FD0425" w:rsidRDefault="004743B8" w:rsidP="004743B8">
      <w:pPr>
        <w:pStyle w:val="PL"/>
      </w:pPr>
      <w:r w:rsidRPr="00FD0425">
        <w:t>}</w:t>
      </w:r>
    </w:p>
    <w:p w14:paraId="68638704" w14:textId="77777777" w:rsidR="004743B8" w:rsidRPr="00FD0425" w:rsidRDefault="004743B8" w:rsidP="004743B8">
      <w:pPr>
        <w:pStyle w:val="PL"/>
      </w:pPr>
    </w:p>
    <w:p w14:paraId="4D3F9392" w14:textId="77777777" w:rsidR="004743B8" w:rsidRPr="00FD0425" w:rsidRDefault="004743B8" w:rsidP="004743B8">
      <w:pPr>
        <w:pStyle w:val="PL"/>
      </w:pPr>
    </w:p>
    <w:p w14:paraId="1B0D3031" w14:textId="77777777" w:rsidR="004743B8" w:rsidRPr="00FD0425" w:rsidRDefault="004743B8" w:rsidP="004743B8">
      <w:pPr>
        <w:pStyle w:val="PL"/>
      </w:pPr>
      <w:r w:rsidRPr="00FD0425">
        <w:t>PDCPSNLength ::= SEQUENCE {</w:t>
      </w:r>
    </w:p>
    <w:p w14:paraId="63FE8DB5" w14:textId="77777777" w:rsidR="004743B8" w:rsidRPr="00FD0425" w:rsidRDefault="004743B8" w:rsidP="004743B8">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378F44A7" w14:textId="77777777" w:rsidR="004743B8" w:rsidRPr="00FD0425" w:rsidRDefault="004743B8" w:rsidP="004743B8">
      <w:pPr>
        <w:pStyle w:val="PL"/>
      </w:pPr>
      <w:r w:rsidRPr="00FD0425">
        <w:rPr>
          <w:lang w:eastAsia="zh-CN"/>
        </w:rPr>
        <w:tab/>
        <w:t>dlPDCPSNLength</w:t>
      </w:r>
      <w:r w:rsidRPr="00FD0425">
        <w:tab/>
      </w:r>
      <w:r w:rsidRPr="00FD0425">
        <w:tab/>
      </w:r>
      <w:r w:rsidRPr="00FD0425">
        <w:tab/>
        <w:t>ENUMERATED {v12bits, v18bits, ...},</w:t>
      </w:r>
    </w:p>
    <w:p w14:paraId="0E4983BA" w14:textId="77777777" w:rsidR="004743B8" w:rsidRPr="00FD0425" w:rsidRDefault="004743B8" w:rsidP="004743B8">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354F2DDE" w14:textId="77777777" w:rsidR="004743B8" w:rsidRPr="00FD0425" w:rsidRDefault="004743B8" w:rsidP="004743B8">
      <w:pPr>
        <w:pStyle w:val="PL"/>
      </w:pPr>
      <w:r w:rsidRPr="00FD0425">
        <w:tab/>
        <w:t>...</w:t>
      </w:r>
    </w:p>
    <w:p w14:paraId="399F7970" w14:textId="77777777" w:rsidR="004743B8" w:rsidRPr="00FD0425" w:rsidRDefault="004743B8" w:rsidP="004743B8">
      <w:pPr>
        <w:pStyle w:val="PL"/>
      </w:pPr>
      <w:r w:rsidRPr="00FD0425">
        <w:t>}</w:t>
      </w:r>
    </w:p>
    <w:p w14:paraId="360284B8" w14:textId="77777777" w:rsidR="004743B8" w:rsidRPr="00FD0425" w:rsidRDefault="004743B8" w:rsidP="004743B8">
      <w:pPr>
        <w:pStyle w:val="PL"/>
      </w:pPr>
    </w:p>
    <w:p w14:paraId="19AA682E" w14:textId="77777777" w:rsidR="004743B8" w:rsidRPr="00FD0425" w:rsidRDefault="004743B8" w:rsidP="004743B8">
      <w:pPr>
        <w:pStyle w:val="PL"/>
        <w:rPr>
          <w:snapToGrid w:val="0"/>
          <w:lang w:eastAsia="zh-CN"/>
        </w:rPr>
      </w:pPr>
      <w:r w:rsidRPr="00FD0425">
        <w:t>PDCPSNLength-ExtIEs</w:t>
      </w:r>
      <w:r w:rsidRPr="00FD0425">
        <w:rPr>
          <w:snapToGrid w:val="0"/>
          <w:lang w:eastAsia="zh-CN"/>
        </w:rPr>
        <w:t xml:space="preserve"> XNAP-PROTOCOL-EXTENSION ::= {</w:t>
      </w:r>
    </w:p>
    <w:p w14:paraId="396B5E50" w14:textId="77777777" w:rsidR="004743B8" w:rsidRPr="00FD0425" w:rsidRDefault="004743B8" w:rsidP="004743B8">
      <w:pPr>
        <w:pStyle w:val="PL"/>
        <w:rPr>
          <w:snapToGrid w:val="0"/>
          <w:lang w:eastAsia="zh-CN"/>
        </w:rPr>
      </w:pPr>
      <w:r w:rsidRPr="00FD0425">
        <w:rPr>
          <w:snapToGrid w:val="0"/>
          <w:lang w:eastAsia="zh-CN"/>
        </w:rPr>
        <w:tab/>
        <w:t>...</w:t>
      </w:r>
    </w:p>
    <w:p w14:paraId="670E0657" w14:textId="77777777" w:rsidR="004743B8" w:rsidRPr="00FD0425" w:rsidRDefault="004743B8" w:rsidP="004743B8">
      <w:pPr>
        <w:pStyle w:val="PL"/>
        <w:rPr>
          <w:snapToGrid w:val="0"/>
          <w:lang w:eastAsia="zh-CN"/>
        </w:rPr>
      </w:pPr>
      <w:r w:rsidRPr="00FD0425">
        <w:rPr>
          <w:snapToGrid w:val="0"/>
          <w:lang w:eastAsia="zh-CN"/>
        </w:rPr>
        <w:t>}</w:t>
      </w:r>
    </w:p>
    <w:p w14:paraId="20162B4C" w14:textId="77777777" w:rsidR="004743B8" w:rsidRPr="00FD0425" w:rsidRDefault="004743B8" w:rsidP="004743B8">
      <w:pPr>
        <w:pStyle w:val="PL"/>
      </w:pPr>
    </w:p>
    <w:p w14:paraId="0D87C779" w14:textId="77777777" w:rsidR="004743B8" w:rsidRPr="00FD0425" w:rsidRDefault="004743B8" w:rsidP="004743B8">
      <w:pPr>
        <w:pStyle w:val="PL"/>
      </w:pPr>
    </w:p>
    <w:p w14:paraId="2CFC1DA9" w14:textId="77777777" w:rsidR="004743B8" w:rsidRPr="00FD0425" w:rsidRDefault="004743B8" w:rsidP="004743B8">
      <w:pPr>
        <w:pStyle w:val="PL"/>
      </w:pPr>
    </w:p>
    <w:p w14:paraId="5F0AB8C8" w14:textId="77777777" w:rsidR="004743B8" w:rsidRPr="00FD0425" w:rsidRDefault="004743B8" w:rsidP="004743B8">
      <w:pPr>
        <w:pStyle w:val="PL"/>
        <w:rPr>
          <w:snapToGrid w:val="0"/>
        </w:rPr>
      </w:pPr>
      <w:bookmarkStart w:id="709" w:name="_Hlk513990763"/>
      <w:r w:rsidRPr="00FD0425">
        <w:rPr>
          <w:snapToGrid w:val="0"/>
        </w:rPr>
        <w:t>PDUSessionAggregateMaximumBitRate ::= SEQUENCE {</w:t>
      </w:r>
    </w:p>
    <w:p w14:paraId="395FA913" w14:textId="77777777" w:rsidR="004743B8" w:rsidRPr="00FD0425" w:rsidRDefault="004743B8" w:rsidP="004743B8">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25E5FE45" w14:textId="77777777" w:rsidR="004743B8" w:rsidRPr="00FD0425" w:rsidRDefault="004743B8" w:rsidP="004743B8">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35851A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6E41D43A" w14:textId="77777777" w:rsidR="004743B8" w:rsidRPr="00FD0425" w:rsidRDefault="004743B8" w:rsidP="004743B8">
      <w:pPr>
        <w:pStyle w:val="PL"/>
        <w:rPr>
          <w:snapToGrid w:val="0"/>
        </w:rPr>
      </w:pPr>
      <w:r w:rsidRPr="00FD0425">
        <w:rPr>
          <w:snapToGrid w:val="0"/>
        </w:rPr>
        <w:tab/>
        <w:t>...</w:t>
      </w:r>
    </w:p>
    <w:p w14:paraId="6E779D5E" w14:textId="77777777" w:rsidR="004743B8" w:rsidRPr="00FD0425" w:rsidRDefault="004743B8" w:rsidP="004743B8">
      <w:pPr>
        <w:pStyle w:val="PL"/>
        <w:rPr>
          <w:snapToGrid w:val="0"/>
        </w:rPr>
      </w:pPr>
      <w:r w:rsidRPr="00FD0425">
        <w:rPr>
          <w:snapToGrid w:val="0"/>
        </w:rPr>
        <w:t>}</w:t>
      </w:r>
    </w:p>
    <w:p w14:paraId="7DDD195A" w14:textId="77777777" w:rsidR="004743B8" w:rsidRPr="00FD0425" w:rsidRDefault="004743B8" w:rsidP="004743B8">
      <w:pPr>
        <w:pStyle w:val="PL"/>
        <w:rPr>
          <w:snapToGrid w:val="0"/>
        </w:rPr>
      </w:pPr>
    </w:p>
    <w:p w14:paraId="26229BCA" w14:textId="77777777" w:rsidR="004743B8" w:rsidRPr="00FD0425" w:rsidRDefault="004743B8" w:rsidP="004743B8">
      <w:pPr>
        <w:pStyle w:val="PL"/>
        <w:rPr>
          <w:snapToGrid w:val="0"/>
        </w:rPr>
      </w:pPr>
      <w:r w:rsidRPr="00FD0425">
        <w:rPr>
          <w:snapToGrid w:val="0"/>
        </w:rPr>
        <w:t>PDUSessionAggregateMaximumBitRate-ExtIEs XNAP-PROTOCOL-EXTENSION ::= {</w:t>
      </w:r>
    </w:p>
    <w:p w14:paraId="18BF653C" w14:textId="77777777" w:rsidR="004743B8" w:rsidRPr="00FD0425" w:rsidRDefault="004743B8" w:rsidP="004743B8">
      <w:pPr>
        <w:pStyle w:val="PL"/>
        <w:rPr>
          <w:snapToGrid w:val="0"/>
        </w:rPr>
      </w:pPr>
      <w:r w:rsidRPr="00FD0425">
        <w:rPr>
          <w:snapToGrid w:val="0"/>
        </w:rPr>
        <w:tab/>
        <w:t>...</w:t>
      </w:r>
    </w:p>
    <w:p w14:paraId="019B61E7" w14:textId="77777777" w:rsidR="004743B8" w:rsidRPr="00FD0425" w:rsidRDefault="004743B8" w:rsidP="004743B8">
      <w:pPr>
        <w:pStyle w:val="PL"/>
        <w:rPr>
          <w:snapToGrid w:val="0"/>
        </w:rPr>
      </w:pPr>
      <w:r w:rsidRPr="00FD0425">
        <w:rPr>
          <w:snapToGrid w:val="0"/>
        </w:rPr>
        <w:t>}</w:t>
      </w:r>
    </w:p>
    <w:p w14:paraId="410789C0" w14:textId="77777777" w:rsidR="004743B8" w:rsidRPr="00FD0425" w:rsidRDefault="004743B8" w:rsidP="004743B8">
      <w:pPr>
        <w:pStyle w:val="PL"/>
        <w:rPr>
          <w:snapToGrid w:val="0"/>
        </w:rPr>
      </w:pPr>
    </w:p>
    <w:p w14:paraId="593C5262" w14:textId="77777777" w:rsidR="004743B8" w:rsidRPr="00FD0425" w:rsidRDefault="004743B8" w:rsidP="004743B8">
      <w:pPr>
        <w:pStyle w:val="PL"/>
        <w:rPr>
          <w:snapToGrid w:val="0"/>
        </w:rPr>
      </w:pPr>
    </w:p>
    <w:p w14:paraId="7A31516A" w14:textId="77777777" w:rsidR="004743B8" w:rsidRPr="00FD0425" w:rsidRDefault="004743B8" w:rsidP="004743B8">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510D4B37" w14:textId="77777777" w:rsidR="004743B8" w:rsidRPr="00FD0425" w:rsidRDefault="004743B8" w:rsidP="004743B8">
      <w:pPr>
        <w:pStyle w:val="PL"/>
      </w:pPr>
    </w:p>
    <w:p w14:paraId="060B52A1" w14:textId="77777777" w:rsidR="004743B8" w:rsidRPr="00FD0425" w:rsidRDefault="004743B8" w:rsidP="004743B8">
      <w:pPr>
        <w:pStyle w:val="PL"/>
      </w:pPr>
    </w:p>
    <w:p w14:paraId="7B6D8F33" w14:textId="77777777" w:rsidR="004743B8" w:rsidRPr="00FD0425" w:rsidRDefault="004743B8" w:rsidP="004743B8">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351B97E1" w14:textId="77777777" w:rsidR="004743B8" w:rsidRPr="00FD0425" w:rsidRDefault="004743B8" w:rsidP="004743B8">
      <w:pPr>
        <w:pStyle w:val="PL"/>
        <w:rPr>
          <w:noProof w:val="0"/>
          <w:snapToGrid w:val="0"/>
        </w:rPr>
      </w:pPr>
    </w:p>
    <w:p w14:paraId="7E9E726B" w14:textId="77777777" w:rsidR="004743B8" w:rsidRPr="00FD0425" w:rsidRDefault="004743B8" w:rsidP="004743B8">
      <w:pPr>
        <w:pStyle w:val="PL"/>
        <w:rPr>
          <w:noProof w:val="0"/>
          <w:snapToGrid w:val="0"/>
        </w:rPr>
      </w:pPr>
      <w:r w:rsidRPr="00FD0425">
        <w:rPr>
          <w:noProof w:val="0"/>
          <w:snapToGrid w:val="0"/>
        </w:rPr>
        <w:t>PDUSession</w:t>
      </w:r>
      <w:r w:rsidRPr="00FD0425">
        <w:t>-List-withCause-Item ::= SEQUENCE {</w:t>
      </w:r>
    </w:p>
    <w:p w14:paraId="1F98715A"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3641548D" w14:textId="77777777" w:rsidR="004743B8" w:rsidRPr="00FD0425" w:rsidRDefault="004743B8" w:rsidP="004743B8">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03556A5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7EDC1E4E" w14:textId="77777777" w:rsidR="004743B8" w:rsidRPr="00FD0425" w:rsidRDefault="004743B8" w:rsidP="004743B8">
      <w:pPr>
        <w:pStyle w:val="PL"/>
      </w:pPr>
      <w:r w:rsidRPr="00FD0425">
        <w:tab/>
        <w:t>...</w:t>
      </w:r>
    </w:p>
    <w:p w14:paraId="5D838CB9" w14:textId="77777777" w:rsidR="004743B8" w:rsidRPr="00FD0425" w:rsidRDefault="004743B8" w:rsidP="004743B8">
      <w:pPr>
        <w:pStyle w:val="PL"/>
      </w:pPr>
      <w:r w:rsidRPr="00FD0425">
        <w:t>}</w:t>
      </w:r>
    </w:p>
    <w:p w14:paraId="1ABA85D4" w14:textId="77777777" w:rsidR="004743B8" w:rsidRPr="00FD0425" w:rsidRDefault="004743B8" w:rsidP="004743B8">
      <w:pPr>
        <w:pStyle w:val="PL"/>
      </w:pPr>
    </w:p>
    <w:p w14:paraId="00ACC9B8" w14:textId="77777777" w:rsidR="004743B8" w:rsidRPr="00FD0425" w:rsidRDefault="004743B8" w:rsidP="004743B8">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7FC3580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16047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BB69735" w14:textId="77777777" w:rsidR="004743B8" w:rsidRPr="00FD0425" w:rsidRDefault="004743B8" w:rsidP="004743B8">
      <w:pPr>
        <w:pStyle w:val="PL"/>
      </w:pPr>
    </w:p>
    <w:p w14:paraId="06D3B2C2" w14:textId="77777777" w:rsidR="004743B8" w:rsidRPr="00FD0425" w:rsidRDefault="004743B8" w:rsidP="004743B8">
      <w:pPr>
        <w:pStyle w:val="PL"/>
        <w:rPr>
          <w:snapToGrid w:val="0"/>
        </w:rPr>
      </w:pPr>
    </w:p>
    <w:p w14:paraId="027D828A" w14:textId="77777777" w:rsidR="004743B8" w:rsidRPr="00FD0425" w:rsidRDefault="004743B8" w:rsidP="004743B8">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2405953E" w14:textId="77777777" w:rsidR="004743B8" w:rsidRPr="00FD0425" w:rsidRDefault="004743B8" w:rsidP="004743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053B2C58" w14:textId="77777777" w:rsidR="004743B8" w:rsidRPr="00FD0425" w:rsidRDefault="004743B8" w:rsidP="004743B8">
      <w:pPr>
        <w:pStyle w:val="PL"/>
        <w:rPr>
          <w:noProof w:val="0"/>
          <w:snapToGrid w:val="0"/>
        </w:rPr>
      </w:pPr>
    </w:p>
    <w:p w14:paraId="4A20D4A8" w14:textId="77777777" w:rsidR="004743B8" w:rsidRPr="00FD0425" w:rsidRDefault="004743B8" w:rsidP="004743B8">
      <w:pPr>
        <w:pStyle w:val="PL"/>
      </w:pPr>
      <w:r w:rsidRPr="00FD0425">
        <w:t>PDUSession-List-withDataForwardingFromTarget-Item ::= SEQUENCE {</w:t>
      </w:r>
    </w:p>
    <w:p w14:paraId="688AFCB5"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70D9721" w14:textId="77777777" w:rsidR="004743B8" w:rsidRPr="00FD0425" w:rsidRDefault="004743B8" w:rsidP="004743B8">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1F6B8BA1"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BD873A1" w14:textId="77777777" w:rsidR="004743B8" w:rsidRPr="00FD0425" w:rsidRDefault="004743B8" w:rsidP="004743B8">
      <w:pPr>
        <w:pStyle w:val="PL"/>
      </w:pPr>
      <w:r w:rsidRPr="00FD0425">
        <w:lastRenderedPageBreak/>
        <w:tab/>
        <w:t>...</w:t>
      </w:r>
    </w:p>
    <w:p w14:paraId="39D8E704" w14:textId="77777777" w:rsidR="004743B8" w:rsidRPr="00FD0425" w:rsidRDefault="004743B8" w:rsidP="004743B8">
      <w:pPr>
        <w:pStyle w:val="PL"/>
      </w:pPr>
      <w:r w:rsidRPr="00FD0425">
        <w:t>}</w:t>
      </w:r>
    </w:p>
    <w:p w14:paraId="51236449" w14:textId="77777777" w:rsidR="004743B8" w:rsidRPr="00FD0425" w:rsidRDefault="004743B8" w:rsidP="004743B8">
      <w:pPr>
        <w:pStyle w:val="PL"/>
      </w:pPr>
    </w:p>
    <w:p w14:paraId="55CB2A92" w14:textId="77777777" w:rsidR="004743B8" w:rsidRPr="00FD0425" w:rsidRDefault="004743B8" w:rsidP="004743B8">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6E2D0C03" w14:textId="77777777" w:rsidR="004743B8" w:rsidRPr="00FD0425" w:rsidRDefault="004743B8" w:rsidP="004743B8">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5132BB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247C47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483CF4" w14:textId="77777777" w:rsidR="004743B8" w:rsidRPr="00FD0425" w:rsidRDefault="004743B8" w:rsidP="004743B8">
      <w:pPr>
        <w:pStyle w:val="PL"/>
      </w:pPr>
    </w:p>
    <w:p w14:paraId="0C5739EE" w14:textId="77777777" w:rsidR="004743B8" w:rsidRPr="00FD0425" w:rsidRDefault="004743B8" w:rsidP="004743B8">
      <w:pPr>
        <w:pStyle w:val="PL"/>
        <w:rPr>
          <w:snapToGrid w:val="0"/>
        </w:rPr>
      </w:pPr>
    </w:p>
    <w:p w14:paraId="09561869" w14:textId="77777777" w:rsidR="004743B8" w:rsidRPr="00FD0425" w:rsidRDefault="004743B8" w:rsidP="004743B8">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46F3296B" w14:textId="77777777" w:rsidR="004743B8" w:rsidRPr="00FD0425" w:rsidRDefault="004743B8" w:rsidP="004743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7988CD54" w14:textId="77777777" w:rsidR="004743B8" w:rsidRPr="00FD0425" w:rsidRDefault="004743B8" w:rsidP="004743B8">
      <w:pPr>
        <w:pStyle w:val="PL"/>
        <w:rPr>
          <w:noProof w:val="0"/>
          <w:snapToGrid w:val="0"/>
        </w:rPr>
      </w:pPr>
    </w:p>
    <w:p w14:paraId="1039F918" w14:textId="77777777" w:rsidR="004743B8" w:rsidRPr="00FD0425" w:rsidRDefault="004743B8" w:rsidP="004743B8">
      <w:pPr>
        <w:pStyle w:val="PL"/>
      </w:pPr>
      <w:r w:rsidRPr="00FD0425">
        <w:t>PDUSession-List-withDataForwardingRequest-Item ::= SEQUENCE {</w:t>
      </w:r>
    </w:p>
    <w:p w14:paraId="1B15BEA6"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C3FB13C" w14:textId="77777777" w:rsidR="004743B8" w:rsidRPr="00FD0425" w:rsidRDefault="004743B8" w:rsidP="004743B8">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227F16DA" w14:textId="77777777" w:rsidR="004743B8" w:rsidRPr="00FD0425" w:rsidRDefault="004743B8" w:rsidP="004743B8">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9C6AB0"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0BB58BFA" w14:textId="77777777" w:rsidR="004743B8" w:rsidRPr="00FD0425" w:rsidRDefault="004743B8" w:rsidP="004743B8">
      <w:pPr>
        <w:pStyle w:val="PL"/>
      </w:pPr>
      <w:r w:rsidRPr="00FD0425">
        <w:tab/>
        <w:t>...</w:t>
      </w:r>
    </w:p>
    <w:p w14:paraId="4EC7A57A" w14:textId="77777777" w:rsidR="004743B8" w:rsidRPr="00FD0425" w:rsidRDefault="004743B8" w:rsidP="004743B8">
      <w:pPr>
        <w:pStyle w:val="PL"/>
      </w:pPr>
      <w:r w:rsidRPr="00FD0425">
        <w:t>}</w:t>
      </w:r>
    </w:p>
    <w:p w14:paraId="5C240C60" w14:textId="77777777" w:rsidR="004743B8" w:rsidRPr="00FD0425" w:rsidRDefault="004743B8" w:rsidP="004743B8">
      <w:pPr>
        <w:pStyle w:val="PL"/>
      </w:pPr>
    </w:p>
    <w:p w14:paraId="6DFBB94E" w14:textId="77777777" w:rsidR="004743B8" w:rsidRPr="00FD0425" w:rsidRDefault="004743B8" w:rsidP="004743B8">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6D00DDE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54D7E1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EA5753" w14:textId="77777777" w:rsidR="004743B8" w:rsidRPr="00FD0425" w:rsidRDefault="004743B8" w:rsidP="004743B8">
      <w:pPr>
        <w:pStyle w:val="PL"/>
      </w:pPr>
    </w:p>
    <w:p w14:paraId="7124DC5F" w14:textId="77777777" w:rsidR="004743B8" w:rsidRPr="00FD0425" w:rsidRDefault="004743B8" w:rsidP="004743B8">
      <w:pPr>
        <w:pStyle w:val="PL"/>
        <w:rPr>
          <w:snapToGrid w:val="0"/>
        </w:rPr>
      </w:pPr>
    </w:p>
    <w:bookmarkEnd w:id="709"/>
    <w:p w14:paraId="2E2724D2" w14:textId="77777777" w:rsidR="004743B8" w:rsidRPr="00FD0425" w:rsidRDefault="004743B8" w:rsidP="004743B8">
      <w:pPr>
        <w:pStyle w:val="PL"/>
        <w:rPr>
          <w:snapToGrid w:val="0"/>
        </w:rPr>
      </w:pPr>
    </w:p>
    <w:p w14:paraId="2EBC4CF4" w14:textId="77777777" w:rsidR="004743B8" w:rsidRPr="00FD0425" w:rsidRDefault="004743B8" w:rsidP="004743B8">
      <w:pPr>
        <w:pStyle w:val="PL"/>
        <w:rPr>
          <w:snapToGrid w:val="0"/>
        </w:rPr>
      </w:pPr>
      <w:r w:rsidRPr="00FD0425">
        <w:rPr>
          <w:snapToGrid w:val="0"/>
        </w:rPr>
        <w:t>-- **************************************************************</w:t>
      </w:r>
    </w:p>
    <w:p w14:paraId="08E0FD1E" w14:textId="77777777" w:rsidR="004743B8" w:rsidRPr="00FD0425" w:rsidRDefault="004743B8" w:rsidP="004743B8">
      <w:pPr>
        <w:pStyle w:val="PL"/>
      </w:pPr>
      <w:r w:rsidRPr="00FD0425">
        <w:t>--</w:t>
      </w:r>
    </w:p>
    <w:p w14:paraId="3A5B1E86" w14:textId="77777777" w:rsidR="004743B8" w:rsidRPr="00FD0425" w:rsidRDefault="004743B8" w:rsidP="004743B8">
      <w:pPr>
        <w:pStyle w:val="PL"/>
        <w:outlineLvl w:val="4"/>
      </w:pPr>
      <w:r w:rsidRPr="00FD0425">
        <w:t>-- PDU Session related message level IEs BEGIN</w:t>
      </w:r>
    </w:p>
    <w:p w14:paraId="54AEBE1D" w14:textId="77777777" w:rsidR="004743B8" w:rsidRPr="00FD0425" w:rsidRDefault="004743B8" w:rsidP="004743B8">
      <w:pPr>
        <w:pStyle w:val="PL"/>
      </w:pPr>
      <w:r w:rsidRPr="00FD0425">
        <w:t>--</w:t>
      </w:r>
    </w:p>
    <w:p w14:paraId="4EC04AA8" w14:textId="77777777" w:rsidR="004743B8" w:rsidRPr="00FD0425" w:rsidRDefault="004743B8" w:rsidP="004743B8">
      <w:pPr>
        <w:pStyle w:val="PL"/>
        <w:rPr>
          <w:snapToGrid w:val="0"/>
        </w:rPr>
      </w:pPr>
      <w:r w:rsidRPr="00FD0425">
        <w:rPr>
          <w:snapToGrid w:val="0"/>
        </w:rPr>
        <w:t>-- **************************************************************</w:t>
      </w:r>
    </w:p>
    <w:p w14:paraId="41FCECFE" w14:textId="77777777" w:rsidR="004743B8" w:rsidRPr="00FD0425" w:rsidRDefault="004743B8" w:rsidP="004743B8">
      <w:pPr>
        <w:pStyle w:val="PL"/>
        <w:rPr>
          <w:snapToGrid w:val="0"/>
        </w:rPr>
      </w:pPr>
    </w:p>
    <w:p w14:paraId="1F1C9D93" w14:textId="77777777" w:rsidR="004743B8" w:rsidRPr="00FD0425" w:rsidRDefault="004743B8" w:rsidP="004743B8">
      <w:pPr>
        <w:pStyle w:val="PL"/>
        <w:rPr>
          <w:snapToGrid w:val="0"/>
        </w:rPr>
      </w:pPr>
    </w:p>
    <w:p w14:paraId="27D5C6F4" w14:textId="77777777" w:rsidR="004743B8" w:rsidRPr="00FD0425" w:rsidRDefault="004743B8" w:rsidP="004743B8">
      <w:pPr>
        <w:pStyle w:val="PL"/>
        <w:rPr>
          <w:snapToGrid w:val="0"/>
        </w:rPr>
      </w:pPr>
      <w:r w:rsidRPr="00FD0425">
        <w:rPr>
          <w:snapToGrid w:val="0"/>
        </w:rPr>
        <w:t>-- **************************************************************</w:t>
      </w:r>
    </w:p>
    <w:p w14:paraId="4F3E3B1B" w14:textId="77777777" w:rsidR="004743B8" w:rsidRPr="00FD0425" w:rsidRDefault="004743B8" w:rsidP="004743B8">
      <w:pPr>
        <w:pStyle w:val="PL"/>
      </w:pPr>
      <w:r w:rsidRPr="00FD0425">
        <w:t>--</w:t>
      </w:r>
    </w:p>
    <w:p w14:paraId="216E6B0E" w14:textId="77777777" w:rsidR="004743B8" w:rsidRPr="00FD0425" w:rsidRDefault="004743B8" w:rsidP="004743B8">
      <w:pPr>
        <w:pStyle w:val="PL"/>
        <w:outlineLvl w:val="5"/>
      </w:pPr>
      <w:r w:rsidRPr="00FD0425">
        <w:t>-- PDU Session Resources Admitted List</w:t>
      </w:r>
    </w:p>
    <w:p w14:paraId="240DAF4F" w14:textId="77777777" w:rsidR="004743B8" w:rsidRPr="00FD0425" w:rsidRDefault="004743B8" w:rsidP="004743B8">
      <w:pPr>
        <w:pStyle w:val="PL"/>
      </w:pPr>
      <w:r w:rsidRPr="00FD0425">
        <w:t>--</w:t>
      </w:r>
    </w:p>
    <w:p w14:paraId="3C0B3E85" w14:textId="77777777" w:rsidR="004743B8" w:rsidRPr="00FD0425" w:rsidRDefault="004743B8" w:rsidP="004743B8">
      <w:pPr>
        <w:pStyle w:val="PL"/>
        <w:rPr>
          <w:snapToGrid w:val="0"/>
        </w:rPr>
      </w:pPr>
      <w:r w:rsidRPr="00FD0425">
        <w:rPr>
          <w:snapToGrid w:val="0"/>
        </w:rPr>
        <w:t>-- **************************************************************</w:t>
      </w:r>
    </w:p>
    <w:p w14:paraId="166A3F79" w14:textId="77777777" w:rsidR="004743B8" w:rsidRPr="00FD0425" w:rsidRDefault="004743B8" w:rsidP="004743B8">
      <w:pPr>
        <w:pStyle w:val="PL"/>
        <w:rPr>
          <w:snapToGrid w:val="0"/>
        </w:rPr>
      </w:pPr>
    </w:p>
    <w:p w14:paraId="0511BF8E" w14:textId="77777777" w:rsidR="004743B8" w:rsidRPr="00FD0425" w:rsidRDefault="004743B8" w:rsidP="004743B8">
      <w:pPr>
        <w:pStyle w:val="PL"/>
        <w:rPr>
          <w:snapToGrid w:val="0"/>
        </w:rPr>
      </w:pPr>
    </w:p>
    <w:p w14:paraId="14EE5FB7" w14:textId="77777777" w:rsidR="004743B8" w:rsidRPr="00FD0425" w:rsidRDefault="004743B8" w:rsidP="004743B8">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17DA9AA4" w14:textId="77777777" w:rsidR="004743B8" w:rsidRPr="00FD0425" w:rsidRDefault="004743B8" w:rsidP="004743B8">
      <w:pPr>
        <w:pStyle w:val="PL"/>
        <w:rPr>
          <w:snapToGrid w:val="0"/>
        </w:rPr>
      </w:pPr>
    </w:p>
    <w:p w14:paraId="386B5108" w14:textId="77777777" w:rsidR="004743B8" w:rsidRPr="00FD0425" w:rsidRDefault="004743B8" w:rsidP="004743B8">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08107661"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A9A0BE0" w14:textId="77777777" w:rsidR="004743B8" w:rsidRPr="00FD0425" w:rsidRDefault="004743B8" w:rsidP="004743B8">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02C689C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159FBB36" w14:textId="77777777" w:rsidR="004743B8" w:rsidRPr="00FD0425" w:rsidRDefault="004743B8" w:rsidP="004743B8">
      <w:pPr>
        <w:pStyle w:val="PL"/>
        <w:rPr>
          <w:snapToGrid w:val="0"/>
        </w:rPr>
      </w:pPr>
      <w:r w:rsidRPr="00FD0425">
        <w:rPr>
          <w:snapToGrid w:val="0"/>
        </w:rPr>
        <w:tab/>
        <w:t>...</w:t>
      </w:r>
    </w:p>
    <w:p w14:paraId="2BDDB108" w14:textId="77777777" w:rsidR="004743B8" w:rsidRPr="00FD0425" w:rsidRDefault="004743B8" w:rsidP="004743B8">
      <w:pPr>
        <w:pStyle w:val="PL"/>
        <w:rPr>
          <w:snapToGrid w:val="0"/>
        </w:rPr>
      </w:pPr>
      <w:r w:rsidRPr="00FD0425">
        <w:rPr>
          <w:snapToGrid w:val="0"/>
        </w:rPr>
        <w:t>}</w:t>
      </w:r>
    </w:p>
    <w:p w14:paraId="72DD430A" w14:textId="77777777" w:rsidR="004743B8" w:rsidRPr="00FD0425" w:rsidRDefault="004743B8" w:rsidP="004743B8">
      <w:pPr>
        <w:pStyle w:val="PL"/>
        <w:rPr>
          <w:snapToGrid w:val="0"/>
        </w:rPr>
      </w:pPr>
    </w:p>
    <w:p w14:paraId="2D61CD3F" w14:textId="77777777" w:rsidR="004743B8" w:rsidRPr="00FD0425" w:rsidRDefault="004743B8" w:rsidP="004743B8">
      <w:pPr>
        <w:pStyle w:val="PL"/>
        <w:rPr>
          <w:snapToGrid w:val="0"/>
        </w:rPr>
      </w:pPr>
      <w:r w:rsidRPr="00FD0425">
        <w:rPr>
          <w:snapToGrid w:val="0"/>
        </w:rPr>
        <w:t>PDUSessionResourcesAdmitted</w:t>
      </w:r>
      <w:r w:rsidRPr="00FD0425">
        <w:t>-Item</w:t>
      </w:r>
      <w:r w:rsidRPr="00FD0425">
        <w:rPr>
          <w:snapToGrid w:val="0"/>
        </w:rPr>
        <w:t>-ExtIEs XNAP-PROTOCOL-EXTENSION ::= {</w:t>
      </w:r>
    </w:p>
    <w:p w14:paraId="1C0BB20C" w14:textId="77777777" w:rsidR="004743B8" w:rsidRPr="00FD0425" w:rsidRDefault="004743B8" w:rsidP="004743B8">
      <w:pPr>
        <w:pStyle w:val="PL"/>
        <w:rPr>
          <w:snapToGrid w:val="0"/>
        </w:rPr>
      </w:pPr>
      <w:r w:rsidRPr="00FD0425">
        <w:rPr>
          <w:snapToGrid w:val="0"/>
        </w:rPr>
        <w:tab/>
        <w:t>...</w:t>
      </w:r>
    </w:p>
    <w:p w14:paraId="07BA26C4" w14:textId="77777777" w:rsidR="004743B8" w:rsidRPr="00FD0425" w:rsidRDefault="004743B8" w:rsidP="004743B8">
      <w:pPr>
        <w:pStyle w:val="PL"/>
        <w:rPr>
          <w:snapToGrid w:val="0"/>
        </w:rPr>
      </w:pPr>
      <w:r w:rsidRPr="00FD0425">
        <w:rPr>
          <w:snapToGrid w:val="0"/>
        </w:rPr>
        <w:t>}</w:t>
      </w:r>
    </w:p>
    <w:p w14:paraId="0B6DEDB8" w14:textId="77777777" w:rsidR="004743B8" w:rsidRPr="00FD0425" w:rsidRDefault="004743B8" w:rsidP="004743B8">
      <w:pPr>
        <w:pStyle w:val="PL"/>
        <w:rPr>
          <w:snapToGrid w:val="0"/>
        </w:rPr>
      </w:pPr>
    </w:p>
    <w:p w14:paraId="13456E62" w14:textId="77777777" w:rsidR="004743B8" w:rsidRPr="00FD0425" w:rsidRDefault="004743B8" w:rsidP="004743B8">
      <w:pPr>
        <w:pStyle w:val="PL"/>
        <w:rPr>
          <w:snapToGrid w:val="0"/>
        </w:rPr>
      </w:pPr>
    </w:p>
    <w:p w14:paraId="69A86477" w14:textId="77777777" w:rsidR="004743B8" w:rsidRPr="00FD0425" w:rsidRDefault="004743B8" w:rsidP="004743B8">
      <w:pPr>
        <w:pStyle w:val="PL"/>
        <w:rPr>
          <w:snapToGrid w:val="0"/>
        </w:rPr>
      </w:pPr>
      <w:r w:rsidRPr="00FD0425">
        <w:rPr>
          <w:snapToGrid w:val="0"/>
        </w:rPr>
        <w:t>PDUSessionResourceAdmittedInfo ::= SEQUENCE {</w:t>
      </w:r>
    </w:p>
    <w:p w14:paraId="7C231247" w14:textId="77777777" w:rsidR="004743B8" w:rsidRPr="00FD0425" w:rsidRDefault="004743B8" w:rsidP="004743B8">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8120F5" w14:textId="77777777" w:rsidR="004743B8" w:rsidRPr="00FD0425" w:rsidRDefault="004743B8" w:rsidP="004743B8">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3CDA37E3" w14:textId="77777777" w:rsidR="004743B8" w:rsidRPr="00FD0425" w:rsidRDefault="004743B8" w:rsidP="004743B8">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9ED3FD" w14:textId="77777777" w:rsidR="004743B8" w:rsidRPr="00FD0425" w:rsidRDefault="004743B8" w:rsidP="004743B8">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37403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14A662E2" w14:textId="77777777" w:rsidR="004743B8" w:rsidRPr="00FD0425" w:rsidRDefault="004743B8" w:rsidP="004743B8">
      <w:pPr>
        <w:pStyle w:val="PL"/>
        <w:rPr>
          <w:snapToGrid w:val="0"/>
        </w:rPr>
      </w:pPr>
      <w:r w:rsidRPr="00FD0425">
        <w:rPr>
          <w:snapToGrid w:val="0"/>
        </w:rPr>
        <w:tab/>
        <w:t>...</w:t>
      </w:r>
    </w:p>
    <w:p w14:paraId="4E2C2BBA" w14:textId="77777777" w:rsidR="004743B8" w:rsidRPr="00FD0425" w:rsidRDefault="004743B8" w:rsidP="004743B8">
      <w:pPr>
        <w:pStyle w:val="PL"/>
        <w:rPr>
          <w:snapToGrid w:val="0"/>
        </w:rPr>
      </w:pPr>
      <w:r w:rsidRPr="00FD0425">
        <w:rPr>
          <w:snapToGrid w:val="0"/>
        </w:rPr>
        <w:t>}</w:t>
      </w:r>
    </w:p>
    <w:p w14:paraId="0F965E2F" w14:textId="77777777" w:rsidR="004743B8" w:rsidRPr="00FD0425" w:rsidRDefault="004743B8" w:rsidP="004743B8">
      <w:pPr>
        <w:pStyle w:val="PL"/>
        <w:rPr>
          <w:snapToGrid w:val="0"/>
        </w:rPr>
      </w:pPr>
    </w:p>
    <w:p w14:paraId="16A7DBDC" w14:textId="77777777" w:rsidR="004743B8" w:rsidRPr="00FD0425" w:rsidRDefault="004743B8" w:rsidP="004743B8">
      <w:pPr>
        <w:pStyle w:val="PL"/>
        <w:rPr>
          <w:snapToGrid w:val="0"/>
        </w:rPr>
      </w:pPr>
      <w:r w:rsidRPr="00FD0425">
        <w:rPr>
          <w:snapToGrid w:val="0"/>
        </w:rPr>
        <w:t>PDUSessionResourceAdmittedInfo-ExtIEs XNAP-PROTOCOL-EXTENSION ::= {</w:t>
      </w:r>
    </w:p>
    <w:p w14:paraId="40AA55E6" w14:textId="77777777" w:rsidR="004743B8" w:rsidRPr="00FD0425" w:rsidRDefault="004743B8" w:rsidP="004743B8">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61AE1D43" w14:textId="77777777" w:rsidR="004743B8" w:rsidRPr="00FD0425" w:rsidRDefault="004743B8" w:rsidP="004743B8">
      <w:pPr>
        <w:pStyle w:val="PL"/>
        <w:rPr>
          <w:snapToGrid w:val="0"/>
        </w:rPr>
      </w:pPr>
      <w:r w:rsidRPr="00FD0425">
        <w:rPr>
          <w:snapToGrid w:val="0"/>
        </w:rPr>
        <w:tab/>
        <w:t>...</w:t>
      </w:r>
    </w:p>
    <w:p w14:paraId="6FA582D5" w14:textId="77777777" w:rsidR="004743B8" w:rsidRPr="00FD0425" w:rsidRDefault="004743B8" w:rsidP="004743B8">
      <w:pPr>
        <w:pStyle w:val="PL"/>
        <w:rPr>
          <w:snapToGrid w:val="0"/>
        </w:rPr>
      </w:pPr>
      <w:r w:rsidRPr="00FD0425">
        <w:rPr>
          <w:snapToGrid w:val="0"/>
        </w:rPr>
        <w:t>}</w:t>
      </w:r>
    </w:p>
    <w:p w14:paraId="3B990A02" w14:textId="77777777" w:rsidR="004743B8" w:rsidRPr="00FD0425" w:rsidRDefault="004743B8" w:rsidP="004743B8">
      <w:pPr>
        <w:pStyle w:val="PL"/>
        <w:rPr>
          <w:snapToGrid w:val="0"/>
        </w:rPr>
      </w:pPr>
    </w:p>
    <w:p w14:paraId="7921C677" w14:textId="77777777" w:rsidR="004743B8" w:rsidRPr="00FD0425" w:rsidRDefault="004743B8" w:rsidP="004743B8">
      <w:pPr>
        <w:pStyle w:val="PL"/>
        <w:rPr>
          <w:snapToGrid w:val="0"/>
        </w:rPr>
      </w:pPr>
    </w:p>
    <w:p w14:paraId="1FC7B7F9" w14:textId="77777777" w:rsidR="004743B8" w:rsidRPr="00FD0425" w:rsidRDefault="004743B8" w:rsidP="004743B8">
      <w:pPr>
        <w:pStyle w:val="PL"/>
        <w:rPr>
          <w:snapToGrid w:val="0"/>
        </w:rPr>
      </w:pPr>
      <w:bookmarkStart w:id="710" w:name="_Hlk513990804"/>
      <w:r w:rsidRPr="00FD0425">
        <w:rPr>
          <w:snapToGrid w:val="0"/>
        </w:rPr>
        <w:t>-- **************************************************************</w:t>
      </w:r>
    </w:p>
    <w:p w14:paraId="4BE97EEF" w14:textId="77777777" w:rsidR="004743B8" w:rsidRPr="00FD0425" w:rsidRDefault="004743B8" w:rsidP="004743B8">
      <w:pPr>
        <w:pStyle w:val="PL"/>
      </w:pPr>
      <w:r w:rsidRPr="00FD0425">
        <w:t>--</w:t>
      </w:r>
    </w:p>
    <w:p w14:paraId="57B7687F" w14:textId="77777777" w:rsidR="004743B8" w:rsidRPr="00FD0425" w:rsidRDefault="004743B8" w:rsidP="004743B8">
      <w:pPr>
        <w:pStyle w:val="PL"/>
        <w:outlineLvl w:val="5"/>
      </w:pPr>
      <w:r w:rsidRPr="00FD0425">
        <w:t>-- PDU Session Resources Not Admitted List</w:t>
      </w:r>
    </w:p>
    <w:p w14:paraId="3230A987" w14:textId="77777777" w:rsidR="004743B8" w:rsidRPr="00FD0425" w:rsidRDefault="004743B8" w:rsidP="004743B8">
      <w:pPr>
        <w:pStyle w:val="PL"/>
      </w:pPr>
      <w:r w:rsidRPr="00FD0425">
        <w:t>--</w:t>
      </w:r>
    </w:p>
    <w:p w14:paraId="0FE46E45" w14:textId="77777777" w:rsidR="004743B8" w:rsidRPr="00FD0425" w:rsidRDefault="004743B8" w:rsidP="004743B8">
      <w:pPr>
        <w:pStyle w:val="PL"/>
        <w:rPr>
          <w:snapToGrid w:val="0"/>
        </w:rPr>
      </w:pPr>
      <w:r w:rsidRPr="00FD0425">
        <w:rPr>
          <w:snapToGrid w:val="0"/>
        </w:rPr>
        <w:t>-- **************************************************************</w:t>
      </w:r>
    </w:p>
    <w:p w14:paraId="496718D2" w14:textId="77777777" w:rsidR="004743B8" w:rsidRPr="00FD0425" w:rsidRDefault="004743B8" w:rsidP="004743B8">
      <w:pPr>
        <w:pStyle w:val="PL"/>
        <w:rPr>
          <w:snapToGrid w:val="0"/>
        </w:rPr>
      </w:pPr>
    </w:p>
    <w:p w14:paraId="132FFC45" w14:textId="77777777" w:rsidR="004743B8" w:rsidRPr="00FD0425" w:rsidRDefault="004743B8" w:rsidP="004743B8">
      <w:pPr>
        <w:pStyle w:val="PL"/>
        <w:rPr>
          <w:snapToGrid w:val="0"/>
        </w:rPr>
      </w:pPr>
    </w:p>
    <w:p w14:paraId="32ED9D96" w14:textId="77777777" w:rsidR="004743B8" w:rsidRPr="00FD0425" w:rsidRDefault="004743B8" w:rsidP="004743B8">
      <w:pPr>
        <w:pStyle w:val="PL"/>
        <w:rPr>
          <w:snapToGrid w:val="0"/>
        </w:rPr>
      </w:pPr>
      <w:r w:rsidRPr="00FD0425">
        <w:rPr>
          <w:snapToGrid w:val="0"/>
        </w:rPr>
        <w:t>PDUSessionResourcesNotAdmitted-List</w:t>
      </w:r>
      <w:bookmarkEnd w:id="710"/>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60C35802" w14:textId="77777777" w:rsidR="004743B8" w:rsidRPr="00FD0425" w:rsidRDefault="004743B8" w:rsidP="004743B8">
      <w:pPr>
        <w:pStyle w:val="PL"/>
        <w:rPr>
          <w:snapToGrid w:val="0"/>
        </w:rPr>
      </w:pPr>
    </w:p>
    <w:p w14:paraId="411440BC" w14:textId="77777777" w:rsidR="004743B8" w:rsidRPr="00FD0425" w:rsidRDefault="004743B8" w:rsidP="004743B8">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41043760"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9CD37DD" w14:textId="77777777" w:rsidR="004743B8" w:rsidRPr="00FD0425" w:rsidRDefault="004743B8" w:rsidP="004743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30E4F8E5"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2D3A56" w14:textId="77777777" w:rsidR="004743B8" w:rsidRPr="00FD0425" w:rsidRDefault="004743B8" w:rsidP="004743B8">
      <w:pPr>
        <w:pStyle w:val="PL"/>
      </w:pPr>
      <w:r w:rsidRPr="00FD0425">
        <w:tab/>
        <w:t>...</w:t>
      </w:r>
    </w:p>
    <w:p w14:paraId="7123EA94" w14:textId="77777777" w:rsidR="004743B8" w:rsidRPr="00FD0425" w:rsidRDefault="004743B8" w:rsidP="004743B8">
      <w:pPr>
        <w:pStyle w:val="PL"/>
      </w:pPr>
      <w:r w:rsidRPr="00FD0425">
        <w:t>}</w:t>
      </w:r>
    </w:p>
    <w:p w14:paraId="09EB1AD7" w14:textId="77777777" w:rsidR="004743B8" w:rsidRPr="00FD0425" w:rsidRDefault="004743B8" w:rsidP="004743B8">
      <w:pPr>
        <w:pStyle w:val="PL"/>
      </w:pPr>
    </w:p>
    <w:p w14:paraId="1B717350" w14:textId="77777777" w:rsidR="004743B8" w:rsidRPr="00FD0425" w:rsidRDefault="004743B8" w:rsidP="004743B8">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6A61894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DCFC2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AC25250" w14:textId="77777777" w:rsidR="004743B8" w:rsidRPr="00FD0425" w:rsidRDefault="004743B8" w:rsidP="004743B8">
      <w:pPr>
        <w:pStyle w:val="PL"/>
        <w:rPr>
          <w:snapToGrid w:val="0"/>
        </w:rPr>
      </w:pPr>
    </w:p>
    <w:p w14:paraId="1BDCA15B" w14:textId="77777777" w:rsidR="004743B8" w:rsidRPr="00FD0425" w:rsidRDefault="004743B8" w:rsidP="004743B8">
      <w:pPr>
        <w:pStyle w:val="PL"/>
      </w:pPr>
    </w:p>
    <w:p w14:paraId="7A26CED0" w14:textId="77777777" w:rsidR="004743B8" w:rsidRPr="00FD0425" w:rsidRDefault="004743B8" w:rsidP="004743B8">
      <w:pPr>
        <w:pStyle w:val="PL"/>
        <w:rPr>
          <w:snapToGrid w:val="0"/>
        </w:rPr>
      </w:pPr>
      <w:bookmarkStart w:id="711" w:name="_Hlk513990739"/>
      <w:r w:rsidRPr="00FD0425">
        <w:rPr>
          <w:snapToGrid w:val="0"/>
        </w:rPr>
        <w:t>-- **************************************************************</w:t>
      </w:r>
    </w:p>
    <w:p w14:paraId="3DD8E897" w14:textId="77777777" w:rsidR="004743B8" w:rsidRPr="00FD0425" w:rsidRDefault="004743B8" w:rsidP="004743B8">
      <w:pPr>
        <w:pStyle w:val="PL"/>
      </w:pPr>
      <w:r w:rsidRPr="00FD0425">
        <w:t>--</w:t>
      </w:r>
    </w:p>
    <w:p w14:paraId="455FB967" w14:textId="77777777" w:rsidR="004743B8" w:rsidRPr="00FD0425" w:rsidRDefault="004743B8" w:rsidP="004743B8">
      <w:pPr>
        <w:pStyle w:val="PL"/>
        <w:outlineLvl w:val="5"/>
      </w:pPr>
      <w:r w:rsidRPr="00FD0425">
        <w:t>-- PDU Session Resources To Be Setup List</w:t>
      </w:r>
    </w:p>
    <w:p w14:paraId="04588860" w14:textId="77777777" w:rsidR="004743B8" w:rsidRPr="00FD0425" w:rsidRDefault="004743B8" w:rsidP="004743B8">
      <w:pPr>
        <w:pStyle w:val="PL"/>
      </w:pPr>
      <w:r w:rsidRPr="00FD0425">
        <w:t>--</w:t>
      </w:r>
    </w:p>
    <w:p w14:paraId="53748A30" w14:textId="77777777" w:rsidR="004743B8" w:rsidRPr="00FD0425" w:rsidRDefault="004743B8" w:rsidP="004743B8">
      <w:pPr>
        <w:pStyle w:val="PL"/>
        <w:rPr>
          <w:snapToGrid w:val="0"/>
        </w:rPr>
      </w:pPr>
      <w:r w:rsidRPr="00FD0425">
        <w:rPr>
          <w:snapToGrid w:val="0"/>
        </w:rPr>
        <w:t>-- **************************************************************</w:t>
      </w:r>
    </w:p>
    <w:p w14:paraId="38E63FEF" w14:textId="77777777" w:rsidR="004743B8" w:rsidRPr="00FD0425" w:rsidRDefault="004743B8" w:rsidP="004743B8">
      <w:pPr>
        <w:pStyle w:val="PL"/>
        <w:rPr>
          <w:snapToGrid w:val="0"/>
        </w:rPr>
      </w:pPr>
    </w:p>
    <w:p w14:paraId="742F8E43" w14:textId="77777777" w:rsidR="004743B8" w:rsidRPr="00FD0425" w:rsidRDefault="004743B8" w:rsidP="004743B8">
      <w:pPr>
        <w:pStyle w:val="PL"/>
        <w:rPr>
          <w:snapToGrid w:val="0"/>
        </w:rPr>
      </w:pPr>
    </w:p>
    <w:p w14:paraId="5F718365" w14:textId="77777777" w:rsidR="004743B8" w:rsidRPr="00FD0425" w:rsidRDefault="004743B8" w:rsidP="004743B8">
      <w:pPr>
        <w:pStyle w:val="PL"/>
        <w:rPr>
          <w:snapToGrid w:val="0"/>
        </w:rPr>
      </w:pPr>
      <w:r w:rsidRPr="00FD0425">
        <w:rPr>
          <w:snapToGrid w:val="0"/>
        </w:rPr>
        <w:t>PDUSessionResourcesToBeSetup-List</w:t>
      </w:r>
      <w:bookmarkEnd w:id="711"/>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20CA98A1" w14:textId="77777777" w:rsidR="004743B8" w:rsidRPr="00FD0425" w:rsidRDefault="004743B8" w:rsidP="004743B8">
      <w:pPr>
        <w:pStyle w:val="PL"/>
        <w:rPr>
          <w:snapToGrid w:val="0"/>
        </w:rPr>
      </w:pPr>
    </w:p>
    <w:p w14:paraId="174E1149" w14:textId="77777777" w:rsidR="004743B8" w:rsidRPr="00FD0425" w:rsidRDefault="004743B8" w:rsidP="004743B8">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28F9EB39"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6C1AB0C" w14:textId="77777777" w:rsidR="004743B8" w:rsidRPr="00FD0425" w:rsidRDefault="004743B8" w:rsidP="004743B8">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1ECBADD3" w14:textId="77777777" w:rsidR="004743B8" w:rsidRPr="00FD0425" w:rsidRDefault="004743B8" w:rsidP="004743B8">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06D82F8D" w14:textId="77777777" w:rsidR="004743B8" w:rsidRPr="00FD0425" w:rsidRDefault="004743B8" w:rsidP="004743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EA4FB08" w14:textId="77777777" w:rsidR="004743B8" w:rsidRPr="00FD0425" w:rsidRDefault="004743B8" w:rsidP="004743B8">
      <w:pPr>
        <w:pStyle w:val="PL"/>
        <w:rPr>
          <w:noProof w:val="0"/>
          <w:snapToGrid w:val="0"/>
        </w:rPr>
      </w:pPr>
      <w:r w:rsidRPr="00FD0425">
        <w:rPr>
          <w:snapToGrid w:val="0"/>
        </w:rPr>
        <w:tab/>
        <w:t xml:space="preserve">source-DL-NG-U-TNL-Information  </w:t>
      </w:r>
      <w:bookmarkStart w:id="712" w:name="_Hlk525922913"/>
      <w:r w:rsidRPr="00FD0425">
        <w:t>UPTransportLayerInformation</w:t>
      </w:r>
      <w:bookmarkEnd w:id="71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3F2E56" w14:textId="77777777" w:rsidR="004743B8" w:rsidRPr="00FD0425" w:rsidRDefault="004743B8" w:rsidP="004743B8">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E15735" w14:textId="77777777" w:rsidR="004743B8" w:rsidRPr="00FD0425" w:rsidRDefault="004743B8" w:rsidP="004743B8">
      <w:pPr>
        <w:pStyle w:val="PL"/>
      </w:pPr>
      <w:r w:rsidRPr="00FD0425">
        <w:rPr>
          <w:snapToGrid w:val="0"/>
        </w:rPr>
        <w:lastRenderedPageBreak/>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3DB6E69"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4278A09"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0BE75796"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17C09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3B43B240" w14:textId="77777777" w:rsidR="004743B8" w:rsidRPr="00FD0425" w:rsidRDefault="004743B8" w:rsidP="004743B8">
      <w:pPr>
        <w:pStyle w:val="PL"/>
        <w:rPr>
          <w:snapToGrid w:val="0"/>
        </w:rPr>
      </w:pPr>
      <w:r w:rsidRPr="00FD0425">
        <w:rPr>
          <w:snapToGrid w:val="0"/>
        </w:rPr>
        <w:tab/>
        <w:t>...</w:t>
      </w:r>
    </w:p>
    <w:p w14:paraId="2F1A1BD7" w14:textId="77777777" w:rsidR="004743B8" w:rsidRPr="00FD0425" w:rsidRDefault="004743B8" w:rsidP="004743B8">
      <w:pPr>
        <w:pStyle w:val="PL"/>
        <w:rPr>
          <w:snapToGrid w:val="0"/>
        </w:rPr>
      </w:pPr>
      <w:r w:rsidRPr="00FD0425">
        <w:rPr>
          <w:snapToGrid w:val="0"/>
        </w:rPr>
        <w:t>}</w:t>
      </w:r>
    </w:p>
    <w:p w14:paraId="17AAD1BD" w14:textId="77777777" w:rsidR="004743B8" w:rsidRPr="00FD0425" w:rsidRDefault="004743B8" w:rsidP="004743B8">
      <w:pPr>
        <w:pStyle w:val="PL"/>
        <w:rPr>
          <w:snapToGrid w:val="0"/>
        </w:rPr>
      </w:pPr>
    </w:p>
    <w:p w14:paraId="0F3CEFD8" w14:textId="77777777" w:rsidR="004743B8" w:rsidRPr="00FD0425" w:rsidRDefault="004743B8" w:rsidP="004743B8">
      <w:pPr>
        <w:pStyle w:val="PL"/>
        <w:rPr>
          <w:snapToGrid w:val="0"/>
        </w:rPr>
      </w:pPr>
      <w:r w:rsidRPr="00FD0425">
        <w:rPr>
          <w:snapToGrid w:val="0"/>
        </w:rPr>
        <w:t>PDUSessionResourcesToBeSetup</w:t>
      </w:r>
      <w:r w:rsidRPr="00FD0425">
        <w:t>-Item</w:t>
      </w:r>
      <w:r w:rsidRPr="00FD0425">
        <w:rPr>
          <w:snapToGrid w:val="0"/>
        </w:rPr>
        <w:t>-ExtIEs XNAP-PROTOCOL-EXTENSION ::= {</w:t>
      </w:r>
    </w:p>
    <w:p w14:paraId="2FC9DD14" w14:textId="77777777" w:rsidR="004743B8" w:rsidRPr="00FD0425" w:rsidRDefault="004743B8" w:rsidP="004743B8">
      <w:pPr>
        <w:pStyle w:val="PL"/>
        <w:rPr>
          <w:snapToGrid w:val="0"/>
        </w:rPr>
      </w:pPr>
      <w:r w:rsidRPr="00FD0425">
        <w:rPr>
          <w:snapToGrid w:val="0"/>
        </w:rPr>
        <w:t>{ ID id-Additional-UL-NG-U-TNLatUPF-List</w:t>
      </w:r>
      <w:r w:rsidRPr="00FD0425">
        <w:rPr>
          <w:snapToGrid w:val="0"/>
        </w:rPr>
        <w:tab/>
        <w:t>CRITICALITY ignore</w:t>
      </w:r>
      <w:r w:rsidRPr="00FD0425">
        <w:rPr>
          <w:snapToGrid w:val="0"/>
        </w:rPr>
        <w:tab/>
        <w:t xml:space="preserve">EXTENSION Additional-UL-NG-U-TNLatUPF-List </w:t>
      </w:r>
      <w:r w:rsidRPr="00FD0425">
        <w:rPr>
          <w:snapToGrid w:val="0"/>
        </w:rPr>
        <w:tab/>
        <w:t>PRESENCE optional}|</w:t>
      </w:r>
    </w:p>
    <w:p w14:paraId="6E33172A" w14:textId="77777777" w:rsidR="004743B8" w:rsidRPr="00FD0425" w:rsidRDefault="004743B8" w:rsidP="004743B8">
      <w:pPr>
        <w:pStyle w:val="PL"/>
        <w:rPr>
          <w:snapToGrid w:val="0"/>
        </w:rPr>
      </w:pPr>
      <w:r w:rsidRPr="00FD0425">
        <w:rPr>
          <w:snapToGrid w:val="0"/>
        </w:rPr>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390C8A5D" w14:textId="77777777" w:rsidR="004743B8" w:rsidRPr="00FD0425" w:rsidRDefault="004743B8" w:rsidP="004743B8">
      <w:pPr>
        <w:pStyle w:val="PL"/>
        <w:rPr>
          <w:snapToGrid w:val="0"/>
        </w:rPr>
      </w:pPr>
      <w:r w:rsidRPr="00FD0425">
        <w:rPr>
          <w:snapToGrid w:val="0"/>
        </w:rPr>
        <w:tab/>
        <w:t>...</w:t>
      </w:r>
    </w:p>
    <w:p w14:paraId="3124DF0A" w14:textId="77777777" w:rsidR="004743B8" w:rsidRPr="00FD0425" w:rsidRDefault="004743B8" w:rsidP="004743B8">
      <w:pPr>
        <w:pStyle w:val="PL"/>
        <w:rPr>
          <w:snapToGrid w:val="0"/>
        </w:rPr>
      </w:pPr>
      <w:r w:rsidRPr="00FD0425">
        <w:rPr>
          <w:snapToGrid w:val="0"/>
        </w:rPr>
        <w:t>}</w:t>
      </w:r>
    </w:p>
    <w:p w14:paraId="6E8D4085" w14:textId="77777777" w:rsidR="004743B8" w:rsidRPr="00FD0425" w:rsidRDefault="004743B8" w:rsidP="004743B8">
      <w:pPr>
        <w:pStyle w:val="PL"/>
      </w:pPr>
    </w:p>
    <w:p w14:paraId="3BF12FDE" w14:textId="77777777" w:rsidR="004743B8" w:rsidRPr="00FD0425" w:rsidRDefault="004743B8" w:rsidP="004743B8">
      <w:pPr>
        <w:pStyle w:val="PL"/>
      </w:pPr>
    </w:p>
    <w:p w14:paraId="2EC633BD" w14:textId="77777777" w:rsidR="004743B8" w:rsidRPr="00FD0425" w:rsidRDefault="004743B8" w:rsidP="004743B8">
      <w:pPr>
        <w:pStyle w:val="PL"/>
        <w:rPr>
          <w:snapToGrid w:val="0"/>
        </w:rPr>
      </w:pPr>
      <w:bookmarkStart w:id="713" w:name="_Hlk515434045"/>
      <w:r w:rsidRPr="00FD0425">
        <w:rPr>
          <w:snapToGrid w:val="0"/>
        </w:rPr>
        <w:t>-- **************************************************************</w:t>
      </w:r>
    </w:p>
    <w:p w14:paraId="04BB9635" w14:textId="77777777" w:rsidR="004743B8" w:rsidRPr="00FD0425" w:rsidRDefault="004743B8" w:rsidP="004743B8">
      <w:pPr>
        <w:pStyle w:val="PL"/>
      </w:pPr>
      <w:r w:rsidRPr="00FD0425">
        <w:t>--</w:t>
      </w:r>
    </w:p>
    <w:p w14:paraId="2B7E19BD" w14:textId="77777777" w:rsidR="004743B8" w:rsidRPr="00FD0425" w:rsidRDefault="004743B8" w:rsidP="004743B8">
      <w:pPr>
        <w:pStyle w:val="PL"/>
        <w:outlineLvl w:val="5"/>
      </w:pPr>
      <w:r w:rsidRPr="00FD0425">
        <w:t>-- PDU Session Resource Setup Info - SN terminated</w:t>
      </w:r>
    </w:p>
    <w:p w14:paraId="1FAE4120" w14:textId="77777777" w:rsidR="004743B8" w:rsidRPr="00FD0425" w:rsidRDefault="004743B8" w:rsidP="004743B8">
      <w:pPr>
        <w:pStyle w:val="PL"/>
      </w:pPr>
      <w:r w:rsidRPr="00FD0425">
        <w:t>--</w:t>
      </w:r>
    </w:p>
    <w:p w14:paraId="7B053DD1" w14:textId="77777777" w:rsidR="004743B8" w:rsidRPr="00FD0425" w:rsidRDefault="004743B8" w:rsidP="004743B8">
      <w:pPr>
        <w:pStyle w:val="PL"/>
        <w:rPr>
          <w:snapToGrid w:val="0"/>
        </w:rPr>
      </w:pPr>
      <w:r w:rsidRPr="00FD0425">
        <w:rPr>
          <w:snapToGrid w:val="0"/>
        </w:rPr>
        <w:t>-- **************************************************************</w:t>
      </w:r>
    </w:p>
    <w:p w14:paraId="132168EC" w14:textId="77777777" w:rsidR="004743B8" w:rsidRPr="00FD0425" w:rsidRDefault="004743B8" w:rsidP="004743B8">
      <w:pPr>
        <w:pStyle w:val="PL"/>
        <w:rPr>
          <w:snapToGrid w:val="0"/>
        </w:rPr>
      </w:pPr>
    </w:p>
    <w:p w14:paraId="03C2F217" w14:textId="77777777" w:rsidR="004743B8" w:rsidRPr="00FD0425" w:rsidRDefault="004743B8" w:rsidP="004743B8">
      <w:pPr>
        <w:pStyle w:val="PL"/>
        <w:rPr>
          <w:snapToGrid w:val="0"/>
        </w:rPr>
      </w:pPr>
    </w:p>
    <w:p w14:paraId="68CE135A" w14:textId="77777777" w:rsidR="004743B8" w:rsidRPr="00FD0425" w:rsidRDefault="004743B8" w:rsidP="004743B8">
      <w:pPr>
        <w:pStyle w:val="PL"/>
        <w:rPr>
          <w:noProof w:val="0"/>
          <w:snapToGrid w:val="0"/>
        </w:rPr>
      </w:pPr>
      <w:r w:rsidRPr="00FD0425">
        <w:rPr>
          <w:snapToGrid w:val="0"/>
        </w:rPr>
        <w:t>PDUSessionResourceSetupInfo-SNterminated</w:t>
      </w:r>
      <w:r w:rsidRPr="00FD0425">
        <w:rPr>
          <w:noProof w:val="0"/>
          <w:snapToGrid w:val="0"/>
        </w:rPr>
        <w:t xml:space="preserve"> ::= SEQUENCE {</w:t>
      </w:r>
    </w:p>
    <w:p w14:paraId="44C949F9" w14:textId="77777777" w:rsidR="004743B8" w:rsidRPr="00FD0425" w:rsidRDefault="004743B8" w:rsidP="004743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927ACF8"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223AC4B"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957903"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5A5031AC"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8E6C33" w14:textId="77777777" w:rsidR="004743B8" w:rsidRPr="00FD0425" w:rsidRDefault="004743B8" w:rsidP="004743B8">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D9BCC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3F2B75AF" w14:textId="77777777" w:rsidR="004743B8" w:rsidRPr="00FD0425" w:rsidRDefault="004743B8" w:rsidP="004743B8">
      <w:pPr>
        <w:pStyle w:val="PL"/>
        <w:rPr>
          <w:snapToGrid w:val="0"/>
        </w:rPr>
      </w:pPr>
      <w:r w:rsidRPr="00FD0425">
        <w:rPr>
          <w:snapToGrid w:val="0"/>
        </w:rPr>
        <w:tab/>
        <w:t>...</w:t>
      </w:r>
    </w:p>
    <w:p w14:paraId="014E832F" w14:textId="77777777" w:rsidR="004743B8" w:rsidRPr="00FD0425" w:rsidRDefault="004743B8" w:rsidP="004743B8">
      <w:pPr>
        <w:pStyle w:val="PL"/>
        <w:rPr>
          <w:snapToGrid w:val="0"/>
        </w:rPr>
      </w:pPr>
      <w:r w:rsidRPr="00FD0425">
        <w:rPr>
          <w:snapToGrid w:val="0"/>
        </w:rPr>
        <w:t>}</w:t>
      </w:r>
    </w:p>
    <w:p w14:paraId="3C0B55ED" w14:textId="77777777" w:rsidR="004743B8" w:rsidRPr="00FD0425" w:rsidRDefault="004743B8" w:rsidP="004743B8">
      <w:pPr>
        <w:pStyle w:val="PL"/>
        <w:rPr>
          <w:snapToGrid w:val="0"/>
        </w:rPr>
      </w:pPr>
    </w:p>
    <w:p w14:paraId="19EC3340" w14:textId="77777777" w:rsidR="004743B8" w:rsidRPr="00FD0425" w:rsidRDefault="004743B8" w:rsidP="004743B8">
      <w:pPr>
        <w:pStyle w:val="PL"/>
        <w:rPr>
          <w:snapToGrid w:val="0"/>
        </w:rPr>
      </w:pPr>
      <w:r w:rsidRPr="00FD0425">
        <w:rPr>
          <w:snapToGrid w:val="0"/>
        </w:rPr>
        <w:t>PDUSessionResourceSetupInfo-SNterminated-ExtIEs XNAP-PROTOCOL-EXTENSION ::= {</w:t>
      </w:r>
    </w:p>
    <w:p w14:paraId="1576EE80" w14:textId="77777777" w:rsidR="004743B8" w:rsidRPr="00FD0425" w:rsidRDefault="004743B8" w:rsidP="004743B8">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EA86C96" w14:textId="77777777" w:rsidR="004743B8" w:rsidRPr="00FD0425" w:rsidRDefault="004743B8" w:rsidP="004743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E5A5FED" w14:textId="77777777" w:rsidR="004743B8" w:rsidRPr="00FD0425" w:rsidRDefault="004743B8" w:rsidP="004743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C1EF219" w14:textId="77777777" w:rsidR="004743B8" w:rsidRPr="00FD0425" w:rsidRDefault="004743B8" w:rsidP="004743B8">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A3A6B3E" w14:textId="77777777" w:rsidR="004743B8" w:rsidRPr="00FD0425" w:rsidRDefault="004743B8" w:rsidP="004743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E311246" w14:textId="77777777" w:rsidR="004743B8" w:rsidRPr="00FD0425" w:rsidRDefault="004743B8" w:rsidP="004743B8">
      <w:pPr>
        <w:pStyle w:val="PL"/>
        <w:rPr>
          <w:snapToGrid w:val="0"/>
        </w:rPr>
      </w:pPr>
      <w:r w:rsidRPr="00FD0425">
        <w:rPr>
          <w:snapToGrid w:val="0"/>
        </w:rPr>
        <w:tab/>
        <w:t>...</w:t>
      </w:r>
    </w:p>
    <w:p w14:paraId="1B96DEB9" w14:textId="77777777" w:rsidR="004743B8" w:rsidRPr="00FD0425" w:rsidRDefault="004743B8" w:rsidP="004743B8">
      <w:pPr>
        <w:pStyle w:val="PL"/>
        <w:rPr>
          <w:snapToGrid w:val="0"/>
        </w:rPr>
      </w:pPr>
      <w:r w:rsidRPr="00FD0425">
        <w:rPr>
          <w:snapToGrid w:val="0"/>
        </w:rPr>
        <w:t>}</w:t>
      </w:r>
    </w:p>
    <w:p w14:paraId="05EB2A24" w14:textId="77777777" w:rsidR="004743B8" w:rsidRPr="00FD0425" w:rsidRDefault="004743B8" w:rsidP="004743B8">
      <w:pPr>
        <w:pStyle w:val="PL"/>
      </w:pPr>
    </w:p>
    <w:p w14:paraId="29BC4CC5" w14:textId="77777777" w:rsidR="004743B8" w:rsidRPr="00FD0425" w:rsidRDefault="004743B8" w:rsidP="004743B8">
      <w:pPr>
        <w:pStyle w:val="PL"/>
        <w:rPr>
          <w:snapToGrid w:val="0"/>
        </w:rPr>
      </w:pPr>
      <w:r w:rsidRPr="00FD0425">
        <w:rPr>
          <w:snapToGrid w:val="0"/>
        </w:rPr>
        <w:t>QoSFlowsToBeSetup-List-Setup-SNterminated ::= SEQUENCE (SIZE(1..maxnoofQoSFlows)) OF QoSFlowsToBeSetup-List-Setup-SNterminated-Item</w:t>
      </w:r>
    </w:p>
    <w:p w14:paraId="37D9E30E" w14:textId="77777777" w:rsidR="004743B8" w:rsidRPr="00FD0425" w:rsidRDefault="004743B8" w:rsidP="004743B8">
      <w:pPr>
        <w:pStyle w:val="PL"/>
      </w:pPr>
    </w:p>
    <w:p w14:paraId="3CE8607C" w14:textId="77777777" w:rsidR="004743B8" w:rsidRPr="00FD0425" w:rsidRDefault="004743B8" w:rsidP="004743B8">
      <w:pPr>
        <w:pStyle w:val="PL"/>
      </w:pPr>
      <w:r w:rsidRPr="00FD0425">
        <w:rPr>
          <w:snapToGrid w:val="0"/>
        </w:rPr>
        <w:t>QoSFlowsToBeSetup-List-Setup-SNterminated-Item ::= SEQUENCE {</w:t>
      </w:r>
    </w:p>
    <w:p w14:paraId="39CA4B11"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0AE92BC" w14:textId="77777777" w:rsidR="004743B8" w:rsidRPr="00FD0425" w:rsidRDefault="004743B8" w:rsidP="004743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643FFBAE" w14:textId="77777777" w:rsidR="004743B8" w:rsidRPr="00FD0425" w:rsidRDefault="004743B8" w:rsidP="004743B8">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5A723B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8112333" w14:textId="77777777" w:rsidR="004743B8" w:rsidRPr="00FD0425" w:rsidRDefault="004743B8" w:rsidP="004743B8">
      <w:pPr>
        <w:pStyle w:val="PL"/>
        <w:rPr>
          <w:snapToGrid w:val="0"/>
        </w:rPr>
      </w:pPr>
      <w:r w:rsidRPr="00FD0425">
        <w:rPr>
          <w:snapToGrid w:val="0"/>
        </w:rPr>
        <w:tab/>
        <w:t>...</w:t>
      </w:r>
    </w:p>
    <w:p w14:paraId="44805CEE" w14:textId="77777777" w:rsidR="004743B8" w:rsidRPr="00FD0425" w:rsidRDefault="004743B8" w:rsidP="004743B8">
      <w:pPr>
        <w:pStyle w:val="PL"/>
        <w:rPr>
          <w:snapToGrid w:val="0"/>
        </w:rPr>
      </w:pPr>
      <w:r w:rsidRPr="00FD0425">
        <w:rPr>
          <w:snapToGrid w:val="0"/>
        </w:rPr>
        <w:t>}</w:t>
      </w:r>
    </w:p>
    <w:p w14:paraId="0B79E49D" w14:textId="77777777" w:rsidR="004743B8" w:rsidRPr="00FD0425" w:rsidRDefault="004743B8" w:rsidP="004743B8">
      <w:pPr>
        <w:pStyle w:val="PL"/>
        <w:rPr>
          <w:snapToGrid w:val="0"/>
        </w:rPr>
      </w:pPr>
    </w:p>
    <w:p w14:paraId="5E441FD1" w14:textId="77777777" w:rsidR="004743B8" w:rsidRPr="00FD0425" w:rsidRDefault="004743B8" w:rsidP="004743B8">
      <w:pPr>
        <w:pStyle w:val="PL"/>
        <w:rPr>
          <w:snapToGrid w:val="0"/>
        </w:rPr>
      </w:pPr>
      <w:r w:rsidRPr="00FD0425">
        <w:rPr>
          <w:snapToGrid w:val="0"/>
        </w:rPr>
        <w:t>QoSFlowsToBeSetup-List-Setup-SNterminated-Item-ExtIEs XNAP-PROTOCOL-EXTENSION ::= {</w:t>
      </w:r>
    </w:p>
    <w:p w14:paraId="76858B62" w14:textId="77777777" w:rsidR="004743B8" w:rsidRPr="00FD0425" w:rsidRDefault="004743B8" w:rsidP="004743B8">
      <w:pPr>
        <w:pStyle w:val="PL"/>
        <w:rPr>
          <w:snapToGrid w:val="0"/>
        </w:rPr>
      </w:pPr>
      <w:r w:rsidRPr="00FD0425">
        <w:rPr>
          <w:snapToGrid w:val="0"/>
        </w:rPr>
        <w:lastRenderedPageBreak/>
        <w:tab/>
        <w:t>...</w:t>
      </w:r>
    </w:p>
    <w:p w14:paraId="7C413578" w14:textId="77777777" w:rsidR="004743B8" w:rsidRPr="00FD0425" w:rsidRDefault="004743B8" w:rsidP="004743B8">
      <w:pPr>
        <w:pStyle w:val="PL"/>
        <w:rPr>
          <w:snapToGrid w:val="0"/>
        </w:rPr>
      </w:pPr>
      <w:r w:rsidRPr="00FD0425">
        <w:rPr>
          <w:snapToGrid w:val="0"/>
        </w:rPr>
        <w:t>}</w:t>
      </w:r>
    </w:p>
    <w:p w14:paraId="6CAD3AFF" w14:textId="77777777" w:rsidR="004743B8" w:rsidRPr="00FD0425" w:rsidRDefault="004743B8" w:rsidP="004743B8">
      <w:pPr>
        <w:pStyle w:val="PL"/>
      </w:pPr>
    </w:p>
    <w:p w14:paraId="4CBD32F6" w14:textId="77777777" w:rsidR="004743B8" w:rsidRPr="00FD0425" w:rsidRDefault="004743B8" w:rsidP="004743B8">
      <w:pPr>
        <w:pStyle w:val="PL"/>
        <w:rPr>
          <w:snapToGrid w:val="0"/>
        </w:rPr>
      </w:pPr>
      <w:r w:rsidRPr="00FD0425">
        <w:rPr>
          <w:snapToGrid w:val="0"/>
        </w:rPr>
        <w:t>-- **************************************************************</w:t>
      </w:r>
    </w:p>
    <w:p w14:paraId="1158D79E" w14:textId="77777777" w:rsidR="004743B8" w:rsidRPr="00FD0425" w:rsidRDefault="004743B8" w:rsidP="004743B8">
      <w:pPr>
        <w:pStyle w:val="PL"/>
      </w:pPr>
      <w:r w:rsidRPr="00FD0425">
        <w:t>--</w:t>
      </w:r>
    </w:p>
    <w:p w14:paraId="1854907B" w14:textId="77777777" w:rsidR="004743B8" w:rsidRPr="00FD0425" w:rsidRDefault="004743B8" w:rsidP="004743B8">
      <w:pPr>
        <w:pStyle w:val="PL"/>
        <w:outlineLvl w:val="5"/>
      </w:pPr>
      <w:r w:rsidRPr="00FD0425">
        <w:t>-- PDU Session Resource Setup Response Info - SN terminated</w:t>
      </w:r>
    </w:p>
    <w:p w14:paraId="7F378E7B" w14:textId="77777777" w:rsidR="004743B8" w:rsidRPr="00FD0425" w:rsidRDefault="004743B8" w:rsidP="004743B8">
      <w:pPr>
        <w:pStyle w:val="PL"/>
      </w:pPr>
      <w:r w:rsidRPr="00FD0425">
        <w:t>--</w:t>
      </w:r>
    </w:p>
    <w:p w14:paraId="1161EFAF" w14:textId="77777777" w:rsidR="004743B8" w:rsidRPr="00FD0425" w:rsidRDefault="004743B8" w:rsidP="004743B8">
      <w:pPr>
        <w:pStyle w:val="PL"/>
        <w:rPr>
          <w:snapToGrid w:val="0"/>
        </w:rPr>
      </w:pPr>
      <w:r w:rsidRPr="00FD0425">
        <w:rPr>
          <w:snapToGrid w:val="0"/>
        </w:rPr>
        <w:t>-- **************************************************************</w:t>
      </w:r>
    </w:p>
    <w:p w14:paraId="7534CEBC" w14:textId="77777777" w:rsidR="004743B8" w:rsidRPr="00FD0425" w:rsidRDefault="004743B8" w:rsidP="004743B8">
      <w:pPr>
        <w:pStyle w:val="PL"/>
        <w:rPr>
          <w:snapToGrid w:val="0"/>
        </w:rPr>
      </w:pPr>
    </w:p>
    <w:p w14:paraId="05EBEB0D" w14:textId="77777777" w:rsidR="004743B8" w:rsidRPr="00FD0425" w:rsidRDefault="004743B8" w:rsidP="004743B8">
      <w:pPr>
        <w:pStyle w:val="PL"/>
        <w:rPr>
          <w:snapToGrid w:val="0"/>
        </w:rPr>
      </w:pPr>
    </w:p>
    <w:p w14:paraId="46A502CD" w14:textId="77777777" w:rsidR="004743B8" w:rsidRPr="00FD0425" w:rsidRDefault="004743B8" w:rsidP="004743B8">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43694B56" w14:textId="77777777" w:rsidR="004743B8" w:rsidRPr="00FD0425" w:rsidRDefault="004743B8" w:rsidP="004743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97C0C6B"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6F5271B" w14:textId="77777777" w:rsidR="004743B8" w:rsidRPr="00FD0425" w:rsidRDefault="004743B8" w:rsidP="004743B8">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65EA2686" w14:textId="77777777" w:rsidR="004743B8" w:rsidRPr="00FD0425" w:rsidRDefault="004743B8" w:rsidP="004743B8">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2D4DC36" w14:textId="77777777" w:rsidR="004743B8" w:rsidRPr="00FD0425" w:rsidRDefault="004743B8" w:rsidP="004743B8">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B10F54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49EBA0C" w14:textId="77777777" w:rsidR="004743B8" w:rsidRPr="00FD0425" w:rsidRDefault="004743B8" w:rsidP="004743B8">
      <w:pPr>
        <w:pStyle w:val="PL"/>
        <w:rPr>
          <w:snapToGrid w:val="0"/>
        </w:rPr>
      </w:pPr>
      <w:r w:rsidRPr="00FD0425">
        <w:rPr>
          <w:snapToGrid w:val="0"/>
        </w:rPr>
        <w:tab/>
        <w:t>...</w:t>
      </w:r>
    </w:p>
    <w:p w14:paraId="085457F9" w14:textId="77777777" w:rsidR="004743B8" w:rsidRPr="00FD0425" w:rsidRDefault="004743B8" w:rsidP="004743B8">
      <w:pPr>
        <w:pStyle w:val="PL"/>
        <w:rPr>
          <w:snapToGrid w:val="0"/>
        </w:rPr>
      </w:pPr>
      <w:r w:rsidRPr="00FD0425">
        <w:rPr>
          <w:snapToGrid w:val="0"/>
        </w:rPr>
        <w:t>}</w:t>
      </w:r>
    </w:p>
    <w:p w14:paraId="26BF9771" w14:textId="77777777" w:rsidR="004743B8" w:rsidRPr="00FD0425" w:rsidRDefault="004743B8" w:rsidP="004743B8">
      <w:pPr>
        <w:pStyle w:val="PL"/>
        <w:rPr>
          <w:snapToGrid w:val="0"/>
        </w:rPr>
      </w:pPr>
    </w:p>
    <w:p w14:paraId="1F21956E" w14:textId="77777777" w:rsidR="004743B8" w:rsidRPr="00FD0425" w:rsidRDefault="004743B8" w:rsidP="004743B8">
      <w:pPr>
        <w:pStyle w:val="PL"/>
        <w:rPr>
          <w:snapToGrid w:val="0"/>
        </w:rPr>
      </w:pPr>
      <w:r w:rsidRPr="00FD0425">
        <w:rPr>
          <w:snapToGrid w:val="0"/>
        </w:rPr>
        <w:t>PDUSessionResourceSetupResponseInfo-SNterminated-ExtIEs XNAP-PROTOCOL-EXTENSION ::= {</w:t>
      </w:r>
    </w:p>
    <w:p w14:paraId="666E6C75" w14:textId="77777777" w:rsidR="004743B8" w:rsidRPr="00FD0425" w:rsidRDefault="004743B8" w:rsidP="004743B8">
      <w:pPr>
        <w:pStyle w:val="PL"/>
        <w:rPr>
          <w:snapToGrid w:val="0"/>
        </w:rPr>
      </w:pPr>
      <w:r w:rsidRPr="00FD0425">
        <w:rPr>
          <w:snapToGrid w:val="0"/>
        </w:rPr>
        <w:tab/>
        <w:t>...</w:t>
      </w:r>
    </w:p>
    <w:p w14:paraId="3543B9FE" w14:textId="77777777" w:rsidR="004743B8" w:rsidRPr="00FD0425" w:rsidRDefault="004743B8" w:rsidP="004743B8">
      <w:pPr>
        <w:pStyle w:val="PL"/>
        <w:rPr>
          <w:snapToGrid w:val="0"/>
        </w:rPr>
      </w:pPr>
      <w:r w:rsidRPr="00FD0425">
        <w:rPr>
          <w:snapToGrid w:val="0"/>
        </w:rPr>
        <w:t>}</w:t>
      </w:r>
    </w:p>
    <w:p w14:paraId="024317EC" w14:textId="77777777" w:rsidR="004743B8" w:rsidRPr="00FD0425" w:rsidRDefault="004743B8" w:rsidP="004743B8">
      <w:pPr>
        <w:pStyle w:val="PL"/>
      </w:pPr>
    </w:p>
    <w:p w14:paraId="62F9799F" w14:textId="77777777" w:rsidR="004743B8" w:rsidRPr="00FD0425" w:rsidRDefault="004743B8" w:rsidP="004743B8">
      <w:pPr>
        <w:pStyle w:val="PL"/>
        <w:rPr>
          <w:snapToGrid w:val="0"/>
        </w:rPr>
      </w:pPr>
      <w:r w:rsidRPr="00FD0425">
        <w:rPr>
          <w:snapToGrid w:val="0"/>
        </w:rPr>
        <w:t>DRBsToBeSetupList-SetupResponse-SNterminated ::= SEQUENCE (SIZE(1..maxnoofDRBs)) OF DRBsToBeSetupList-SetupResponse-SNterminated-Item</w:t>
      </w:r>
    </w:p>
    <w:p w14:paraId="17BBAE25" w14:textId="77777777" w:rsidR="004743B8" w:rsidRPr="00FD0425" w:rsidRDefault="004743B8" w:rsidP="004743B8">
      <w:pPr>
        <w:pStyle w:val="PL"/>
      </w:pPr>
    </w:p>
    <w:p w14:paraId="161482B5" w14:textId="77777777" w:rsidR="004743B8" w:rsidRPr="00FD0425" w:rsidRDefault="004743B8" w:rsidP="004743B8">
      <w:pPr>
        <w:pStyle w:val="PL"/>
        <w:rPr>
          <w:snapToGrid w:val="0"/>
        </w:rPr>
      </w:pPr>
      <w:r w:rsidRPr="00FD0425">
        <w:rPr>
          <w:snapToGrid w:val="0"/>
        </w:rPr>
        <w:t>DRBsToBeSetupList-SetupResponse-SNterminated-Item ::= SEQUENCE {</w:t>
      </w:r>
    </w:p>
    <w:p w14:paraId="2BE71540"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26F444" w14:textId="77777777" w:rsidR="004743B8" w:rsidRPr="00FD0425" w:rsidRDefault="004743B8" w:rsidP="004743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075C181"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08D1B73" w14:textId="77777777" w:rsidR="004743B8" w:rsidRPr="00FD0425" w:rsidRDefault="004743B8" w:rsidP="004743B8">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062DD5B" w14:textId="77777777" w:rsidR="004743B8" w:rsidRPr="00FD0425" w:rsidRDefault="004743B8" w:rsidP="004743B8">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6BD28B14" w14:textId="77777777" w:rsidR="004743B8" w:rsidRPr="00FD0425" w:rsidRDefault="004743B8" w:rsidP="004743B8">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2E5FC1" w14:textId="77777777" w:rsidR="004743B8" w:rsidRPr="00FD0425" w:rsidRDefault="004743B8" w:rsidP="004743B8">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91C16C1" w14:textId="77777777" w:rsidR="004743B8" w:rsidRPr="00FD0425" w:rsidRDefault="004743B8" w:rsidP="004743B8">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5A1A0F5" w14:textId="77777777" w:rsidR="004743B8" w:rsidRPr="00FD0425" w:rsidRDefault="004743B8" w:rsidP="004743B8">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04A8D5B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C1B6083" w14:textId="77777777" w:rsidR="004743B8" w:rsidRPr="00FD0425" w:rsidRDefault="004743B8" w:rsidP="004743B8">
      <w:pPr>
        <w:pStyle w:val="PL"/>
        <w:rPr>
          <w:snapToGrid w:val="0"/>
        </w:rPr>
      </w:pPr>
      <w:r w:rsidRPr="00FD0425">
        <w:rPr>
          <w:snapToGrid w:val="0"/>
        </w:rPr>
        <w:tab/>
        <w:t>...</w:t>
      </w:r>
    </w:p>
    <w:p w14:paraId="215260AD" w14:textId="77777777" w:rsidR="004743B8" w:rsidRPr="00FD0425" w:rsidRDefault="004743B8" w:rsidP="004743B8">
      <w:pPr>
        <w:pStyle w:val="PL"/>
        <w:rPr>
          <w:snapToGrid w:val="0"/>
        </w:rPr>
      </w:pPr>
      <w:r w:rsidRPr="00FD0425">
        <w:rPr>
          <w:snapToGrid w:val="0"/>
        </w:rPr>
        <w:t>}</w:t>
      </w:r>
    </w:p>
    <w:p w14:paraId="70539394" w14:textId="77777777" w:rsidR="004743B8" w:rsidRPr="00FD0425" w:rsidRDefault="004743B8" w:rsidP="004743B8">
      <w:pPr>
        <w:pStyle w:val="PL"/>
        <w:rPr>
          <w:snapToGrid w:val="0"/>
        </w:rPr>
      </w:pPr>
    </w:p>
    <w:p w14:paraId="51518096" w14:textId="77777777" w:rsidR="004743B8" w:rsidRPr="00FD0425" w:rsidRDefault="004743B8" w:rsidP="004743B8">
      <w:pPr>
        <w:pStyle w:val="PL"/>
        <w:rPr>
          <w:snapToGrid w:val="0"/>
        </w:rPr>
      </w:pPr>
      <w:r w:rsidRPr="00FD0425">
        <w:rPr>
          <w:snapToGrid w:val="0"/>
        </w:rPr>
        <w:t>DRBsToBeSetupList-SetupResponse-SNterminated-Item-ExtIEs XNAP-PROTOCOL-EXTENSION ::= {</w:t>
      </w:r>
    </w:p>
    <w:p w14:paraId="3EBEE304" w14:textId="77777777" w:rsidR="004743B8" w:rsidRPr="00FD0425" w:rsidRDefault="004743B8" w:rsidP="004743B8">
      <w:pPr>
        <w:pStyle w:val="PL"/>
        <w:rPr>
          <w:snapToGrid w:val="0"/>
        </w:rPr>
      </w:pPr>
      <w:r w:rsidRPr="00FD0425">
        <w:rPr>
          <w:snapToGrid w:val="0"/>
        </w:rPr>
        <w:tab/>
        <w:t>...</w:t>
      </w:r>
    </w:p>
    <w:p w14:paraId="3C17F934" w14:textId="77777777" w:rsidR="004743B8" w:rsidRPr="00FD0425" w:rsidRDefault="004743B8" w:rsidP="004743B8">
      <w:pPr>
        <w:pStyle w:val="PL"/>
        <w:rPr>
          <w:snapToGrid w:val="0"/>
        </w:rPr>
      </w:pPr>
      <w:r w:rsidRPr="00FD0425">
        <w:rPr>
          <w:snapToGrid w:val="0"/>
        </w:rPr>
        <w:t>}</w:t>
      </w:r>
    </w:p>
    <w:p w14:paraId="7EC0172E" w14:textId="77777777" w:rsidR="004743B8" w:rsidRPr="00FD0425" w:rsidRDefault="004743B8" w:rsidP="004743B8">
      <w:pPr>
        <w:pStyle w:val="PL"/>
      </w:pPr>
    </w:p>
    <w:p w14:paraId="2A463101" w14:textId="77777777" w:rsidR="004743B8" w:rsidRPr="00FD0425" w:rsidRDefault="004743B8" w:rsidP="004743B8">
      <w:pPr>
        <w:pStyle w:val="PL"/>
        <w:rPr>
          <w:noProof w:val="0"/>
          <w:snapToGrid w:val="0"/>
        </w:rPr>
      </w:pPr>
      <w:r w:rsidRPr="00FD0425">
        <w:rPr>
          <w:noProof w:val="0"/>
          <w:snapToGrid w:val="0"/>
        </w:rPr>
        <w:t>QoSFlowsMappedtoDRB-SetupResponse-SNterminated ::= SEQUENCE (SIZE(1..maxnoofQoSFlows)) OF</w:t>
      </w:r>
    </w:p>
    <w:p w14:paraId="61D2BF6A"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6D062D5B" w14:textId="77777777" w:rsidR="004743B8" w:rsidRPr="00FD0425" w:rsidRDefault="004743B8" w:rsidP="004743B8">
      <w:pPr>
        <w:pStyle w:val="PL"/>
      </w:pPr>
    </w:p>
    <w:p w14:paraId="2106F2D2" w14:textId="77777777" w:rsidR="004743B8" w:rsidRPr="00FD0425" w:rsidRDefault="004743B8" w:rsidP="004743B8">
      <w:pPr>
        <w:pStyle w:val="PL"/>
        <w:rPr>
          <w:noProof w:val="0"/>
          <w:snapToGrid w:val="0"/>
        </w:rPr>
      </w:pPr>
      <w:r w:rsidRPr="00FD0425">
        <w:rPr>
          <w:noProof w:val="0"/>
          <w:snapToGrid w:val="0"/>
        </w:rPr>
        <w:t>QoSFlowsMappedtoDRB-SetupResponse-SNterminated-Item ::= SEQUENCE {</w:t>
      </w:r>
    </w:p>
    <w:p w14:paraId="229E3862"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AE5D621" w14:textId="77777777" w:rsidR="004743B8" w:rsidRPr="00FD0425" w:rsidRDefault="004743B8" w:rsidP="004743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547140" w14:textId="77777777" w:rsidR="004743B8" w:rsidRPr="00FD0425" w:rsidRDefault="004743B8" w:rsidP="004743B8">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88986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6EEA9C30" w14:textId="77777777" w:rsidR="004743B8" w:rsidRPr="00FD0425" w:rsidRDefault="004743B8" w:rsidP="004743B8">
      <w:pPr>
        <w:pStyle w:val="PL"/>
        <w:rPr>
          <w:snapToGrid w:val="0"/>
        </w:rPr>
      </w:pPr>
      <w:r w:rsidRPr="00FD0425">
        <w:rPr>
          <w:snapToGrid w:val="0"/>
        </w:rPr>
        <w:tab/>
        <w:t>...</w:t>
      </w:r>
    </w:p>
    <w:p w14:paraId="3976CA3C" w14:textId="77777777" w:rsidR="004743B8" w:rsidRPr="00FD0425" w:rsidRDefault="004743B8" w:rsidP="004743B8">
      <w:pPr>
        <w:pStyle w:val="PL"/>
        <w:rPr>
          <w:snapToGrid w:val="0"/>
        </w:rPr>
      </w:pPr>
      <w:r w:rsidRPr="00FD0425">
        <w:rPr>
          <w:snapToGrid w:val="0"/>
        </w:rPr>
        <w:lastRenderedPageBreak/>
        <w:t>}</w:t>
      </w:r>
    </w:p>
    <w:p w14:paraId="1D392FBF" w14:textId="77777777" w:rsidR="004743B8" w:rsidRPr="00FD0425" w:rsidRDefault="004743B8" w:rsidP="004743B8">
      <w:pPr>
        <w:pStyle w:val="PL"/>
        <w:rPr>
          <w:snapToGrid w:val="0"/>
        </w:rPr>
      </w:pPr>
    </w:p>
    <w:p w14:paraId="35E984F5" w14:textId="77777777" w:rsidR="004743B8" w:rsidRPr="00FD0425" w:rsidRDefault="004743B8" w:rsidP="004743B8">
      <w:pPr>
        <w:pStyle w:val="PL"/>
        <w:rPr>
          <w:snapToGrid w:val="0"/>
        </w:rPr>
      </w:pPr>
      <w:r w:rsidRPr="00FD0425">
        <w:rPr>
          <w:noProof w:val="0"/>
          <w:snapToGrid w:val="0"/>
        </w:rPr>
        <w:t>QoSFlowsMappedtoDRB-SetupResponse-SNterminated-Item</w:t>
      </w:r>
      <w:r w:rsidRPr="00FD0425">
        <w:rPr>
          <w:snapToGrid w:val="0"/>
        </w:rPr>
        <w:t>-ExtIEs XNAP-PROTOCOL-EXTENSION ::= {</w:t>
      </w:r>
    </w:p>
    <w:p w14:paraId="5A9E8B49" w14:textId="77777777" w:rsidR="004743B8" w:rsidRPr="00FD0425" w:rsidRDefault="004743B8" w:rsidP="004743B8">
      <w:pPr>
        <w:pStyle w:val="PL"/>
        <w:rPr>
          <w:snapToGrid w:val="0"/>
        </w:rPr>
      </w:pPr>
      <w:r w:rsidRPr="00FD0425">
        <w:rPr>
          <w:snapToGrid w:val="0"/>
        </w:rPr>
        <w:tab/>
        <w:t>...</w:t>
      </w:r>
    </w:p>
    <w:p w14:paraId="0F525906" w14:textId="77777777" w:rsidR="004743B8" w:rsidRPr="00FD0425" w:rsidRDefault="004743B8" w:rsidP="004743B8">
      <w:pPr>
        <w:pStyle w:val="PL"/>
        <w:rPr>
          <w:snapToGrid w:val="0"/>
        </w:rPr>
      </w:pPr>
      <w:r w:rsidRPr="00FD0425">
        <w:rPr>
          <w:snapToGrid w:val="0"/>
        </w:rPr>
        <w:t>}</w:t>
      </w:r>
    </w:p>
    <w:p w14:paraId="652DE510" w14:textId="77777777" w:rsidR="004743B8" w:rsidRPr="00FD0425" w:rsidRDefault="004743B8" w:rsidP="004743B8">
      <w:pPr>
        <w:pStyle w:val="PL"/>
        <w:rPr>
          <w:snapToGrid w:val="0"/>
        </w:rPr>
      </w:pPr>
    </w:p>
    <w:p w14:paraId="2CB98542" w14:textId="77777777" w:rsidR="004743B8" w:rsidRPr="00FD0425" w:rsidRDefault="004743B8" w:rsidP="004743B8">
      <w:pPr>
        <w:pStyle w:val="PL"/>
        <w:rPr>
          <w:snapToGrid w:val="0"/>
        </w:rPr>
      </w:pPr>
    </w:p>
    <w:p w14:paraId="643A04C6" w14:textId="77777777" w:rsidR="004743B8" w:rsidRPr="00FD0425" w:rsidRDefault="004743B8" w:rsidP="004743B8">
      <w:pPr>
        <w:pStyle w:val="PL"/>
        <w:rPr>
          <w:snapToGrid w:val="0"/>
        </w:rPr>
      </w:pPr>
      <w:r w:rsidRPr="00FD0425">
        <w:rPr>
          <w:snapToGrid w:val="0"/>
        </w:rPr>
        <w:t>-- **************************************************************</w:t>
      </w:r>
    </w:p>
    <w:p w14:paraId="20D60AEE" w14:textId="77777777" w:rsidR="004743B8" w:rsidRPr="00FD0425" w:rsidRDefault="004743B8" w:rsidP="004743B8">
      <w:pPr>
        <w:pStyle w:val="PL"/>
      </w:pPr>
      <w:r w:rsidRPr="00FD0425">
        <w:t>--</w:t>
      </w:r>
    </w:p>
    <w:p w14:paraId="4E6E0E9F" w14:textId="77777777" w:rsidR="004743B8" w:rsidRPr="00FD0425" w:rsidRDefault="004743B8" w:rsidP="004743B8">
      <w:pPr>
        <w:pStyle w:val="PL"/>
        <w:outlineLvl w:val="5"/>
      </w:pPr>
      <w:r w:rsidRPr="00FD0425">
        <w:t>-- PDU Session Resource Setup Info - MN terminated</w:t>
      </w:r>
    </w:p>
    <w:p w14:paraId="6F33D282" w14:textId="77777777" w:rsidR="004743B8" w:rsidRPr="00FD0425" w:rsidRDefault="004743B8" w:rsidP="004743B8">
      <w:pPr>
        <w:pStyle w:val="PL"/>
      </w:pPr>
      <w:r w:rsidRPr="00FD0425">
        <w:t>--</w:t>
      </w:r>
    </w:p>
    <w:p w14:paraId="321FC2E2" w14:textId="77777777" w:rsidR="004743B8" w:rsidRPr="00FD0425" w:rsidRDefault="004743B8" w:rsidP="004743B8">
      <w:pPr>
        <w:pStyle w:val="PL"/>
        <w:rPr>
          <w:snapToGrid w:val="0"/>
        </w:rPr>
      </w:pPr>
      <w:r w:rsidRPr="00FD0425">
        <w:rPr>
          <w:snapToGrid w:val="0"/>
        </w:rPr>
        <w:t>-- **************************************************************</w:t>
      </w:r>
    </w:p>
    <w:p w14:paraId="0784231C" w14:textId="77777777" w:rsidR="004743B8" w:rsidRPr="00FD0425" w:rsidRDefault="004743B8" w:rsidP="004743B8">
      <w:pPr>
        <w:pStyle w:val="PL"/>
        <w:rPr>
          <w:snapToGrid w:val="0"/>
        </w:rPr>
      </w:pPr>
    </w:p>
    <w:p w14:paraId="734395D4" w14:textId="77777777" w:rsidR="004743B8" w:rsidRPr="00FD0425" w:rsidRDefault="004743B8" w:rsidP="004743B8">
      <w:pPr>
        <w:pStyle w:val="PL"/>
        <w:rPr>
          <w:snapToGrid w:val="0"/>
        </w:rPr>
      </w:pPr>
    </w:p>
    <w:p w14:paraId="02D7C9C0" w14:textId="77777777" w:rsidR="004743B8" w:rsidRPr="00FD0425" w:rsidRDefault="004743B8" w:rsidP="004743B8">
      <w:pPr>
        <w:pStyle w:val="PL"/>
        <w:rPr>
          <w:noProof w:val="0"/>
          <w:snapToGrid w:val="0"/>
        </w:rPr>
      </w:pPr>
      <w:r w:rsidRPr="00FD0425">
        <w:rPr>
          <w:snapToGrid w:val="0"/>
        </w:rPr>
        <w:t>PDUSessionResourceSetupInfo-MNterminated</w:t>
      </w:r>
      <w:r w:rsidRPr="00FD0425">
        <w:rPr>
          <w:noProof w:val="0"/>
          <w:snapToGrid w:val="0"/>
        </w:rPr>
        <w:t xml:space="preserve"> ::= SEQUENCE {</w:t>
      </w:r>
    </w:p>
    <w:p w14:paraId="2B63753C"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1955844"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7967EE8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2336E2B3" w14:textId="77777777" w:rsidR="004743B8" w:rsidRPr="00FD0425" w:rsidRDefault="004743B8" w:rsidP="004743B8">
      <w:pPr>
        <w:pStyle w:val="PL"/>
        <w:rPr>
          <w:snapToGrid w:val="0"/>
        </w:rPr>
      </w:pPr>
      <w:r w:rsidRPr="00FD0425">
        <w:rPr>
          <w:snapToGrid w:val="0"/>
        </w:rPr>
        <w:tab/>
        <w:t>...</w:t>
      </w:r>
    </w:p>
    <w:p w14:paraId="0BA3BA48" w14:textId="77777777" w:rsidR="004743B8" w:rsidRPr="00FD0425" w:rsidRDefault="004743B8" w:rsidP="004743B8">
      <w:pPr>
        <w:pStyle w:val="PL"/>
        <w:rPr>
          <w:snapToGrid w:val="0"/>
        </w:rPr>
      </w:pPr>
      <w:r w:rsidRPr="00FD0425">
        <w:rPr>
          <w:snapToGrid w:val="0"/>
        </w:rPr>
        <w:t>}</w:t>
      </w:r>
    </w:p>
    <w:p w14:paraId="232E1A0D" w14:textId="77777777" w:rsidR="004743B8" w:rsidRPr="00FD0425" w:rsidRDefault="004743B8" w:rsidP="004743B8">
      <w:pPr>
        <w:pStyle w:val="PL"/>
        <w:rPr>
          <w:snapToGrid w:val="0"/>
        </w:rPr>
      </w:pPr>
    </w:p>
    <w:p w14:paraId="3AAA198C" w14:textId="77777777" w:rsidR="004743B8" w:rsidRPr="00FD0425" w:rsidRDefault="004743B8" w:rsidP="004743B8">
      <w:pPr>
        <w:pStyle w:val="PL"/>
        <w:rPr>
          <w:snapToGrid w:val="0"/>
        </w:rPr>
      </w:pPr>
      <w:r w:rsidRPr="00FD0425">
        <w:rPr>
          <w:snapToGrid w:val="0"/>
        </w:rPr>
        <w:t>PDUSessionResourceSetupInfo-MNterminated-ExtIEs XNAP-PROTOCOL-EXTENSION ::= {</w:t>
      </w:r>
    </w:p>
    <w:p w14:paraId="2AA2EBDF" w14:textId="77777777" w:rsidR="004743B8" w:rsidRPr="00FD0425" w:rsidRDefault="004743B8" w:rsidP="004743B8">
      <w:pPr>
        <w:pStyle w:val="PL"/>
        <w:rPr>
          <w:snapToGrid w:val="0"/>
        </w:rPr>
      </w:pPr>
      <w:r w:rsidRPr="00FD0425">
        <w:rPr>
          <w:snapToGrid w:val="0"/>
        </w:rPr>
        <w:tab/>
        <w:t>...</w:t>
      </w:r>
    </w:p>
    <w:p w14:paraId="473FA5F3" w14:textId="77777777" w:rsidR="004743B8" w:rsidRPr="00FD0425" w:rsidRDefault="004743B8" w:rsidP="004743B8">
      <w:pPr>
        <w:pStyle w:val="PL"/>
        <w:rPr>
          <w:snapToGrid w:val="0"/>
        </w:rPr>
      </w:pPr>
      <w:r w:rsidRPr="00FD0425">
        <w:rPr>
          <w:snapToGrid w:val="0"/>
        </w:rPr>
        <w:t>}</w:t>
      </w:r>
    </w:p>
    <w:p w14:paraId="6FCE303E" w14:textId="77777777" w:rsidR="004743B8" w:rsidRPr="00FD0425" w:rsidRDefault="004743B8" w:rsidP="004743B8">
      <w:pPr>
        <w:pStyle w:val="PL"/>
      </w:pPr>
    </w:p>
    <w:p w14:paraId="541DB9FA" w14:textId="77777777" w:rsidR="004743B8" w:rsidRPr="00FD0425" w:rsidRDefault="004743B8" w:rsidP="004743B8">
      <w:pPr>
        <w:pStyle w:val="PL"/>
        <w:rPr>
          <w:snapToGrid w:val="0"/>
        </w:rPr>
      </w:pPr>
      <w:r w:rsidRPr="00FD0425">
        <w:rPr>
          <w:snapToGrid w:val="0"/>
        </w:rPr>
        <w:t>DRBsToBeSetupList-Setup-MNterminated ::= SEQUENCE (SIZE(1..maxnoofDRBs)) OF DRBsToBeSetupList-Setup-MNterminated-Item</w:t>
      </w:r>
    </w:p>
    <w:p w14:paraId="1374849D" w14:textId="77777777" w:rsidR="004743B8" w:rsidRPr="00FD0425" w:rsidRDefault="004743B8" w:rsidP="004743B8">
      <w:pPr>
        <w:pStyle w:val="PL"/>
      </w:pPr>
    </w:p>
    <w:p w14:paraId="781037E0" w14:textId="77777777" w:rsidR="004743B8" w:rsidRPr="00FD0425" w:rsidRDefault="004743B8" w:rsidP="004743B8">
      <w:pPr>
        <w:pStyle w:val="PL"/>
        <w:rPr>
          <w:snapToGrid w:val="0"/>
        </w:rPr>
      </w:pPr>
      <w:r w:rsidRPr="00FD0425">
        <w:rPr>
          <w:snapToGrid w:val="0"/>
        </w:rPr>
        <w:t>DRBsToBeSetupList-Setup-MNterminated-Item ::= SEQUENCE {</w:t>
      </w:r>
    </w:p>
    <w:p w14:paraId="213C7919"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FE7D24" w14:textId="77777777" w:rsidR="004743B8" w:rsidRPr="00FD0425" w:rsidRDefault="004743B8" w:rsidP="004743B8">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913855F" w14:textId="77777777" w:rsidR="004743B8" w:rsidRPr="00FD0425" w:rsidRDefault="004743B8" w:rsidP="004743B8">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2CF08FAA" w14:textId="77777777" w:rsidR="004743B8" w:rsidRPr="00FD0425" w:rsidRDefault="004743B8" w:rsidP="004743B8">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C433CB"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903ADB7" w14:textId="77777777" w:rsidR="004743B8" w:rsidRPr="00FD0425" w:rsidRDefault="004743B8" w:rsidP="004743B8">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D2C1D72" w14:textId="77777777" w:rsidR="004743B8" w:rsidRPr="00FD0425" w:rsidRDefault="004743B8" w:rsidP="004743B8">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07281B3" w14:textId="77777777" w:rsidR="004743B8" w:rsidRPr="00FD0425" w:rsidRDefault="004743B8" w:rsidP="004743B8">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3E656FD" w14:textId="77777777" w:rsidR="004743B8" w:rsidRPr="00FD0425" w:rsidRDefault="004743B8" w:rsidP="004743B8">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76A41321"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0F7EE1E3" w14:textId="77777777" w:rsidR="004743B8" w:rsidRPr="00FD0425" w:rsidRDefault="004743B8" w:rsidP="004743B8">
      <w:pPr>
        <w:pStyle w:val="PL"/>
        <w:rPr>
          <w:snapToGrid w:val="0"/>
        </w:rPr>
      </w:pPr>
      <w:r w:rsidRPr="00FD0425">
        <w:rPr>
          <w:snapToGrid w:val="0"/>
        </w:rPr>
        <w:tab/>
        <w:t>...</w:t>
      </w:r>
    </w:p>
    <w:p w14:paraId="11AC6F8D" w14:textId="77777777" w:rsidR="004743B8" w:rsidRPr="00FD0425" w:rsidRDefault="004743B8" w:rsidP="004743B8">
      <w:pPr>
        <w:pStyle w:val="PL"/>
        <w:rPr>
          <w:snapToGrid w:val="0"/>
        </w:rPr>
      </w:pPr>
      <w:r w:rsidRPr="00FD0425">
        <w:rPr>
          <w:snapToGrid w:val="0"/>
        </w:rPr>
        <w:t>}</w:t>
      </w:r>
    </w:p>
    <w:p w14:paraId="1F401C89" w14:textId="77777777" w:rsidR="004743B8" w:rsidRPr="00FD0425" w:rsidRDefault="004743B8" w:rsidP="004743B8">
      <w:pPr>
        <w:pStyle w:val="PL"/>
        <w:rPr>
          <w:snapToGrid w:val="0"/>
        </w:rPr>
      </w:pPr>
    </w:p>
    <w:p w14:paraId="799382F7" w14:textId="77777777" w:rsidR="004743B8" w:rsidRPr="00FD0425" w:rsidRDefault="004743B8" w:rsidP="004743B8">
      <w:pPr>
        <w:pStyle w:val="PL"/>
        <w:rPr>
          <w:snapToGrid w:val="0"/>
        </w:rPr>
      </w:pPr>
      <w:r w:rsidRPr="00FD0425">
        <w:rPr>
          <w:snapToGrid w:val="0"/>
        </w:rPr>
        <w:t>DRBsToBeSetupList-Setup-MNterminated-Item-ExtIEs XNAP-PROTOCOL-EXTENSION ::= {</w:t>
      </w:r>
    </w:p>
    <w:p w14:paraId="2B143DB6" w14:textId="77777777" w:rsidR="004743B8" w:rsidRPr="00FD0425" w:rsidRDefault="004743B8" w:rsidP="004743B8">
      <w:pPr>
        <w:pStyle w:val="PL"/>
        <w:rPr>
          <w:snapToGrid w:val="0"/>
        </w:rPr>
      </w:pPr>
      <w:r w:rsidRPr="00FD0425">
        <w:rPr>
          <w:snapToGrid w:val="0"/>
        </w:rPr>
        <w:tab/>
        <w:t>...</w:t>
      </w:r>
    </w:p>
    <w:p w14:paraId="42902BE2" w14:textId="77777777" w:rsidR="004743B8" w:rsidRPr="00FD0425" w:rsidRDefault="004743B8" w:rsidP="004743B8">
      <w:pPr>
        <w:pStyle w:val="PL"/>
        <w:rPr>
          <w:snapToGrid w:val="0"/>
        </w:rPr>
      </w:pPr>
      <w:r w:rsidRPr="00FD0425">
        <w:rPr>
          <w:snapToGrid w:val="0"/>
        </w:rPr>
        <w:t>}</w:t>
      </w:r>
    </w:p>
    <w:p w14:paraId="2FF062DB" w14:textId="77777777" w:rsidR="004743B8" w:rsidRPr="00FD0425" w:rsidRDefault="004743B8" w:rsidP="004743B8">
      <w:pPr>
        <w:pStyle w:val="PL"/>
      </w:pPr>
    </w:p>
    <w:p w14:paraId="340D38A9" w14:textId="77777777" w:rsidR="004743B8" w:rsidRPr="00FD0425" w:rsidRDefault="004743B8" w:rsidP="004743B8">
      <w:pPr>
        <w:pStyle w:val="PL"/>
      </w:pPr>
      <w:r w:rsidRPr="00FD0425">
        <w:rPr>
          <w:noProof w:val="0"/>
          <w:snapToGrid w:val="0"/>
        </w:rPr>
        <w:t>QoSFlowsMappedtoDRB-Setup-MNterminated ::= SEQUENCE (SIZE(1..maxnoofQoSFlows)) OF QoSFlowsMappedtoDRB-Setup-MNterminated-Item</w:t>
      </w:r>
    </w:p>
    <w:p w14:paraId="7A4381B5" w14:textId="77777777" w:rsidR="004743B8" w:rsidRPr="00FD0425" w:rsidRDefault="004743B8" w:rsidP="004743B8">
      <w:pPr>
        <w:pStyle w:val="PL"/>
      </w:pPr>
    </w:p>
    <w:p w14:paraId="0AD4068D" w14:textId="77777777" w:rsidR="004743B8" w:rsidRPr="00FD0425" w:rsidRDefault="004743B8" w:rsidP="004743B8">
      <w:pPr>
        <w:pStyle w:val="PL"/>
        <w:rPr>
          <w:noProof w:val="0"/>
          <w:snapToGrid w:val="0"/>
        </w:rPr>
      </w:pPr>
      <w:r w:rsidRPr="00FD0425">
        <w:rPr>
          <w:noProof w:val="0"/>
          <w:snapToGrid w:val="0"/>
        </w:rPr>
        <w:t>QoSFlowsMappedtoDRB-Setup-MNterminated-Item ::= SEQUENCE {</w:t>
      </w:r>
    </w:p>
    <w:p w14:paraId="030C0433"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F09DC1C" w14:textId="77777777" w:rsidR="004743B8" w:rsidRPr="00FD0425" w:rsidRDefault="004743B8" w:rsidP="004743B8">
      <w:pPr>
        <w:pStyle w:val="PL"/>
      </w:pPr>
      <w:r w:rsidRPr="00FD0425">
        <w:tab/>
        <w:t>qoSFlowLevelQoSParameters</w:t>
      </w:r>
      <w:r w:rsidRPr="00FD0425">
        <w:tab/>
      </w:r>
      <w:r w:rsidRPr="00FD0425">
        <w:tab/>
        <w:t>QoSFlowLevelQoSParameters,</w:t>
      </w:r>
    </w:p>
    <w:p w14:paraId="384E183C" w14:textId="77777777" w:rsidR="004743B8" w:rsidRPr="00FD0425" w:rsidRDefault="004743B8" w:rsidP="004743B8">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27047C2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721BD382" w14:textId="77777777" w:rsidR="004743B8" w:rsidRPr="00FD0425" w:rsidRDefault="004743B8" w:rsidP="004743B8">
      <w:pPr>
        <w:pStyle w:val="PL"/>
        <w:rPr>
          <w:snapToGrid w:val="0"/>
        </w:rPr>
      </w:pPr>
      <w:r w:rsidRPr="00FD0425">
        <w:rPr>
          <w:snapToGrid w:val="0"/>
        </w:rPr>
        <w:tab/>
        <w:t>...</w:t>
      </w:r>
    </w:p>
    <w:p w14:paraId="308E1F48" w14:textId="77777777" w:rsidR="004743B8" w:rsidRPr="00FD0425" w:rsidRDefault="004743B8" w:rsidP="004743B8">
      <w:pPr>
        <w:pStyle w:val="PL"/>
        <w:rPr>
          <w:snapToGrid w:val="0"/>
        </w:rPr>
      </w:pPr>
      <w:r w:rsidRPr="00FD0425">
        <w:rPr>
          <w:snapToGrid w:val="0"/>
        </w:rPr>
        <w:lastRenderedPageBreak/>
        <w:t>}</w:t>
      </w:r>
    </w:p>
    <w:p w14:paraId="5752ED23" w14:textId="77777777" w:rsidR="004743B8" w:rsidRPr="00FD0425" w:rsidRDefault="004743B8" w:rsidP="004743B8">
      <w:pPr>
        <w:pStyle w:val="PL"/>
        <w:rPr>
          <w:snapToGrid w:val="0"/>
        </w:rPr>
      </w:pPr>
    </w:p>
    <w:p w14:paraId="23604BB5" w14:textId="77777777" w:rsidR="004743B8" w:rsidRPr="00FD0425" w:rsidRDefault="004743B8" w:rsidP="004743B8">
      <w:pPr>
        <w:pStyle w:val="PL"/>
        <w:rPr>
          <w:snapToGrid w:val="0"/>
        </w:rPr>
      </w:pPr>
      <w:r w:rsidRPr="00FD0425">
        <w:rPr>
          <w:noProof w:val="0"/>
          <w:snapToGrid w:val="0"/>
        </w:rPr>
        <w:t>QoSFlowsMappedtoDRB-Setup-MNterminated-Item</w:t>
      </w:r>
      <w:r w:rsidRPr="00FD0425">
        <w:rPr>
          <w:snapToGrid w:val="0"/>
        </w:rPr>
        <w:t>-ExtIEs XNAP-PROTOCOL-EXTENSION ::= {</w:t>
      </w:r>
    </w:p>
    <w:p w14:paraId="40451920" w14:textId="77777777" w:rsidR="004743B8" w:rsidRPr="00FD0425" w:rsidRDefault="004743B8" w:rsidP="004743B8">
      <w:pPr>
        <w:pStyle w:val="PL"/>
        <w:rPr>
          <w:snapToGrid w:val="0"/>
        </w:rPr>
      </w:pPr>
      <w:r w:rsidRPr="00FD0425">
        <w:rPr>
          <w:snapToGrid w:val="0"/>
        </w:rPr>
        <w:tab/>
        <w:t>...</w:t>
      </w:r>
    </w:p>
    <w:p w14:paraId="35E1A735" w14:textId="77777777" w:rsidR="004743B8" w:rsidRPr="00FD0425" w:rsidRDefault="004743B8" w:rsidP="004743B8">
      <w:pPr>
        <w:pStyle w:val="PL"/>
        <w:rPr>
          <w:snapToGrid w:val="0"/>
        </w:rPr>
      </w:pPr>
      <w:r w:rsidRPr="00FD0425">
        <w:rPr>
          <w:snapToGrid w:val="0"/>
        </w:rPr>
        <w:t>}</w:t>
      </w:r>
    </w:p>
    <w:p w14:paraId="2CD87A24" w14:textId="77777777" w:rsidR="004743B8" w:rsidRPr="00FD0425" w:rsidRDefault="004743B8" w:rsidP="004743B8">
      <w:pPr>
        <w:pStyle w:val="PL"/>
        <w:rPr>
          <w:snapToGrid w:val="0"/>
        </w:rPr>
      </w:pPr>
    </w:p>
    <w:p w14:paraId="07D28169" w14:textId="77777777" w:rsidR="004743B8" w:rsidRPr="00FD0425" w:rsidRDefault="004743B8" w:rsidP="004743B8">
      <w:pPr>
        <w:pStyle w:val="PL"/>
        <w:rPr>
          <w:snapToGrid w:val="0"/>
        </w:rPr>
      </w:pPr>
    </w:p>
    <w:p w14:paraId="31BB53D1" w14:textId="77777777" w:rsidR="004743B8" w:rsidRPr="00FD0425" w:rsidRDefault="004743B8" w:rsidP="004743B8">
      <w:pPr>
        <w:pStyle w:val="PL"/>
        <w:rPr>
          <w:snapToGrid w:val="0"/>
        </w:rPr>
      </w:pPr>
      <w:r w:rsidRPr="00FD0425">
        <w:rPr>
          <w:snapToGrid w:val="0"/>
        </w:rPr>
        <w:t>-- **************************************************************</w:t>
      </w:r>
    </w:p>
    <w:p w14:paraId="7A8B3504" w14:textId="77777777" w:rsidR="004743B8" w:rsidRPr="00FD0425" w:rsidRDefault="004743B8" w:rsidP="004743B8">
      <w:pPr>
        <w:pStyle w:val="PL"/>
      </w:pPr>
      <w:r w:rsidRPr="00FD0425">
        <w:t>--</w:t>
      </w:r>
    </w:p>
    <w:p w14:paraId="497DCE38" w14:textId="77777777" w:rsidR="004743B8" w:rsidRPr="00FD0425" w:rsidRDefault="004743B8" w:rsidP="004743B8">
      <w:pPr>
        <w:pStyle w:val="PL"/>
        <w:outlineLvl w:val="5"/>
      </w:pPr>
      <w:r w:rsidRPr="00FD0425">
        <w:t>-- PDU Session Resource Setup Response Info - MN terminated</w:t>
      </w:r>
    </w:p>
    <w:p w14:paraId="7A5D063E" w14:textId="77777777" w:rsidR="004743B8" w:rsidRPr="00FD0425" w:rsidRDefault="004743B8" w:rsidP="004743B8">
      <w:pPr>
        <w:pStyle w:val="PL"/>
      </w:pPr>
      <w:r w:rsidRPr="00FD0425">
        <w:t>--</w:t>
      </w:r>
    </w:p>
    <w:p w14:paraId="5DC578CD" w14:textId="77777777" w:rsidR="004743B8" w:rsidRPr="00FD0425" w:rsidRDefault="004743B8" w:rsidP="004743B8">
      <w:pPr>
        <w:pStyle w:val="PL"/>
        <w:rPr>
          <w:snapToGrid w:val="0"/>
        </w:rPr>
      </w:pPr>
      <w:r w:rsidRPr="00FD0425">
        <w:rPr>
          <w:snapToGrid w:val="0"/>
        </w:rPr>
        <w:t>-- **************************************************************</w:t>
      </w:r>
    </w:p>
    <w:p w14:paraId="7BB8291C" w14:textId="77777777" w:rsidR="004743B8" w:rsidRPr="00FD0425" w:rsidRDefault="004743B8" w:rsidP="004743B8">
      <w:pPr>
        <w:pStyle w:val="PL"/>
        <w:rPr>
          <w:snapToGrid w:val="0"/>
        </w:rPr>
      </w:pPr>
    </w:p>
    <w:p w14:paraId="630E12CD" w14:textId="77777777" w:rsidR="004743B8" w:rsidRPr="00FD0425" w:rsidRDefault="004743B8" w:rsidP="004743B8">
      <w:pPr>
        <w:pStyle w:val="PL"/>
        <w:rPr>
          <w:snapToGrid w:val="0"/>
        </w:rPr>
      </w:pPr>
    </w:p>
    <w:p w14:paraId="2DF43796" w14:textId="77777777" w:rsidR="004743B8" w:rsidRPr="00FD0425" w:rsidRDefault="004743B8" w:rsidP="004743B8">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0D054BAA"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1F3467E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388252F8" w14:textId="77777777" w:rsidR="004743B8" w:rsidRPr="00FD0425" w:rsidRDefault="004743B8" w:rsidP="004743B8">
      <w:pPr>
        <w:pStyle w:val="PL"/>
        <w:rPr>
          <w:snapToGrid w:val="0"/>
        </w:rPr>
      </w:pPr>
      <w:r w:rsidRPr="00FD0425">
        <w:rPr>
          <w:snapToGrid w:val="0"/>
        </w:rPr>
        <w:tab/>
        <w:t>...</w:t>
      </w:r>
    </w:p>
    <w:p w14:paraId="7AB5D652" w14:textId="77777777" w:rsidR="004743B8" w:rsidRPr="00FD0425" w:rsidRDefault="004743B8" w:rsidP="004743B8">
      <w:pPr>
        <w:pStyle w:val="PL"/>
        <w:rPr>
          <w:snapToGrid w:val="0"/>
        </w:rPr>
      </w:pPr>
      <w:r w:rsidRPr="00FD0425">
        <w:rPr>
          <w:snapToGrid w:val="0"/>
        </w:rPr>
        <w:t>}</w:t>
      </w:r>
    </w:p>
    <w:p w14:paraId="2CEC0D03" w14:textId="77777777" w:rsidR="004743B8" w:rsidRPr="00FD0425" w:rsidRDefault="004743B8" w:rsidP="004743B8">
      <w:pPr>
        <w:pStyle w:val="PL"/>
        <w:rPr>
          <w:snapToGrid w:val="0"/>
        </w:rPr>
      </w:pPr>
    </w:p>
    <w:p w14:paraId="76BC046D" w14:textId="77777777" w:rsidR="004743B8" w:rsidRPr="00FD0425" w:rsidRDefault="004743B8" w:rsidP="004743B8">
      <w:pPr>
        <w:pStyle w:val="PL"/>
        <w:rPr>
          <w:snapToGrid w:val="0"/>
        </w:rPr>
      </w:pPr>
      <w:r w:rsidRPr="00FD0425">
        <w:rPr>
          <w:snapToGrid w:val="0"/>
        </w:rPr>
        <w:t>PDUSessionResourceSetupResponseInfo-MNterminated-ExtIEs XNAP-PROTOCOL-EXTENSION ::= {</w:t>
      </w:r>
    </w:p>
    <w:p w14:paraId="2602CFB9" w14:textId="77777777" w:rsidR="004743B8" w:rsidRPr="00FD0425" w:rsidRDefault="004743B8" w:rsidP="004743B8">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54E7A514" w14:textId="77777777" w:rsidR="004743B8" w:rsidRPr="00FD0425" w:rsidRDefault="004743B8" w:rsidP="004743B8">
      <w:pPr>
        <w:pStyle w:val="PL"/>
        <w:rPr>
          <w:snapToGrid w:val="0"/>
        </w:rPr>
      </w:pPr>
      <w:r w:rsidRPr="00FD0425">
        <w:rPr>
          <w:snapToGrid w:val="0"/>
        </w:rPr>
        <w:tab/>
        <w:t>...</w:t>
      </w:r>
    </w:p>
    <w:p w14:paraId="55B4C4EF" w14:textId="77777777" w:rsidR="004743B8" w:rsidRPr="00FD0425" w:rsidRDefault="004743B8" w:rsidP="004743B8">
      <w:pPr>
        <w:pStyle w:val="PL"/>
        <w:rPr>
          <w:snapToGrid w:val="0"/>
        </w:rPr>
      </w:pPr>
      <w:r w:rsidRPr="00FD0425">
        <w:rPr>
          <w:snapToGrid w:val="0"/>
        </w:rPr>
        <w:t>}</w:t>
      </w:r>
    </w:p>
    <w:p w14:paraId="12F3E868" w14:textId="77777777" w:rsidR="004743B8" w:rsidRPr="00FD0425" w:rsidRDefault="004743B8" w:rsidP="004743B8">
      <w:pPr>
        <w:pStyle w:val="PL"/>
      </w:pPr>
    </w:p>
    <w:p w14:paraId="3227A09E" w14:textId="77777777" w:rsidR="004743B8" w:rsidRPr="00FD0425" w:rsidRDefault="004743B8" w:rsidP="004743B8">
      <w:pPr>
        <w:pStyle w:val="PL"/>
        <w:rPr>
          <w:snapToGrid w:val="0"/>
        </w:rPr>
      </w:pPr>
      <w:r w:rsidRPr="00FD0425">
        <w:rPr>
          <w:snapToGrid w:val="0"/>
        </w:rPr>
        <w:t>DRBsAdmittedList-SetupResponse-MNterminated ::= SEQUENCE (SIZE(1..maxnoofDRBs)) OF DRBsAdmittedList-SetupResponse-MNterminated-Item</w:t>
      </w:r>
    </w:p>
    <w:p w14:paraId="3549A823" w14:textId="77777777" w:rsidR="004743B8" w:rsidRPr="00FD0425" w:rsidRDefault="004743B8" w:rsidP="004743B8">
      <w:pPr>
        <w:pStyle w:val="PL"/>
      </w:pPr>
    </w:p>
    <w:p w14:paraId="65C41F47" w14:textId="77777777" w:rsidR="004743B8" w:rsidRPr="00FD0425" w:rsidRDefault="004743B8" w:rsidP="004743B8">
      <w:pPr>
        <w:pStyle w:val="PL"/>
        <w:rPr>
          <w:snapToGrid w:val="0"/>
        </w:rPr>
      </w:pPr>
      <w:r w:rsidRPr="00FD0425">
        <w:rPr>
          <w:snapToGrid w:val="0"/>
        </w:rPr>
        <w:t>DRBsAdmittedList-SetupResponse-MNterminated-Item ::= SEQUENCE {</w:t>
      </w:r>
    </w:p>
    <w:p w14:paraId="2FF0DB75"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61FEA3A" w14:textId="77777777" w:rsidR="004743B8" w:rsidRPr="00FD0425" w:rsidRDefault="004743B8" w:rsidP="004743B8">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1697AED" w14:textId="77777777" w:rsidR="004743B8" w:rsidRPr="00FD0425" w:rsidRDefault="004743B8" w:rsidP="004743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69DB75B" w14:textId="77777777" w:rsidR="004743B8" w:rsidRPr="00FD0425" w:rsidRDefault="004743B8" w:rsidP="004743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B8FEF0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5BD2D37C" w14:textId="77777777" w:rsidR="004743B8" w:rsidRPr="00FD0425" w:rsidRDefault="004743B8" w:rsidP="004743B8">
      <w:pPr>
        <w:pStyle w:val="PL"/>
        <w:rPr>
          <w:snapToGrid w:val="0"/>
        </w:rPr>
      </w:pPr>
      <w:r w:rsidRPr="00FD0425">
        <w:rPr>
          <w:snapToGrid w:val="0"/>
        </w:rPr>
        <w:tab/>
        <w:t>...</w:t>
      </w:r>
    </w:p>
    <w:p w14:paraId="42082F5D" w14:textId="77777777" w:rsidR="004743B8" w:rsidRPr="00FD0425" w:rsidRDefault="004743B8" w:rsidP="004743B8">
      <w:pPr>
        <w:pStyle w:val="PL"/>
        <w:rPr>
          <w:snapToGrid w:val="0"/>
        </w:rPr>
      </w:pPr>
      <w:r w:rsidRPr="00FD0425">
        <w:rPr>
          <w:snapToGrid w:val="0"/>
        </w:rPr>
        <w:t>}</w:t>
      </w:r>
    </w:p>
    <w:p w14:paraId="4F0DCB2A" w14:textId="77777777" w:rsidR="004743B8" w:rsidRPr="00FD0425" w:rsidRDefault="004743B8" w:rsidP="004743B8">
      <w:pPr>
        <w:pStyle w:val="PL"/>
        <w:rPr>
          <w:snapToGrid w:val="0"/>
        </w:rPr>
      </w:pPr>
    </w:p>
    <w:p w14:paraId="5F37F5EE" w14:textId="77777777" w:rsidR="004743B8" w:rsidRPr="00FD0425" w:rsidRDefault="004743B8" w:rsidP="004743B8">
      <w:pPr>
        <w:pStyle w:val="PL"/>
        <w:rPr>
          <w:snapToGrid w:val="0"/>
        </w:rPr>
      </w:pPr>
      <w:r w:rsidRPr="00FD0425">
        <w:rPr>
          <w:snapToGrid w:val="0"/>
        </w:rPr>
        <w:t>DRBsAdmittedList-SetupResponse-MNterminated-Item-ExtIEs XNAP-PROTOCOL-EXTENSION ::= {</w:t>
      </w:r>
    </w:p>
    <w:p w14:paraId="00E285FA" w14:textId="77777777" w:rsidR="004743B8" w:rsidRPr="00FD0425" w:rsidRDefault="004743B8" w:rsidP="004743B8">
      <w:pPr>
        <w:pStyle w:val="PL"/>
        <w:rPr>
          <w:snapToGrid w:val="0"/>
        </w:rPr>
      </w:pPr>
      <w:r w:rsidRPr="00FD0425">
        <w:rPr>
          <w:snapToGrid w:val="0"/>
        </w:rPr>
        <w:tab/>
        <w:t>...</w:t>
      </w:r>
    </w:p>
    <w:p w14:paraId="0D3A8B7C" w14:textId="77777777" w:rsidR="004743B8" w:rsidRPr="00FD0425" w:rsidRDefault="004743B8" w:rsidP="004743B8">
      <w:pPr>
        <w:pStyle w:val="PL"/>
        <w:rPr>
          <w:snapToGrid w:val="0"/>
        </w:rPr>
      </w:pPr>
      <w:r w:rsidRPr="00FD0425">
        <w:rPr>
          <w:snapToGrid w:val="0"/>
        </w:rPr>
        <w:t>}</w:t>
      </w:r>
    </w:p>
    <w:p w14:paraId="1A05C85A" w14:textId="77777777" w:rsidR="004743B8" w:rsidRPr="00FD0425" w:rsidRDefault="004743B8" w:rsidP="004743B8">
      <w:pPr>
        <w:pStyle w:val="PL"/>
      </w:pPr>
    </w:p>
    <w:p w14:paraId="6AE3DB6E" w14:textId="77777777" w:rsidR="004743B8" w:rsidRPr="00FD0425" w:rsidRDefault="004743B8" w:rsidP="004743B8">
      <w:pPr>
        <w:pStyle w:val="PL"/>
        <w:rPr>
          <w:snapToGrid w:val="0"/>
        </w:rPr>
      </w:pPr>
    </w:p>
    <w:p w14:paraId="4265EC08" w14:textId="77777777" w:rsidR="004743B8" w:rsidRPr="00FD0425" w:rsidRDefault="004743B8" w:rsidP="004743B8">
      <w:pPr>
        <w:pStyle w:val="PL"/>
        <w:rPr>
          <w:snapToGrid w:val="0"/>
        </w:rPr>
      </w:pPr>
      <w:r w:rsidRPr="00FD0425">
        <w:rPr>
          <w:snapToGrid w:val="0"/>
        </w:rPr>
        <w:t>-- **************************************************************</w:t>
      </w:r>
    </w:p>
    <w:p w14:paraId="5B1CC1B3" w14:textId="77777777" w:rsidR="004743B8" w:rsidRPr="00FD0425" w:rsidRDefault="004743B8" w:rsidP="004743B8">
      <w:pPr>
        <w:pStyle w:val="PL"/>
      </w:pPr>
      <w:r w:rsidRPr="00FD0425">
        <w:t>--</w:t>
      </w:r>
    </w:p>
    <w:p w14:paraId="793FE536" w14:textId="77777777" w:rsidR="004743B8" w:rsidRPr="00FD0425" w:rsidRDefault="004743B8" w:rsidP="004743B8">
      <w:pPr>
        <w:pStyle w:val="PL"/>
        <w:outlineLvl w:val="5"/>
      </w:pPr>
      <w:r w:rsidRPr="00FD0425">
        <w:t>-- PDU Session Resource Modification Info - SN terminated</w:t>
      </w:r>
    </w:p>
    <w:p w14:paraId="23494C1E" w14:textId="77777777" w:rsidR="004743B8" w:rsidRPr="00FD0425" w:rsidRDefault="004743B8" w:rsidP="004743B8">
      <w:pPr>
        <w:pStyle w:val="PL"/>
      </w:pPr>
      <w:r w:rsidRPr="00FD0425">
        <w:t>--</w:t>
      </w:r>
    </w:p>
    <w:p w14:paraId="4DF9EC58" w14:textId="77777777" w:rsidR="004743B8" w:rsidRPr="00FD0425" w:rsidRDefault="004743B8" w:rsidP="004743B8">
      <w:pPr>
        <w:pStyle w:val="PL"/>
        <w:rPr>
          <w:snapToGrid w:val="0"/>
        </w:rPr>
      </w:pPr>
      <w:r w:rsidRPr="00FD0425">
        <w:rPr>
          <w:snapToGrid w:val="0"/>
        </w:rPr>
        <w:t>-- **************************************************************</w:t>
      </w:r>
    </w:p>
    <w:p w14:paraId="07ECD6D2" w14:textId="77777777" w:rsidR="004743B8" w:rsidRPr="00FD0425" w:rsidRDefault="004743B8" w:rsidP="004743B8">
      <w:pPr>
        <w:pStyle w:val="PL"/>
        <w:rPr>
          <w:snapToGrid w:val="0"/>
        </w:rPr>
      </w:pPr>
    </w:p>
    <w:p w14:paraId="23F9EA84" w14:textId="77777777" w:rsidR="004743B8" w:rsidRPr="00FD0425" w:rsidRDefault="004743B8" w:rsidP="004743B8">
      <w:pPr>
        <w:pStyle w:val="PL"/>
        <w:rPr>
          <w:snapToGrid w:val="0"/>
        </w:rPr>
      </w:pPr>
    </w:p>
    <w:p w14:paraId="45A69495" w14:textId="77777777" w:rsidR="004743B8" w:rsidRPr="00FD0425" w:rsidRDefault="004743B8" w:rsidP="004743B8">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29EEEAC" w14:textId="77777777" w:rsidR="004743B8" w:rsidRPr="00FD0425" w:rsidRDefault="004743B8" w:rsidP="004743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6370E75"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9326D67"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E9BEC86"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ECD9DEF" w14:textId="77777777" w:rsidR="004743B8" w:rsidRPr="00FD0425" w:rsidRDefault="004743B8" w:rsidP="004743B8">
      <w:pPr>
        <w:pStyle w:val="PL"/>
        <w:rPr>
          <w:snapToGrid w:val="0"/>
        </w:rPr>
      </w:pPr>
      <w:r w:rsidRPr="00FD0425">
        <w:rPr>
          <w:snapToGrid w:val="0"/>
        </w:rPr>
        <w:lastRenderedPageBreak/>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13097B8" w14:textId="77777777" w:rsidR="004743B8" w:rsidRPr="00FD0425" w:rsidRDefault="004743B8" w:rsidP="004743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03922AB" w14:textId="77777777" w:rsidR="004743B8" w:rsidRPr="00FD0425" w:rsidRDefault="004743B8" w:rsidP="004743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0AF3D623" w14:textId="77777777" w:rsidR="004743B8" w:rsidRPr="00FD0425" w:rsidRDefault="004743B8" w:rsidP="004743B8">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76AB24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634695DA" w14:textId="77777777" w:rsidR="004743B8" w:rsidRPr="00FD0425" w:rsidRDefault="004743B8" w:rsidP="004743B8">
      <w:pPr>
        <w:pStyle w:val="PL"/>
        <w:rPr>
          <w:snapToGrid w:val="0"/>
        </w:rPr>
      </w:pPr>
      <w:r w:rsidRPr="00FD0425">
        <w:rPr>
          <w:snapToGrid w:val="0"/>
        </w:rPr>
        <w:tab/>
        <w:t>...</w:t>
      </w:r>
    </w:p>
    <w:p w14:paraId="25EFA549" w14:textId="77777777" w:rsidR="004743B8" w:rsidRPr="00FD0425" w:rsidRDefault="004743B8" w:rsidP="004743B8">
      <w:pPr>
        <w:pStyle w:val="PL"/>
        <w:rPr>
          <w:snapToGrid w:val="0"/>
        </w:rPr>
      </w:pPr>
      <w:r w:rsidRPr="00FD0425">
        <w:rPr>
          <w:snapToGrid w:val="0"/>
        </w:rPr>
        <w:t>}</w:t>
      </w:r>
    </w:p>
    <w:p w14:paraId="75A4BA3B" w14:textId="77777777" w:rsidR="004743B8" w:rsidRPr="00FD0425" w:rsidRDefault="004743B8" w:rsidP="004743B8">
      <w:pPr>
        <w:pStyle w:val="PL"/>
        <w:rPr>
          <w:snapToGrid w:val="0"/>
        </w:rPr>
      </w:pPr>
    </w:p>
    <w:p w14:paraId="4B896C09" w14:textId="77777777" w:rsidR="004743B8" w:rsidRPr="00FD0425" w:rsidRDefault="004743B8" w:rsidP="004743B8">
      <w:pPr>
        <w:pStyle w:val="PL"/>
        <w:rPr>
          <w:snapToGrid w:val="0"/>
        </w:rPr>
      </w:pPr>
      <w:r w:rsidRPr="00FD0425">
        <w:rPr>
          <w:snapToGrid w:val="0"/>
        </w:rPr>
        <w:t>PDUSessionResourceModificationInfo-SNterminated-ExtIEs XNAP-PROTOCOL-EXTENSION ::= {</w:t>
      </w:r>
    </w:p>
    <w:p w14:paraId="72025FD2" w14:textId="77777777" w:rsidR="004743B8" w:rsidRPr="00FD0425" w:rsidRDefault="004743B8" w:rsidP="004743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022F139" w14:textId="77777777" w:rsidR="004743B8" w:rsidRPr="00FD0425" w:rsidRDefault="004743B8" w:rsidP="004743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78D1450" w14:textId="77777777" w:rsidR="004743B8" w:rsidRPr="00FD0425" w:rsidRDefault="004743B8" w:rsidP="004743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3A511D86" w14:textId="77777777" w:rsidR="004743B8" w:rsidRPr="00FD0425" w:rsidRDefault="004743B8" w:rsidP="004743B8">
      <w:pPr>
        <w:pStyle w:val="PL"/>
        <w:rPr>
          <w:snapToGrid w:val="0"/>
        </w:rPr>
      </w:pPr>
      <w:r w:rsidRPr="00FD0425">
        <w:rPr>
          <w:snapToGrid w:val="0"/>
        </w:rPr>
        <w:tab/>
        <w:t>...</w:t>
      </w:r>
    </w:p>
    <w:p w14:paraId="54E67D10" w14:textId="77777777" w:rsidR="004743B8" w:rsidRPr="00FD0425" w:rsidRDefault="004743B8" w:rsidP="004743B8">
      <w:pPr>
        <w:pStyle w:val="PL"/>
        <w:rPr>
          <w:snapToGrid w:val="0"/>
        </w:rPr>
      </w:pPr>
      <w:r w:rsidRPr="00FD0425">
        <w:rPr>
          <w:snapToGrid w:val="0"/>
        </w:rPr>
        <w:t>}</w:t>
      </w:r>
    </w:p>
    <w:p w14:paraId="2958B16B" w14:textId="77777777" w:rsidR="004743B8" w:rsidRPr="00FD0425" w:rsidRDefault="004743B8" w:rsidP="004743B8">
      <w:pPr>
        <w:pStyle w:val="PL"/>
      </w:pPr>
    </w:p>
    <w:p w14:paraId="4A9B3135" w14:textId="77777777" w:rsidR="004743B8" w:rsidRPr="00FD0425" w:rsidRDefault="004743B8" w:rsidP="004743B8">
      <w:pPr>
        <w:pStyle w:val="PL"/>
        <w:rPr>
          <w:snapToGrid w:val="0"/>
        </w:rPr>
      </w:pPr>
      <w:r w:rsidRPr="00FD0425">
        <w:rPr>
          <w:snapToGrid w:val="0"/>
        </w:rPr>
        <w:t>QoSFlowsToBeSetup-List-Modified-SNterminated ::= SEQUENCE (SIZE(1..maxnoofQoSFlows)) OF QoSFlowsToBeSetup-List-Modified-SNterminated-Item</w:t>
      </w:r>
    </w:p>
    <w:p w14:paraId="3EBBA834" w14:textId="77777777" w:rsidR="004743B8" w:rsidRPr="00FD0425" w:rsidRDefault="004743B8" w:rsidP="004743B8">
      <w:pPr>
        <w:pStyle w:val="PL"/>
      </w:pPr>
    </w:p>
    <w:p w14:paraId="4030A696" w14:textId="77777777" w:rsidR="004743B8" w:rsidRPr="00FD0425" w:rsidRDefault="004743B8" w:rsidP="004743B8">
      <w:pPr>
        <w:pStyle w:val="PL"/>
      </w:pPr>
      <w:r w:rsidRPr="00FD0425">
        <w:rPr>
          <w:snapToGrid w:val="0"/>
        </w:rPr>
        <w:t>QoSFlowsToBeSetup-List-Modified-SNterminated-Item ::= SEQUENCE {</w:t>
      </w:r>
    </w:p>
    <w:p w14:paraId="25739E36"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F894FA9" w14:textId="77777777" w:rsidR="004743B8" w:rsidRPr="00FD0425" w:rsidRDefault="004743B8" w:rsidP="004743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31C202A0" w14:textId="77777777" w:rsidR="004743B8" w:rsidRPr="00FD0425" w:rsidRDefault="004743B8" w:rsidP="004743B8">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AEB941B" w14:textId="77777777" w:rsidR="004743B8" w:rsidRPr="00FD0425" w:rsidRDefault="004743B8" w:rsidP="004743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3A9DC3C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516D49D7" w14:textId="77777777" w:rsidR="004743B8" w:rsidRPr="00FD0425" w:rsidRDefault="004743B8" w:rsidP="004743B8">
      <w:pPr>
        <w:pStyle w:val="PL"/>
        <w:rPr>
          <w:snapToGrid w:val="0"/>
        </w:rPr>
      </w:pPr>
      <w:r w:rsidRPr="00FD0425">
        <w:rPr>
          <w:snapToGrid w:val="0"/>
        </w:rPr>
        <w:tab/>
        <w:t>...</w:t>
      </w:r>
    </w:p>
    <w:p w14:paraId="68B6AA0D" w14:textId="77777777" w:rsidR="004743B8" w:rsidRPr="00FD0425" w:rsidRDefault="004743B8" w:rsidP="004743B8">
      <w:pPr>
        <w:pStyle w:val="PL"/>
        <w:rPr>
          <w:snapToGrid w:val="0"/>
        </w:rPr>
      </w:pPr>
      <w:r w:rsidRPr="00FD0425">
        <w:rPr>
          <w:snapToGrid w:val="0"/>
        </w:rPr>
        <w:t>}</w:t>
      </w:r>
    </w:p>
    <w:p w14:paraId="42A6929C" w14:textId="77777777" w:rsidR="004743B8" w:rsidRPr="00FD0425" w:rsidRDefault="004743B8" w:rsidP="004743B8">
      <w:pPr>
        <w:pStyle w:val="PL"/>
        <w:rPr>
          <w:snapToGrid w:val="0"/>
        </w:rPr>
      </w:pPr>
    </w:p>
    <w:p w14:paraId="0B533501" w14:textId="77777777" w:rsidR="004743B8" w:rsidRPr="00FD0425" w:rsidRDefault="004743B8" w:rsidP="004743B8">
      <w:pPr>
        <w:pStyle w:val="PL"/>
        <w:rPr>
          <w:snapToGrid w:val="0"/>
        </w:rPr>
      </w:pPr>
      <w:r w:rsidRPr="00FD0425">
        <w:rPr>
          <w:snapToGrid w:val="0"/>
        </w:rPr>
        <w:t>QoSFlowsToBeSetup-List-Modified-SNterminated-Item-ExtIEs XNAP-PROTOCOL-EXTENSION ::= {</w:t>
      </w:r>
    </w:p>
    <w:p w14:paraId="12252209" w14:textId="77777777" w:rsidR="004743B8" w:rsidRPr="00FD0425" w:rsidRDefault="004743B8" w:rsidP="004743B8">
      <w:pPr>
        <w:pStyle w:val="PL"/>
        <w:rPr>
          <w:snapToGrid w:val="0"/>
        </w:rPr>
      </w:pPr>
      <w:r w:rsidRPr="00FD0425">
        <w:rPr>
          <w:snapToGrid w:val="0"/>
        </w:rPr>
        <w:tab/>
        <w:t>...</w:t>
      </w:r>
    </w:p>
    <w:p w14:paraId="35976F5D" w14:textId="77777777" w:rsidR="004743B8" w:rsidRPr="00FD0425" w:rsidRDefault="004743B8" w:rsidP="004743B8">
      <w:pPr>
        <w:pStyle w:val="PL"/>
        <w:rPr>
          <w:snapToGrid w:val="0"/>
        </w:rPr>
      </w:pPr>
      <w:r w:rsidRPr="00FD0425">
        <w:rPr>
          <w:snapToGrid w:val="0"/>
        </w:rPr>
        <w:t>}</w:t>
      </w:r>
    </w:p>
    <w:p w14:paraId="0D981031" w14:textId="77777777" w:rsidR="004743B8" w:rsidRPr="00FD0425" w:rsidRDefault="004743B8" w:rsidP="004743B8">
      <w:pPr>
        <w:pStyle w:val="PL"/>
      </w:pPr>
    </w:p>
    <w:p w14:paraId="1DB1CD44" w14:textId="77777777" w:rsidR="004743B8" w:rsidRPr="00FD0425" w:rsidRDefault="004743B8" w:rsidP="004743B8">
      <w:pPr>
        <w:pStyle w:val="PL"/>
        <w:rPr>
          <w:snapToGrid w:val="0"/>
        </w:rPr>
      </w:pPr>
      <w:r w:rsidRPr="00FD0425">
        <w:rPr>
          <w:snapToGrid w:val="0"/>
        </w:rPr>
        <w:t>DRBsToBeModified-List-Modified-SNterminated ::= SEQUENCE (SIZE(1..maxnoofDRBs)) OF DRBsToBeModified-List-Modified-SNterminated-Item</w:t>
      </w:r>
    </w:p>
    <w:p w14:paraId="491C7CA6" w14:textId="77777777" w:rsidR="004743B8" w:rsidRPr="00FD0425" w:rsidRDefault="004743B8" w:rsidP="004743B8">
      <w:pPr>
        <w:pStyle w:val="PL"/>
      </w:pPr>
    </w:p>
    <w:p w14:paraId="64E6C910" w14:textId="77777777" w:rsidR="004743B8" w:rsidRPr="00FD0425" w:rsidRDefault="004743B8" w:rsidP="004743B8">
      <w:pPr>
        <w:pStyle w:val="PL"/>
        <w:rPr>
          <w:snapToGrid w:val="0"/>
        </w:rPr>
      </w:pPr>
      <w:r w:rsidRPr="00FD0425">
        <w:rPr>
          <w:snapToGrid w:val="0"/>
        </w:rPr>
        <w:t>DRBsToBeModified-List-Modified-SNterminated-Item ::= SEQUENCE {</w:t>
      </w:r>
    </w:p>
    <w:p w14:paraId="04BC6613"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AA492A9" w14:textId="77777777" w:rsidR="004743B8" w:rsidRPr="00FD0425" w:rsidRDefault="004743B8" w:rsidP="004743B8">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69B3A3C" w14:textId="77777777" w:rsidR="004743B8" w:rsidRPr="00FD0425" w:rsidRDefault="004743B8" w:rsidP="004743B8">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C15C54C" w14:textId="77777777" w:rsidR="004743B8" w:rsidRPr="00FD0425" w:rsidRDefault="004743B8" w:rsidP="004743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A3EC29C" w14:textId="77777777" w:rsidR="004743B8" w:rsidRPr="00FD0425" w:rsidRDefault="004743B8" w:rsidP="004743B8">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BCB7E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6E73171" w14:textId="77777777" w:rsidR="004743B8" w:rsidRPr="00FD0425" w:rsidRDefault="004743B8" w:rsidP="004743B8">
      <w:pPr>
        <w:pStyle w:val="PL"/>
        <w:rPr>
          <w:snapToGrid w:val="0"/>
        </w:rPr>
      </w:pPr>
      <w:r w:rsidRPr="00FD0425">
        <w:rPr>
          <w:snapToGrid w:val="0"/>
        </w:rPr>
        <w:tab/>
        <w:t>...</w:t>
      </w:r>
    </w:p>
    <w:p w14:paraId="2E609BCF" w14:textId="77777777" w:rsidR="004743B8" w:rsidRPr="00FD0425" w:rsidRDefault="004743B8" w:rsidP="004743B8">
      <w:pPr>
        <w:pStyle w:val="PL"/>
        <w:rPr>
          <w:snapToGrid w:val="0"/>
        </w:rPr>
      </w:pPr>
      <w:r w:rsidRPr="00FD0425">
        <w:rPr>
          <w:snapToGrid w:val="0"/>
        </w:rPr>
        <w:t>}</w:t>
      </w:r>
    </w:p>
    <w:p w14:paraId="4B463348" w14:textId="77777777" w:rsidR="004743B8" w:rsidRPr="00FD0425" w:rsidRDefault="004743B8" w:rsidP="004743B8">
      <w:pPr>
        <w:pStyle w:val="PL"/>
        <w:rPr>
          <w:snapToGrid w:val="0"/>
        </w:rPr>
      </w:pPr>
    </w:p>
    <w:p w14:paraId="5F2A3E40" w14:textId="77777777" w:rsidR="004743B8" w:rsidRPr="00FD0425" w:rsidRDefault="004743B8" w:rsidP="004743B8">
      <w:pPr>
        <w:pStyle w:val="PL"/>
        <w:rPr>
          <w:snapToGrid w:val="0"/>
        </w:rPr>
      </w:pPr>
      <w:r w:rsidRPr="00FD0425">
        <w:rPr>
          <w:snapToGrid w:val="0"/>
        </w:rPr>
        <w:t>DRBsToBeModified-List-Modified-SNterminated-Item-ExtIEs XNAP-PROTOCOL-EXTENSION ::= {</w:t>
      </w:r>
    </w:p>
    <w:p w14:paraId="72A30912" w14:textId="77777777" w:rsidR="004743B8" w:rsidRPr="00FD0425" w:rsidRDefault="004743B8" w:rsidP="004743B8">
      <w:pPr>
        <w:pStyle w:val="PL"/>
        <w:rPr>
          <w:snapToGrid w:val="0"/>
        </w:rPr>
      </w:pPr>
      <w:r w:rsidRPr="00FD0425">
        <w:rPr>
          <w:snapToGrid w:val="0"/>
        </w:rPr>
        <w:tab/>
        <w:t>...</w:t>
      </w:r>
    </w:p>
    <w:p w14:paraId="739FDFFC" w14:textId="77777777" w:rsidR="004743B8" w:rsidRPr="00FD0425" w:rsidRDefault="004743B8" w:rsidP="004743B8">
      <w:pPr>
        <w:pStyle w:val="PL"/>
        <w:rPr>
          <w:snapToGrid w:val="0"/>
        </w:rPr>
      </w:pPr>
      <w:r w:rsidRPr="00FD0425">
        <w:rPr>
          <w:snapToGrid w:val="0"/>
        </w:rPr>
        <w:t>}</w:t>
      </w:r>
    </w:p>
    <w:p w14:paraId="5760CED7" w14:textId="77777777" w:rsidR="004743B8" w:rsidRPr="00FD0425" w:rsidRDefault="004743B8" w:rsidP="004743B8">
      <w:pPr>
        <w:pStyle w:val="PL"/>
      </w:pPr>
    </w:p>
    <w:p w14:paraId="37EBF788" w14:textId="77777777" w:rsidR="004743B8" w:rsidRPr="00FD0425" w:rsidRDefault="004743B8" w:rsidP="004743B8">
      <w:pPr>
        <w:pStyle w:val="PL"/>
        <w:rPr>
          <w:snapToGrid w:val="0"/>
        </w:rPr>
      </w:pPr>
      <w:r w:rsidRPr="00FD0425">
        <w:rPr>
          <w:snapToGrid w:val="0"/>
        </w:rPr>
        <w:t>-- **************************************************************</w:t>
      </w:r>
    </w:p>
    <w:p w14:paraId="7283E5AF" w14:textId="77777777" w:rsidR="004743B8" w:rsidRPr="00FD0425" w:rsidRDefault="004743B8" w:rsidP="004743B8">
      <w:pPr>
        <w:pStyle w:val="PL"/>
      </w:pPr>
      <w:r w:rsidRPr="00FD0425">
        <w:t>--</w:t>
      </w:r>
    </w:p>
    <w:p w14:paraId="490F5D24" w14:textId="77777777" w:rsidR="004743B8" w:rsidRPr="00FD0425" w:rsidRDefault="004743B8" w:rsidP="004743B8">
      <w:pPr>
        <w:pStyle w:val="PL"/>
        <w:outlineLvl w:val="5"/>
      </w:pPr>
      <w:r w:rsidRPr="00FD0425">
        <w:t>-- PDU Session Resource Modification Response Info - SN terminated</w:t>
      </w:r>
    </w:p>
    <w:p w14:paraId="6D74FD93" w14:textId="77777777" w:rsidR="004743B8" w:rsidRPr="00FD0425" w:rsidRDefault="004743B8" w:rsidP="004743B8">
      <w:pPr>
        <w:pStyle w:val="PL"/>
      </w:pPr>
      <w:r w:rsidRPr="00FD0425">
        <w:t>--</w:t>
      </w:r>
    </w:p>
    <w:p w14:paraId="3C30E5E4" w14:textId="77777777" w:rsidR="004743B8" w:rsidRPr="00FD0425" w:rsidRDefault="004743B8" w:rsidP="004743B8">
      <w:pPr>
        <w:pStyle w:val="PL"/>
        <w:rPr>
          <w:snapToGrid w:val="0"/>
        </w:rPr>
      </w:pPr>
      <w:r w:rsidRPr="00FD0425">
        <w:rPr>
          <w:snapToGrid w:val="0"/>
        </w:rPr>
        <w:t>-- **************************************************************</w:t>
      </w:r>
    </w:p>
    <w:p w14:paraId="3AF02E7A" w14:textId="77777777" w:rsidR="004743B8" w:rsidRPr="00FD0425" w:rsidRDefault="004743B8" w:rsidP="004743B8">
      <w:pPr>
        <w:pStyle w:val="PL"/>
        <w:rPr>
          <w:snapToGrid w:val="0"/>
        </w:rPr>
      </w:pPr>
    </w:p>
    <w:p w14:paraId="2B33BF36" w14:textId="77777777" w:rsidR="004743B8" w:rsidRPr="00FD0425" w:rsidRDefault="004743B8" w:rsidP="004743B8">
      <w:pPr>
        <w:pStyle w:val="PL"/>
        <w:rPr>
          <w:snapToGrid w:val="0"/>
        </w:rPr>
      </w:pPr>
    </w:p>
    <w:p w14:paraId="7B3B39A1" w14:textId="77777777" w:rsidR="004743B8" w:rsidRPr="00FD0425" w:rsidRDefault="004743B8" w:rsidP="004743B8">
      <w:pPr>
        <w:pStyle w:val="PL"/>
        <w:rPr>
          <w:noProof w:val="0"/>
          <w:snapToGrid w:val="0"/>
        </w:rPr>
      </w:pPr>
      <w:r w:rsidRPr="00FD0425">
        <w:rPr>
          <w:snapToGrid w:val="0"/>
        </w:rPr>
        <w:lastRenderedPageBreak/>
        <w:t>PDUSessionResourceModificationResponseInfo-SNterminated</w:t>
      </w:r>
      <w:r w:rsidRPr="00FD0425">
        <w:rPr>
          <w:noProof w:val="0"/>
          <w:snapToGrid w:val="0"/>
        </w:rPr>
        <w:t xml:space="preserve"> ::= SEQUENCE {</w:t>
      </w:r>
    </w:p>
    <w:p w14:paraId="2A1ECC7A" w14:textId="77777777" w:rsidR="004743B8" w:rsidRPr="00FD0425" w:rsidRDefault="004743B8" w:rsidP="004743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A9728E0"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1408214C" w14:textId="77777777" w:rsidR="004743B8" w:rsidRPr="00FD0425" w:rsidRDefault="004743B8" w:rsidP="004743B8">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16F22745" w14:textId="77777777" w:rsidR="004743B8" w:rsidRPr="00FD0425" w:rsidRDefault="004743B8" w:rsidP="004743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2D9408E"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8E7428"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4B0B03F0" w14:textId="77777777" w:rsidR="004743B8" w:rsidRPr="00FD0425" w:rsidRDefault="004743B8" w:rsidP="004743B8">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A2ED20" w14:textId="77777777" w:rsidR="004743B8" w:rsidRPr="00FD0425" w:rsidRDefault="004743B8" w:rsidP="004743B8">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6F9D6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25F705F0" w14:textId="77777777" w:rsidR="004743B8" w:rsidRPr="00FD0425" w:rsidRDefault="004743B8" w:rsidP="004743B8">
      <w:pPr>
        <w:pStyle w:val="PL"/>
        <w:rPr>
          <w:snapToGrid w:val="0"/>
        </w:rPr>
      </w:pPr>
      <w:r w:rsidRPr="00FD0425">
        <w:rPr>
          <w:snapToGrid w:val="0"/>
        </w:rPr>
        <w:tab/>
        <w:t>...</w:t>
      </w:r>
    </w:p>
    <w:p w14:paraId="10AB9506" w14:textId="77777777" w:rsidR="004743B8" w:rsidRPr="00FD0425" w:rsidRDefault="004743B8" w:rsidP="004743B8">
      <w:pPr>
        <w:pStyle w:val="PL"/>
        <w:rPr>
          <w:snapToGrid w:val="0"/>
        </w:rPr>
      </w:pPr>
      <w:r w:rsidRPr="00FD0425">
        <w:rPr>
          <w:snapToGrid w:val="0"/>
        </w:rPr>
        <w:t>}</w:t>
      </w:r>
    </w:p>
    <w:p w14:paraId="2180D0A6" w14:textId="77777777" w:rsidR="004743B8" w:rsidRPr="00FD0425" w:rsidRDefault="004743B8" w:rsidP="004743B8">
      <w:pPr>
        <w:pStyle w:val="PL"/>
        <w:rPr>
          <w:snapToGrid w:val="0"/>
        </w:rPr>
      </w:pPr>
    </w:p>
    <w:p w14:paraId="65D13ABE" w14:textId="77777777" w:rsidR="004743B8" w:rsidRPr="00FD0425" w:rsidRDefault="004743B8" w:rsidP="004743B8">
      <w:pPr>
        <w:pStyle w:val="PL"/>
        <w:rPr>
          <w:snapToGrid w:val="0"/>
        </w:rPr>
      </w:pPr>
      <w:r w:rsidRPr="00FD0425">
        <w:rPr>
          <w:snapToGrid w:val="0"/>
        </w:rPr>
        <w:t>PDUSessionResourceModificationResponseInfo-SNterminated-ExtIEs XNAP-PROTOCOL-EXTENSION ::= {</w:t>
      </w:r>
    </w:p>
    <w:p w14:paraId="26C789B1"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4FFA146E" w14:textId="77777777" w:rsidR="004743B8" w:rsidRPr="00FD0425" w:rsidRDefault="004743B8" w:rsidP="004743B8">
      <w:pPr>
        <w:pStyle w:val="PL"/>
        <w:rPr>
          <w:snapToGrid w:val="0"/>
        </w:rPr>
      </w:pPr>
      <w:r w:rsidRPr="00FD0425">
        <w:rPr>
          <w:snapToGrid w:val="0"/>
        </w:rPr>
        <w:tab/>
        <w:t>...</w:t>
      </w:r>
    </w:p>
    <w:p w14:paraId="47EEA497" w14:textId="77777777" w:rsidR="004743B8" w:rsidRPr="00FD0425" w:rsidRDefault="004743B8" w:rsidP="004743B8">
      <w:pPr>
        <w:pStyle w:val="PL"/>
        <w:rPr>
          <w:snapToGrid w:val="0"/>
        </w:rPr>
      </w:pPr>
      <w:r w:rsidRPr="00FD0425">
        <w:rPr>
          <w:snapToGrid w:val="0"/>
        </w:rPr>
        <w:t>}</w:t>
      </w:r>
    </w:p>
    <w:p w14:paraId="292D0C86" w14:textId="77777777" w:rsidR="004743B8" w:rsidRPr="00FD0425" w:rsidRDefault="004743B8" w:rsidP="004743B8">
      <w:pPr>
        <w:pStyle w:val="PL"/>
      </w:pPr>
    </w:p>
    <w:p w14:paraId="40463816" w14:textId="77777777" w:rsidR="004743B8" w:rsidRPr="00FD0425" w:rsidRDefault="004743B8" w:rsidP="004743B8">
      <w:pPr>
        <w:pStyle w:val="PL"/>
        <w:rPr>
          <w:snapToGrid w:val="0"/>
        </w:rPr>
      </w:pPr>
      <w:r w:rsidRPr="00FD0425">
        <w:rPr>
          <w:snapToGrid w:val="0"/>
        </w:rPr>
        <w:t xml:space="preserve">DRBsToBeModifiedList-ModificationResponse-SNterminated ::= SEQUENCE (SIZE(1..maxnoofDRBs)) OF </w:t>
      </w:r>
    </w:p>
    <w:p w14:paraId="60E281CD"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6C9A7F32" w14:textId="77777777" w:rsidR="004743B8" w:rsidRPr="00FD0425" w:rsidRDefault="004743B8" w:rsidP="004743B8">
      <w:pPr>
        <w:pStyle w:val="PL"/>
      </w:pPr>
    </w:p>
    <w:p w14:paraId="7E0E8650" w14:textId="77777777" w:rsidR="004743B8" w:rsidRPr="00FD0425" w:rsidRDefault="004743B8" w:rsidP="004743B8">
      <w:pPr>
        <w:pStyle w:val="PL"/>
        <w:rPr>
          <w:snapToGrid w:val="0"/>
        </w:rPr>
      </w:pPr>
      <w:r w:rsidRPr="00FD0425">
        <w:rPr>
          <w:snapToGrid w:val="0"/>
        </w:rPr>
        <w:t>DRBsToBeModifiedList-ModificationResponse-SNterminated-Item ::= SEQUENCE {</w:t>
      </w:r>
    </w:p>
    <w:p w14:paraId="0E43B3A9"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65012F7" w14:textId="77777777" w:rsidR="004743B8" w:rsidRPr="00FD0425" w:rsidRDefault="004743B8" w:rsidP="004743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8F46CE3"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4023488" w14:textId="77777777" w:rsidR="004743B8" w:rsidRPr="00FD0425" w:rsidRDefault="004743B8" w:rsidP="004743B8">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53A606B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35D8FDA" w14:textId="77777777" w:rsidR="004743B8" w:rsidRPr="00FD0425" w:rsidRDefault="004743B8" w:rsidP="004743B8">
      <w:pPr>
        <w:pStyle w:val="PL"/>
        <w:rPr>
          <w:snapToGrid w:val="0"/>
        </w:rPr>
      </w:pPr>
      <w:r w:rsidRPr="00FD0425">
        <w:rPr>
          <w:snapToGrid w:val="0"/>
        </w:rPr>
        <w:tab/>
        <w:t>...</w:t>
      </w:r>
    </w:p>
    <w:p w14:paraId="57645617" w14:textId="77777777" w:rsidR="004743B8" w:rsidRPr="00FD0425" w:rsidRDefault="004743B8" w:rsidP="004743B8">
      <w:pPr>
        <w:pStyle w:val="PL"/>
        <w:rPr>
          <w:snapToGrid w:val="0"/>
        </w:rPr>
      </w:pPr>
      <w:r w:rsidRPr="00FD0425">
        <w:rPr>
          <w:snapToGrid w:val="0"/>
        </w:rPr>
        <w:t>}</w:t>
      </w:r>
    </w:p>
    <w:p w14:paraId="3F479D87" w14:textId="77777777" w:rsidR="004743B8" w:rsidRPr="00FD0425" w:rsidRDefault="004743B8" w:rsidP="004743B8">
      <w:pPr>
        <w:pStyle w:val="PL"/>
        <w:rPr>
          <w:snapToGrid w:val="0"/>
        </w:rPr>
      </w:pPr>
    </w:p>
    <w:p w14:paraId="39731078" w14:textId="77777777" w:rsidR="004743B8" w:rsidRPr="00FD0425" w:rsidRDefault="004743B8" w:rsidP="004743B8">
      <w:pPr>
        <w:pStyle w:val="PL"/>
        <w:rPr>
          <w:snapToGrid w:val="0"/>
        </w:rPr>
      </w:pPr>
      <w:r w:rsidRPr="00FD0425">
        <w:rPr>
          <w:snapToGrid w:val="0"/>
        </w:rPr>
        <w:t>DRBsToBeModifiedList-ModificationResponse-SNterminated-Item-ExtIEs XNAP-PROTOCOL-EXTENSION ::= {</w:t>
      </w:r>
    </w:p>
    <w:p w14:paraId="0E4BAFED" w14:textId="77777777" w:rsidR="004743B8" w:rsidRPr="00FD0425" w:rsidRDefault="004743B8" w:rsidP="004743B8">
      <w:pPr>
        <w:pStyle w:val="PL"/>
        <w:rPr>
          <w:snapToGrid w:val="0"/>
        </w:rPr>
      </w:pPr>
      <w:r w:rsidRPr="00FD0425">
        <w:rPr>
          <w:snapToGrid w:val="0"/>
        </w:rPr>
        <w:tab/>
        <w:t>...</w:t>
      </w:r>
    </w:p>
    <w:p w14:paraId="08A8D2E5" w14:textId="77777777" w:rsidR="004743B8" w:rsidRPr="00FD0425" w:rsidRDefault="004743B8" w:rsidP="004743B8">
      <w:pPr>
        <w:pStyle w:val="PL"/>
        <w:rPr>
          <w:snapToGrid w:val="0"/>
        </w:rPr>
      </w:pPr>
      <w:r w:rsidRPr="00FD0425">
        <w:rPr>
          <w:snapToGrid w:val="0"/>
        </w:rPr>
        <w:t>}</w:t>
      </w:r>
    </w:p>
    <w:p w14:paraId="4FAF4CB8" w14:textId="77777777" w:rsidR="004743B8" w:rsidRPr="00FD0425" w:rsidRDefault="004743B8" w:rsidP="004743B8">
      <w:pPr>
        <w:pStyle w:val="PL"/>
        <w:rPr>
          <w:snapToGrid w:val="0"/>
        </w:rPr>
      </w:pPr>
    </w:p>
    <w:p w14:paraId="131F0B29" w14:textId="77777777" w:rsidR="004743B8" w:rsidRPr="00FD0425" w:rsidRDefault="004743B8" w:rsidP="004743B8">
      <w:pPr>
        <w:pStyle w:val="PL"/>
        <w:rPr>
          <w:snapToGrid w:val="0"/>
        </w:rPr>
      </w:pPr>
    </w:p>
    <w:p w14:paraId="28FBCEFB" w14:textId="77777777" w:rsidR="004743B8" w:rsidRPr="00FD0425" w:rsidRDefault="004743B8" w:rsidP="004743B8">
      <w:pPr>
        <w:pStyle w:val="PL"/>
        <w:rPr>
          <w:snapToGrid w:val="0"/>
        </w:rPr>
      </w:pPr>
      <w:r w:rsidRPr="00FD0425">
        <w:rPr>
          <w:snapToGrid w:val="0"/>
        </w:rPr>
        <w:t>-- **************************************************************</w:t>
      </w:r>
    </w:p>
    <w:p w14:paraId="5F4037AB" w14:textId="77777777" w:rsidR="004743B8" w:rsidRPr="00FD0425" w:rsidRDefault="004743B8" w:rsidP="004743B8">
      <w:pPr>
        <w:pStyle w:val="PL"/>
      </w:pPr>
      <w:r w:rsidRPr="00FD0425">
        <w:t>--</w:t>
      </w:r>
    </w:p>
    <w:p w14:paraId="3DA475B6" w14:textId="77777777" w:rsidR="004743B8" w:rsidRPr="00FD0425" w:rsidRDefault="004743B8" w:rsidP="004743B8">
      <w:pPr>
        <w:pStyle w:val="PL"/>
        <w:outlineLvl w:val="5"/>
      </w:pPr>
      <w:r w:rsidRPr="00FD0425">
        <w:t>-- PDU Session Resource Modification Info - MN terminated</w:t>
      </w:r>
    </w:p>
    <w:p w14:paraId="694491BE" w14:textId="77777777" w:rsidR="004743B8" w:rsidRPr="00FD0425" w:rsidRDefault="004743B8" w:rsidP="004743B8">
      <w:pPr>
        <w:pStyle w:val="PL"/>
      </w:pPr>
      <w:r w:rsidRPr="00FD0425">
        <w:t>--</w:t>
      </w:r>
    </w:p>
    <w:p w14:paraId="069822EF" w14:textId="77777777" w:rsidR="004743B8" w:rsidRPr="00FD0425" w:rsidRDefault="004743B8" w:rsidP="004743B8">
      <w:pPr>
        <w:pStyle w:val="PL"/>
        <w:rPr>
          <w:snapToGrid w:val="0"/>
        </w:rPr>
      </w:pPr>
      <w:r w:rsidRPr="00FD0425">
        <w:rPr>
          <w:snapToGrid w:val="0"/>
        </w:rPr>
        <w:t>-- **************************************************************</w:t>
      </w:r>
    </w:p>
    <w:p w14:paraId="1580D66F" w14:textId="77777777" w:rsidR="004743B8" w:rsidRPr="00FD0425" w:rsidRDefault="004743B8" w:rsidP="004743B8">
      <w:pPr>
        <w:pStyle w:val="PL"/>
        <w:rPr>
          <w:snapToGrid w:val="0"/>
        </w:rPr>
      </w:pPr>
    </w:p>
    <w:p w14:paraId="0AAF2F3A" w14:textId="77777777" w:rsidR="004743B8" w:rsidRPr="00FD0425" w:rsidRDefault="004743B8" w:rsidP="004743B8">
      <w:pPr>
        <w:pStyle w:val="PL"/>
        <w:rPr>
          <w:snapToGrid w:val="0"/>
        </w:rPr>
      </w:pPr>
    </w:p>
    <w:p w14:paraId="7DB381CF" w14:textId="77777777" w:rsidR="004743B8" w:rsidRPr="00FD0425" w:rsidRDefault="004743B8" w:rsidP="004743B8">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6A87D5D0"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82270E3"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51BCFC" w14:textId="77777777" w:rsidR="004743B8" w:rsidRPr="00FD0425" w:rsidRDefault="004743B8" w:rsidP="004743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46CBE796"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804FB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07FF53B" w14:textId="77777777" w:rsidR="004743B8" w:rsidRPr="00FD0425" w:rsidRDefault="004743B8" w:rsidP="004743B8">
      <w:pPr>
        <w:pStyle w:val="PL"/>
        <w:rPr>
          <w:snapToGrid w:val="0"/>
        </w:rPr>
      </w:pPr>
      <w:r w:rsidRPr="00FD0425">
        <w:rPr>
          <w:snapToGrid w:val="0"/>
        </w:rPr>
        <w:tab/>
        <w:t>...</w:t>
      </w:r>
    </w:p>
    <w:p w14:paraId="37EF9DAB" w14:textId="77777777" w:rsidR="004743B8" w:rsidRPr="00FD0425" w:rsidRDefault="004743B8" w:rsidP="004743B8">
      <w:pPr>
        <w:pStyle w:val="PL"/>
        <w:rPr>
          <w:snapToGrid w:val="0"/>
        </w:rPr>
      </w:pPr>
      <w:r w:rsidRPr="00FD0425">
        <w:rPr>
          <w:snapToGrid w:val="0"/>
        </w:rPr>
        <w:t>}</w:t>
      </w:r>
    </w:p>
    <w:p w14:paraId="7E807CAA" w14:textId="77777777" w:rsidR="004743B8" w:rsidRPr="00FD0425" w:rsidRDefault="004743B8" w:rsidP="004743B8">
      <w:pPr>
        <w:pStyle w:val="PL"/>
        <w:rPr>
          <w:snapToGrid w:val="0"/>
        </w:rPr>
      </w:pPr>
    </w:p>
    <w:p w14:paraId="223B73E8" w14:textId="77777777" w:rsidR="004743B8" w:rsidRPr="00FD0425" w:rsidRDefault="004743B8" w:rsidP="004743B8">
      <w:pPr>
        <w:pStyle w:val="PL"/>
        <w:rPr>
          <w:snapToGrid w:val="0"/>
        </w:rPr>
      </w:pPr>
      <w:r w:rsidRPr="00FD0425">
        <w:rPr>
          <w:snapToGrid w:val="0"/>
        </w:rPr>
        <w:t>PDUSessionResourceModificationInfo-MNterminated-ExtIEs XNAP-PROTOCOL-EXTENSION ::= {</w:t>
      </w:r>
    </w:p>
    <w:p w14:paraId="5DDA3F5B" w14:textId="77777777" w:rsidR="004743B8" w:rsidRPr="00FD0425" w:rsidRDefault="004743B8" w:rsidP="004743B8">
      <w:pPr>
        <w:pStyle w:val="PL"/>
        <w:rPr>
          <w:snapToGrid w:val="0"/>
        </w:rPr>
      </w:pPr>
      <w:r w:rsidRPr="00FD0425">
        <w:rPr>
          <w:snapToGrid w:val="0"/>
        </w:rPr>
        <w:tab/>
        <w:t>...</w:t>
      </w:r>
    </w:p>
    <w:p w14:paraId="18BD691E" w14:textId="77777777" w:rsidR="004743B8" w:rsidRPr="00FD0425" w:rsidRDefault="004743B8" w:rsidP="004743B8">
      <w:pPr>
        <w:pStyle w:val="PL"/>
        <w:rPr>
          <w:snapToGrid w:val="0"/>
        </w:rPr>
      </w:pPr>
      <w:r w:rsidRPr="00FD0425">
        <w:rPr>
          <w:snapToGrid w:val="0"/>
        </w:rPr>
        <w:lastRenderedPageBreak/>
        <w:t>}</w:t>
      </w:r>
    </w:p>
    <w:p w14:paraId="35765C52" w14:textId="77777777" w:rsidR="004743B8" w:rsidRPr="00FD0425" w:rsidRDefault="004743B8" w:rsidP="004743B8">
      <w:pPr>
        <w:pStyle w:val="PL"/>
      </w:pPr>
    </w:p>
    <w:p w14:paraId="18C08704" w14:textId="77777777" w:rsidR="004743B8" w:rsidRPr="00FD0425" w:rsidRDefault="004743B8" w:rsidP="004743B8">
      <w:pPr>
        <w:pStyle w:val="PL"/>
        <w:rPr>
          <w:snapToGrid w:val="0"/>
        </w:rPr>
      </w:pPr>
      <w:r w:rsidRPr="00FD0425">
        <w:rPr>
          <w:snapToGrid w:val="0"/>
        </w:rPr>
        <w:t>DRBsToBeModifiedList-Modification-MNterminated ::= SEQUENCE (SIZE(1..maxnoofDRBs)) OF</w:t>
      </w:r>
    </w:p>
    <w:p w14:paraId="2D085409"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338C9DDC" w14:textId="77777777" w:rsidR="004743B8" w:rsidRPr="00FD0425" w:rsidRDefault="004743B8" w:rsidP="004743B8">
      <w:pPr>
        <w:pStyle w:val="PL"/>
      </w:pPr>
    </w:p>
    <w:p w14:paraId="3490CA6D" w14:textId="77777777" w:rsidR="004743B8" w:rsidRPr="00FD0425" w:rsidRDefault="004743B8" w:rsidP="004743B8">
      <w:pPr>
        <w:pStyle w:val="PL"/>
        <w:rPr>
          <w:snapToGrid w:val="0"/>
        </w:rPr>
      </w:pPr>
      <w:r w:rsidRPr="00FD0425">
        <w:rPr>
          <w:snapToGrid w:val="0"/>
        </w:rPr>
        <w:t>DRBsToBeModifiedList-Modification-MNterminated-Item ::= SEQUENCE {</w:t>
      </w:r>
    </w:p>
    <w:p w14:paraId="31B298B5"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B991AD1" w14:textId="77777777" w:rsidR="004743B8" w:rsidRPr="00FD0425" w:rsidRDefault="004743B8" w:rsidP="004743B8">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BA68D35"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2F83F675" w14:textId="77777777" w:rsidR="004743B8" w:rsidRPr="00FD0425" w:rsidRDefault="004743B8" w:rsidP="004743B8">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7492B5ED" w14:textId="77777777" w:rsidR="004743B8" w:rsidRPr="00FD0425" w:rsidRDefault="004743B8" w:rsidP="004743B8">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5A339E" w14:textId="77777777" w:rsidR="004743B8" w:rsidRPr="00FD0425" w:rsidRDefault="004743B8" w:rsidP="004743B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0E7B0B3E"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6B1102" w14:textId="77777777" w:rsidR="004743B8" w:rsidRPr="00FD0425" w:rsidRDefault="004743B8" w:rsidP="004743B8">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2378382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560EA2AE" w14:textId="77777777" w:rsidR="004743B8" w:rsidRPr="00FD0425" w:rsidRDefault="004743B8" w:rsidP="004743B8">
      <w:pPr>
        <w:pStyle w:val="PL"/>
        <w:rPr>
          <w:snapToGrid w:val="0"/>
        </w:rPr>
      </w:pPr>
      <w:r w:rsidRPr="00FD0425">
        <w:rPr>
          <w:snapToGrid w:val="0"/>
        </w:rPr>
        <w:tab/>
        <w:t>...</w:t>
      </w:r>
    </w:p>
    <w:p w14:paraId="0A83D2BE" w14:textId="77777777" w:rsidR="004743B8" w:rsidRPr="00FD0425" w:rsidRDefault="004743B8" w:rsidP="004743B8">
      <w:pPr>
        <w:pStyle w:val="PL"/>
        <w:rPr>
          <w:snapToGrid w:val="0"/>
        </w:rPr>
      </w:pPr>
      <w:r w:rsidRPr="00FD0425">
        <w:rPr>
          <w:snapToGrid w:val="0"/>
        </w:rPr>
        <w:t>}</w:t>
      </w:r>
    </w:p>
    <w:p w14:paraId="7E387B37" w14:textId="77777777" w:rsidR="004743B8" w:rsidRPr="00FD0425" w:rsidRDefault="004743B8" w:rsidP="004743B8">
      <w:pPr>
        <w:pStyle w:val="PL"/>
        <w:rPr>
          <w:snapToGrid w:val="0"/>
        </w:rPr>
      </w:pPr>
    </w:p>
    <w:p w14:paraId="57DBF606" w14:textId="77777777" w:rsidR="004743B8" w:rsidRPr="00FD0425" w:rsidRDefault="004743B8" w:rsidP="004743B8">
      <w:pPr>
        <w:pStyle w:val="PL"/>
        <w:rPr>
          <w:snapToGrid w:val="0"/>
        </w:rPr>
      </w:pPr>
      <w:r w:rsidRPr="00FD0425">
        <w:rPr>
          <w:snapToGrid w:val="0"/>
        </w:rPr>
        <w:t>DRBsToBeModifiedList-Modification-MNterminated-Item-ExtIEs XNAP-PROTOCOL-EXTENSION ::= {</w:t>
      </w:r>
    </w:p>
    <w:p w14:paraId="2C7A2690" w14:textId="77777777" w:rsidR="004743B8" w:rsidRPr="00FD0425" w:rsidRDefault="004743B8" w:rsidP="004743B8">
      <w:pPr>
        <w:pStyle w:val="PL"/>
        <w:rPr>
          <w:snapToGrid w:val="0"/>
        </w:rPr>
      </w:pPr>
      <w:r w:rsidRPr="00FD0425">
        <w:rPr>
          <w:snapToGrid w:val="0"/>
        </w:rPr>
        <w:tab/>
        <w:t>...</w:t>
      </w:r>
    </w:p>
    <w:p w14:paraId="652628BE" w14:textId="77777777" w:rsidR="004743B8" w:rsidRPr="00FD0425" w:rsidRDefault="004743B8" w:rsidP="004743B8">
      <w:pPr>
        <w:pStyle w:val="PL"/>
        <w:rPr>
          <w:snapToGrid w:val="0"/>
        </w:rPr>
      </w:pPr>
      <w:r w:rsidRPr="00FD0425">
        <w:rPr>
          <w:snapToGrid w:val="0"/>
        </w:rPr>
        <w:t>}</w:t>
      </w:r>
    </w:p>
    <w:p w14:paraId="03F5F757" w14:textId="77777777" w:rsidR="004743B8" w:rsidRPr="00FD0425" w:rsidRDefault="004743B8" w:rsidP="004743B8">
      <w:pPr>
        <w:pStyle w:val="PL"/>
      </w:pPr>
    </w:p>
    <w:p w14:paraId="0E1E70D1" w14:textId="77777777" w:rsidR="004743B8" w:rsidRPr="00FD0425" w:rsidRDefault="004743B8" w:rsidP="004743B8">
      <w:pPr>
        <w:pStyle w:val="PL"/>
        <w:rPr>
          <w:snapToGrid w:val="0"/>
        </w:rPr>
      </w:pPr>
    </w:p>
    <w:p w14:paraId="40DABBD8" w14:textId="77777777" w:rsidR="004743B8" w:rsidRPr="00FD0425" w:rsidRDefault="004743B8" w:rsidP="004743B8">
      <w:pPr>
        <w:pStyle w:val="PL"/>
        <w:rPr>
          <w:snapToGrid w:val="0"/>
        </w:rPr>
      </w:pPr>
      <w:r w:rsidRPr="00FD0425">
        <w:rPr>
          <w:snapToGrid w:val="0"/>
        </w:rPr>
        <w:t>-- **************************************************************</w:t>
      </w:r>
    </w:p>
    <w:p w14:paraId="226536F8" w14:textId="77777777" w:rsidR="004743B8" w:rsidRPr="00FD0425" w:rsidRDefault="004743B8" w:rsidP="004743B8">
      <w:pPr>
        <w:pStyle w:val="PL"/>
      </w:pPr>
      <w:r w:rsidRPr="00FD0425">
        <w:t>--</w:t>
      </w:r>
    </w:p>
    <w:p w14:paraId="1FFA9858" w14:textId="77777777" w:rsidR="004743B8" w:rsidRPr="00FD0425" w:rsidRDefault="004743B8" w:rsidP="004743B8">
      <w:pPr>
        <w:pStyle w:val="PL"/>
        <w:outlineLvl w:val="5"/>
      </w:pPr>
      <w:r w:rsidRPr="00FD0425">
        <w:t>-- PDU Session Resource Modification Response Info - MN terminated</w:t>
      </w:r>
    </w:p>
    <w:p w14:paraId="6BB3300C" w14:textId="77777777" w:rsidR="004743B8" w:rsidRPr="00FD0425" w:rsidRDefault="004743B8" w:rsidP="004743B8">
      <w:pPr>
        <w:pStyle w:val="PL"/>
      </w:pPr>
      <w:r w:rsidRPr="00FD0425">
        <w:t>--</w:t>
      </w:r>
    </w:p>
    <w:p w14:paraId="54473285" w14:textId="77777777" w:rsidR="004743B8" w:rsidRPr="00FD0425" w:rsidRDefault="004743B8" w:rsidP="004743B8">
      <w:pPr>
        <w:pStyle w:val="PL"/>
        <w:rPr>
          <w:snapToGrid w:val="0"/>
        </w:rPr>
      </w:pPr>
      <w:r w:rsidRPr="00FD0425">
        <w:rPr>
          <w:snapToGrid w:val="0"/>
        </w:rPr>
        <w:t>-- **************************************************************</w:t>
      </w:r>
    </w:p>
    <w:p w14:paraId="4A6A0363" w14:textId="77777777" w:rsidR="004743B8" w:rsidRPr="00FD0425" w:rsidRDefault="004743B8" w:rsidP="004743B8">
      <w:pPr>
        <w:pStyle w:val="PL"/>
        <w:rPr>
          <w:snapToGrid w:val="0"/>
        </w:rPr>
      </w:pPr>
    </w:p>
    <w:p w14:paraId="6010DC75" w14:textId="77777777" w:rsidR="004743B8" w:rsidRPr="00FD0425" w:rsidRDefault="004743B8" w:rsidP="004743B8">
      <w:pPr>
        <w:pStyle w:val="PL"/>
        <w:rPr>
          <w:snapToGrid w:val="0"/>
        </w:rPr>
      </w:pPr>
    </w:p>
    <w:p w14:paraId="01E65923" w14:textId="77777777" w:rsidR="004743B8" w:rsidRPr="00FD0425" w:rsidRDefault="004743B8" w:rsidP="004743B8">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7CF64504"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EC2983B" w14:textId="77777777" w:rsidR="004743B8" w:rsidRPr="00FD0425" w:rsidRDefault="004743B8" w:rsidP="004743B8">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56B785" w14:textId="77777777" w:rsidR="004743B8" w:rsidRPr="00FD0425" w:rsidRDefault="004743B8" w:rsidP="004743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CB49F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50E1BB6F" w14:textId="77777777" w:rsidR="004743B8" w:rsidRPr="00FD0425" w:rsidRDefault="004743B8" w:rsidP="004743B8">
      <w:pPr>
        <w:pStyle w:val="PL"/>
        <w:rPr>
          <w:snapToGrid w:val="0"/>
        </w:rPr>
      </w:pPr>
      <w:r w:rsidRPr="00FD0425">
        <w:rPr>
          <w:snapToGrid w:val="0"/>
        </w:rPr>
        <w:tab/>
        <w:t>...</w:t>
      </w:r>
    </w:p>
    <w:p w14:paraId="7EE07354" w14:textId="77777777" w:rsidR="004743B8" w:rsidRPr="00FD0425" w:rsidRDefault="004743B8" w:rsidP="004743B8">
      <w:pPr>
        <w:pStyle w:val="PL"/>
        <w:rPr>
          <w:snapToGrid w:val="0"/>
        </w:rPr>
      </w:pPr>
      <w:r w:rsidRPr="00FD0425">
        <w:rPr>
          <w:snapToGrid w:val="0"/>
        </w:rPr>
        <w:t>}</w:t>
      </w:r>
    </w:p>
    <w:p w14:paraId="03B54DD6" w14:textId="77777777" w:rsidR="004743B8" w:rsidRPr="00FD0425" w:rsidRDefault="004743B8" w:rsidP="004743B8">
      <w:pPr>
        <w:pStyle w:val="PL"/>
        <w:rPr>
          <w:snapToGrid w:val="0"/>
        </w:rPr>
      </w:pPr>
    </w:p>
    <w:p w14:paraId="5D77C902" w14:textId="77777777" w:rsidR="004743B8" w:rsidRPr="00FD0425" w:rsidRDefault="004743B8" w:rsidP="004743B8">
      <w:pPr>
        <w:pStyle w:val="PL"/>
        <w:rPr>
          <w:snapToGrid w:val="0"/>
        </w:rPr>
      </w:pPr>
      <w:r w:rsidRPr="00FD0425">
        <w:rPr>
          <w:snapToGrid w:val="0"/>
        </w:rPr>
        <w:t>PDUSessionResourceModificationResponseInfo-MNterminated-ExtIEs XNAP-PROTOCOL-EXTENSION ::= {</w:t>
      </w:r>
    </w:p>
    <w:p w14:paraId="57672964" w14:textId="77777777" w:rsidR="004743B8" w:rsidRPr="00FD0425" w:rsidRDefault="004743B8" w:rsidP="004743B8">
      <w:pPr>
        <w:pStyle w:val="PL"/>
        <w:rPr>
          <w:snapToGrid w:val="0"/>
        </w:rPr>
      </w:pPr>
      <w:r w:rsidRPr="00FD0425">
        <w:rPr>
          <w:snapToGrid w:val="0"/>
        </w:rPr>
        <w:tab/>
        <w:t>...</w:t>
      </w:r>
    </w:p>
    <w:p w14:paraId="2BABCF1A" w14:textId="77777777" w:rsidR="004743B8" w:rsidRPr="00FD0425" w:rsidRDefault="004743B8" w:rsidP="004743B8">
      <w:pPr>
        <w:pStyle w:val="PL"/>
        <w:rPr>
          <w:snapToGrid w:val="0"/>
        </w:rPr>
      </w:pPr>
      <w:r w:rsidRPr="00FD0425">
        <w:rPr>
          <w:snapToGrid w:val="0"/>
        </w:rPr>
        <w:t>}</w:t>
      </w:r>
    </w:p>
    <w:p w14:paraId="7934CFE4" w14:textId="77777777" w:rsidR="004743B8" w:rsidRPr="00FD0425" w:rsidRDefault="004743B8" w:rsidP="004743B8">
      <w:pPr>
        <w:pStyle w:val="PL"/>
      </w:pPr>
    </w:p>
    <w:p w14:paraId="7A18478C" w14:textId="77777777" w:rsidR="004743B8" w:rsidRPr="00FD0425" w:rsidRDefault="004743B8" w:rsidP="004743B8">
      <w:pPr>
        <w:pStyle w:val="PL"/>
        <w:rPr>
          <w:snapToGrid w:val="0"/>
        </w:rPr>
      </w:pPr>
      <w:r w:rsidRPr="00FD0425">
        <w:rPr>
          <w:snapToGrid w:val="0"/>
        </w:rPr>
        <w:t>DRBsAdmittedList-ModificationResponse-MNterminated ::= SEQUENCE (SIZE(1..maxnoofDRBs)) OF DRBsAdmittedList-ModificationResponse-MNterminated-Item</w:t>
      </w:r>
    </w:p>
    <w:p w14:paraId="107DD174" w14:textId="77777777" w:rsidR="004743B8" w:rsidRPr="00FD0425" w:rsidRDefault="004743B8" w:rsidP="004743B8">
      <w:pPr>
        <w:pStyle w:val="PL"/>
      </w:pPr>
    </w:p>
    <w:p w14:paraId="45D911E7" w14:textId="77777777" w:rsidR="004743B8" w:rsidRPr="00FD0425" w:rsidRDefault="004743B8" w:rsidP="004743B8">
      <w:pPr>
        <w:pStyle w:val="PL"/>
        <w:rPr>
          <w:snapToGrid w:val="0"/>
        </w:rPr>
      </w:pPr>
      <w:r w:rsidRPr="00FD0425">
        <w:rPr>
          <w:snapToGrid w:val="0"/>
        </w:rPr>
        <w:t>DRBsAdmittedList-ModificationResponse-MNterminated-Item ::= SEQUENCE {</w:t>
      </w:r>
    </w:p>
    <w:p w14:paraId="33909EB0"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E24A2A0" w14:textId="77777777" w:rsidR="004743B8" w:rsidRPr="00FD0425" w:rsidRDefault="004743B8" w:rsidP="004743B8">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E7FA20C" w14:textId="77777777" w:rsidR="004743B8" w:rsidRPr="00FD0425" w:rsidRDefault="004743B8" w:rsidP="004743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178A2F7" w14:textId="77777777" w:rsidR="004743B8" w:rsidRPr="00FD0425" w:rsidRDefault="004743B8" w:rsidP="004743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C10BA4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8C6A90F" w14:textId="77777777" w:rsidR="004743B8" w:rsidRPr="00FD0425" w:rsidRDefault="004743B8" w:rsidP="004743B8">
      <w:pPr>
        <w:pStyle w:val="PL"/>
        <w:rPr>
          <w:snapToGrid w:val="0"/>
        </w:rPr>
      </w:pPr>
      <w:r w:rsidRPr="00FD0425">
        <w:rPr>
          <w:snapToGrid w:val="0"/>
        </w:rPr>
        <w:tab/>
        <w:t>...</w:t>
      </w:r>
    </w:p>
    <w:p w14:paraId="68505CB8" w14:textId="77777777" w:rsidR="004743B8" w:rsidRPr="00FD0425" w:rsidRDefault="004743B8" w:rsidP="004743B8">
      <w:pPr>
        <w:pStyle w:val="PL"/>
        <w:rPr>
          <w:snapToGrid w:val="0"/>
        </w:rPr>
      </w:pPr>
      <w:r w:rsidRPr="00FD0425">
        <w:rPr>
          <w:snapToGrid w:val="0"/>
        </w:rPr>
        <w:t>}</w:t>
      </w:r>
    </w:p>
    <w:p w14:paraId="6E01E87D" w14:textId="77777777" w:rsidR="004743B8" w:rsidRPr="00FD0425" w:rsidRDefault="004743B8" w:rsidP="004743B8">
      <w:pPr>
        <w:pStyle w:val="PL"/>
        <w:rPr>
          <w:snapToGrid w:val="0"/>
        </w:rPr>
      </w:pPr>
    </w:p>
    <w:p w14:paraId="5A4107F5" w14:textId="77777777" w:rsidR="004743B8" w:rsidRPr="00FD0425" w:rsidRDefault="004743B8" w:rsidP="004743B8">
      <w:pPr>
        <w:pStyle w:val="PL"/>
        <w:rPr>
          <w:snapToGrid w:val="0"/>
        </w:rPr>
      </w:pPr>
      <w:r w:rsidRPr="00FD0425">
        <w:rPr>
          <w:snapToGrid w:val="0"/>
        </w:rPr>
        <w:lastRenderedPageBreak/>
        <w:t>DRBsAdmittedList-ModificationResponse-MNterminated-Item-ExtIEs XNAP-PROTOCOL-EXTENSION ::= {</w:t>
      </w:r>
    </w:p>
    <w:p w14:paraId="0BDB2849" w14:textId="77777777" w:rsidR="004743B8" w:rsidRPr="00FD0425" w:rsidRDefault="004743B8" w:rsidP="004743B8">
      <w:pPr>
        <w:pStyle w:val="PL"/>
        <w:rPr>
          <w:snapToGrid w:val="0"/>
        </w:rPr>
      </w:pPr>
      <w:r w:rsidRPr="00FD0425">
        <w:rPr>
          <w:snapToGrid w:val="0"/>
        </w:rPr>
        <w:tab/>
        <w:t>...</w:t>
      </w:r>
    </w:p>
    <w:p w14:paraId="71A529AB" w14:textId="77777777" w:rsidR="004743B8" w:rsidRPr="00FD0425" w:rsidRDefault="004743B8" w:rsidP="004743B8">
      <w:pPr>
        <w:pStyle w:val="PL"/>
        <w:rPr>
          <w:snapToGrid w:val="0"/>
        </w:rPr>
      </w:pPr>
      <w:r w:rsidRPr="00FD0425">
        <w:rPr>
          <w:snapToGrid w:val="0"/>
        </w:rPr>
        <w:t>}</w:t>
      </w:r>
    </w:p>
    <w:p w14:paraId="683C8B51" w14:textId="77777777" w:rsidR="004743B8" w:rsidRPr="00FD0425" w:rsidRDefault="004743B8" w:rsidP="004743B8">
      <w:pPr>
        <w:pStyle w:val="PL"/>
      </w:pPr>
    </w:p>
    <w:p w14:paraId="75B9888D" w14:textId="77777777" w:rsidR="004743B8" w:rsidRPr="00FD0425" w:rsidRDefault="004743B8" w:rsidP="004743B8">
      <w:pPr>
        <w:pStyle w:val="PL"/>
        <w:rPr>
          <w:snapToGrid w:val="0"/>
        </w:rPr>
      </w:pPr>
    </w:p>
    <w:p w14:paraId="69B8792A" w14:textId="77777777" w:rsidR="004743B8" w:rsidRPr="00FD0425" w:rsidRDefault="004743B8" w:rsidP="004743B8">
      <w:pPr>
        <w:pStyle w:val="PL"/>
        <w:rPr>
          <w:snapToGrid w:val="0"/>
        </w:rPr>
      </w:pPr>
      <w:r w:rsidRPr="00FD0425">
        <w:rPr>
          <w:snapToGrid w:val="0"/>
        </w:rPr>
        <w:t>-- **************************************************************</w:t>
      </w:r>
    </w:p>
    <w:p w14:paraId="650D287B" w14:textId="77777777" w:rsidR="004743B8" w:rsidRPr="00FD0425" w:rsidRDefault="004743B8" w:rsidP="004743B8">
      <w:pPr>
        <w:pStyle w:val="PL"/>
      </w:pPr>
      <w:r w:rsidRPr="00FD0425">
        <w:t>--</w:t>
      </w:r>
    </w:p>
    <w:p w14:paraId="44D6E9EC" w14:textId="77777777" w:rsidR="004743B8" w:rsidRPr="00FD0425" w:rsidRDefault="004743B8" w:rsidP="004743B8">
      <w:pPr>
        <w:pStyle w:val="PL"/>
        <w:outlineLvl w:val="5"/>
      </w:pPr>
      <w:r w:rsidRPr="00FD0425">
        <w:t>-- PDU Session Resource Change Required Info - SN terminated</w:t>
      </w:r>
    </w:p>
    <w:p w14:paraId="03D8EA84" w14:textId="77777777" w:rsidR="004743B8" w:rsidRPr="00FD0425" w:rsidRDefault="004743B8" w:rsidP="004743B8">
      <w:pPr>
        <w:pStyle w:val="PL"/>
      </w:pPr>
      <w:r w:rsidRPr="00FD0425">
        <w:t>--</w:t>
      </w:r>
    </w:p>
    <w:p w14:paraId="33A96D05" w14:textId="77777777" w:rsidR="004743B8" w:rsidRPr="00FD0425" w:rsidRDefault="004743B8" w:rsidP="004743B8">
      <w:pPr>
        <w:pStyle w:val="PL"/>
        <w:rPr>
          <w:snapToGrid w:val="0"/>
        </w:rPr>
      </w:pPr>
      <w:r w:rsidRPr="00FD0425">
        <w:rPr>
          <w:snapToGrid w:val="0"/>
        </w:rPr>
        <w:t>-- **************************************************************</w:t>
      </w:r>
    </w:p>
    <w:p w14:paraId="05C832F6" w14:textId="77777777" w:rsidR="004743B8" w:rsidRPr="00FD0425" w:rsidRDefault="004743B8" w:rsidP="004743B8">
      <w:pPr>
        <w:pStyle w:val="PL"/>
        <w:rPr>
          <w:snapToGrid w:val="0"/>
        </w:rPr>
      </w:pPr>
    </w:p>
    <w:p w14:paraId="6C57A82F" w14:textId="77777777" w:rsidR="004743B8" w:rsidRPr="00FD0425" w:rsidRDefault="004743B8" w:rsidP="004743B8">
      <w:pPr>
        <w:pStyle w:val="PL"/>
        <w:rPr>
          <w:snapToGrid w:val="0"/>
        </w:rPr>
      </w:pPr>
    </w:p>
    <w:p w14:paraId="79DC0257" w14:textId="77777777" w:rsidR="004743B8" w:rsidRPr="00FD0425" w:rsidRDefault="004743B8" w:rsidP="004743B8">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0852B9C5"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AD7F4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62F88FEC" w14:textId="77777777" w:rsidR="004743B8" w:rsidRPr="00FD0425" w:rsidRDefault="004743B8" w:rsidP="004743B8">
      <w:pPr>
        <w:pStyle w:val="PL"/>
        <w:rPr>
          <w:snapToGrid w:val="0"/>
        </w:rPr>
      </w:pPr>
      <w:r w:rsidRPr="00FD0425">
        <w:rPr>
          <w:snapToGrid w:val="0"/>
        </w:rPr>
        <w:tab/>
        <w:t>...</w:t>
      </w:r>
    </w:p>
    <w:p w14:paraId="74B6355C" w14:textId="77777777" w:rsidR="004743B8" w:rsidRPr="00FD0425" w:rsidRDefault="004743B8" w:rsidP="004743B8">
      <w:pPr>
        <w:pStyle w:val="PL"/>
        <w:rPr>
          <w:snapToGrid w:val="0"/>
        </w:rPr>
      </w:pPr>
      <w:r w:rsidRPr="00FD0425">
        <w:rPr>
          <w:snapToGrid w:val="0"/>
        </w:rPr>
        <w:t>}</w:t>
      </w:r>
    </w:p>
    <w:p w14:paraId="0D2A0874" w14:textId="77777777" w:rsidR="004743B8" w:rsidRPr="00FD0425" w:rsidRDefault="004743B8" w:rsidP="004743B8">
      <w:pPr>
        <w:pStyle w:val="PL"/>
        <w:rPr>
          <w:snapToGrid w:val="0"/>
        </w:rPr>
      </w:pPr>
    </w:p>
    <w:p w14:paraId="209311B3" w14:textId="77777777" w:rsidR="004743B8" w:rsidRPr="00FD0425" w:rsidRDefault="004743B8" w:rsidP="004743B8">
      <w:pPr>
        <w:pStyle w:val="PL"/>
        <w:rPr>
          <w:snapToGrid w:val="0"/>
        </w:rPr>
      </w:pPr>
      <w:r w:rsidRPr="00FD0425">
        <w:rPr>
          <w:snapToGrid w:val="0"/>
        </w:rPr>
        <w:t>PDUSessionResourceChangeRequiredInfo-SNterminated-ExtIEs XNAP-PROTOCOL-EXTENSION ::= {</w:t>
      </w:r>
    </w:p>
    <w:p w14:paraId="451AC569" w14:textId="77777777" w:rsidR="004743B8" w:rsidRPr="00FD0425" w:rsidRDefault="004743B8" w:rsidP="004743B8">
      <w:pPr>
        <w:pStyle w:val="PL"/>
        <w:rPr>
          <w:snapToGrid w:val="0"/>
        </w:rPr>
      </w:pPr>
      <w:r w:rsidRPr="00FD0425">
        <w:rPr>
          <w:snapToGrid w:val="0"/>
        </w:rPr>
        <w:tab/>
        <w:t>...</w:t>
      </w:r>
    </w:p>
    <w:p w14:paraId="2F142EA1" w14:textId="77777777" w:rsidR="004743B8" w:rsidRPr="00FD0425" w:rsidRDefault="004743B8" w:rsidP="004743B8">
      <w:pPr>
        <w:pStyle w:val="PL"/>
        <w:rPr>
          <w:snapToGrid w:val="0"/>
        </w:rPr>
      </w:pPr>
      <w:r w:rsidRPr="00FD0425">
        <w:rPr>
          <w:snapToGrid w:val="0"/>
        </w:rPr>
        <w:t>}</w:t>
      </w:r>
    </w:p>
    <w:p w14:paraId="344D9607" w14:textId="77777777" w:rsidR="004743B8" w:rsidRPr="00FD0425" w:rsidRDefault="004743B8" w:rsidP="004743B8">
      <w:pPr>
        <w:pStyle w:val="PL"/>
      </w:pPr>
    </w:p>
    <w:p w14:paraId="1F816595" w14:textId="77777777" w:rsidR="004743B8" w:rsidRPr="00FD0425" w:rsidRDefault="004743B8" w:rsidP="004743B8">
      <w:pPr>
        <w:pStyle w:val="PL"/>
      </w:pPr>
    </w:p>
    <w:p w14:paraId="4222D334" w14:textId="77777777" w:rsidR="004743B8" w:rsidRPr="00FD0425" w:rsidRDefault="004743B8" w:rsidP="004743B8">
      <w:pPr>
        <w:pStyle w:val="PL"/>
        <w:rPr>
          <w:snapToGrid w:val="0"/>
        </w:rPr>
      </w:pPr>
      <w:r w:rsidRPr="00FD0425">
        <w:rPr>
          <w:snapToGrid w:val="0"/>
        </w:rPr>
        <w:t>-- **************************************************************</w:t>
      </w:r>
    </w:p>
    <w:p w14:paraId="4D0D5612" w14:textId="77777777" w:rsidR="004743B8" w:rsidRPr="00FD0425" w:rsidRDefault="004743B8" w:rsidP="004743B8">
      <w:pPr>
        <w:pStyle w:val="PL"/>
      </w:pPr>
      <w:r w:rsidRPr="00FD0425">
        <w:t>--</w:t>
      </w:r>
    </w:p>
    <w:p w14:paraId="13ABC4C3" w14:textId="77777777" w:rsidR="004743B8" w:rsidRPr="00FD0425" w:rsidRDefault="004743B8" w:rsidP="004743B8">
      <w:pPr>
        <w:pStyle w:val="PL"/>
        <w:outlineLvl w:val="5"/>
      </w:pPr>
      <w:r w:rsidRPr="00FD0425">
        <w:t>-- PDU Session Resource Change Confirm Info - SN terminated</w:t>
      </w:r>
    </w:p>
    <w:p w14:paraId="3FA8269C" w14:textId="77777777" w:rsidR="004743B8" w:rsidRPr="00FD0425" w:rsidRDefault="004743B8" w:rsidP="004743B8">
      <w:pPr>
        <w:pStyle w:val="PL"/>
      </w:pPr>
      <w:r w:rsidRPr="00FD0425">
        <w:t>--</w:t>
      </w:r>
    </w:p>
    <w:p w14:paraId="30DE0A3C" w14:textId="77777777" w:rsidR="004743B8" w:rsidRPr="00FD0425" w:rsidRDefault="004743B8" w:rsidP="004743B8">
      <w:pPr>
        <w:pStyle w:val="PL"/>
        <w:rPr>
          <w:snapToGrid w:val="0"/>
        </w:rPr>
      </w:pPr>
      <w:r w:rsidRPr="00FD0425">
        <w:rPr>
          <w:snapToGrid w:val="0"/>
        </w:rPr>
        <w:t>-- **************************************************************</w:t>
      </w:r>
    </w:p>
    <w:p w14:paraId="513B7849" w14:textId="77777777" w:rsidR="004743B8" w:rsidRPr="00FD0425" w:rsidRDefault="004743B8" w:rsidP="004743B8">
      <w:pPr>
        <w:pStyle w:val="PL"/>
        <w:rPr>
          <w:snapToGrid w:val="0"/>
        </w:rPr>
      </w:pPr>
    </w:p>
    <w:p w14:paraId="71827636" w14:textId="77777777" w:rsidR="004743B8" w:rsidRPr="00FD0425" w:rsidRDefault="004743B8" w:rsidP="004743B8">
      <w:pPr>
        <w:pStyle w:val="PL"/>
        <w:rPr>
          <w:snapToGrid w:val="0"/>
        </w:rPr>
      </w:pPr>
    </w:p>
    <w:p w14:paraId="34FDF2D3" w14:textId="77777777" w:rsidR="004743B8" w:rsidRPr="00FD0425" w:rsidRDefault="004743B8" w:rsidP="004743B8">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0D595036" w14:textId="77777777" w:rsidR="004743B8" w:rsidRPr="00FD0425" w:rsidRDefault="004743B8" w:rsidP="004743B8">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3666ED0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259EFA7C" w14:textId="77777777" w:rsidR="004743B8" w:rsidRPr="00FD0425" w:rsidRDefault="004743B8" w:rsidP="004743B8">
      <w:pPr>
        <w:pStyle w:val="PL"/>
        <w:rPr>
          <w:snapToGrid w:val="0"/>
        </w:rPr>
      </w:pPr>
      <w:r w:rsidRPr="00FD0425">
        <w:rPr>
          <w:snapToGrid w:val="0"/>
        </w:rPr>
        <w:tab/>
        <w:t>...</w:t>
      </w:r>
    </w:p>
    <w:p w14:paraId="5EFC2696" w14:textId="77777777" w:rsidR="004743B8" w:rsidRPr="00FD0425" w:rsidRDefault="004743B8" w:rsidP="004743B8">
      <w:pPr>
        <w:pStyle w:val="PL"/>
        <w:rPr>
          <w:snapToGrid w:val="0"/>
        </w:rPr>
      </w:pPr>
      <w:r w:rsidRPr="00FD0425">
        <w:rPr>
          <w:snapToGrid w:val="0"/>
        </w:rPr>
        <w:t>}</w:t>
      </w:r>
    </w:p>
    <w:p w14:paraId="0A612389" w14:textId="77777777" w:rsidR="004743B8" w:rsidRPr="00FD0425" w:rsidRDefault="004743B8" w:rsidP="004743B8">
      <w:pPr>
        <w:pStyle w:val="PL"/>
        <w:rPr>
          <w:snapToGrid w:val="0"/>
        </w:rPr>
      </w:pPr>
    </w:p>
    <w:p w14:paraId="4B9CE67B" w14:textId="77777777" w:rsidR="004743B8" w:rsidRPr="00FD0425" w:rsidRDefault="004743B8" w:rsidP="004743B8">
      <w:pPr>
        <w:pStyle w:val="PL"/>
        <w:rPr>
          <w:snapToGrid w:val="0"/>
        </w:rPr>
      </w:pPr>
      <w:r w:rsidRPr="00FD0425">
        <w:rPr>
          <w:snapToGrid w:val="0"/>
        </w:rPr>
        <w:t>PDUSessionResourceChangeConfirmInfo-SNterminated-ExtIEs XNAP-PROTOCOL-EXTENSION ::= {</w:t>
      </w:r>
    </w:p>
    <w:p w14:paraId="5D42E0DC"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69B95281" w14:textId="77777777" w:rsidR="004743B8" w:rsidRPr="00FD0425" w:rsidRDefault="004743B8" w:rsidP="004743B8">
      <w:pPr>
        <w:pStyle w:val="PL"/>
        <w:rPr>
          <w:snapToGrid w:val="0"/>
        </w:rPr>
      </w:pPr>
      <w:r w:rsidRPr="00FD0425">
        <w:rPr>
          <w:snapToGrid w:val="0"/>
        </w:rPr>
        <w:tab/>
        <w:t>...</w:t>
      </w:r>
    </w:p>
    <w:p w14:paraId="059EFF00" w14:textId="77777777" w:rsidR="004743B8" w:rsidRPr="00FD0425" w:rsidRDefault="004743B8" w:rsidP="004743B8">
      <w:pPr>
        <w:pStyle w:val="PL"/>
        <w:rPr>
          <w:snapToGrid w:val="0"/>
        </w:rPr>
      </w:pPr>
      <w:r w:rsidRPr="00FD0425">
        <w:rPr>
          <w:snapToGrid w:val="0"/>
        </w:rPr>
        <w:t>}</w:t>
      </w:r>
    </w:p>
    <w:p w14:paraId="3FA95833" w14:textId="77777777" w:rsidR="004743B8" w:rsidRPr="00FD0425" w:rsidRDefault="004743B8" w:rsidP="004743B8">
      <w:pPr>
        <w:pStyle w:val="PL"/>
      </w:pPr>
    </w:p>
    <w:p w14:paraId="5EA97504" w14:textId="77777777" w:rsidR="004743B8" w:rsidRPr="00FD0425" w:rsidRDefault="004743B8" w:rsidP="004743B8">
      <w:pPr>
        <w:pStyle w:val="PL"/>
      </w:pPr>
    </w:p>
    <w:p w14:paraId="25FB0826" w14:textId="77777777" w:rsidR="004743B8" w:rsidRPr="00FD0425" w:rsidRDefault="004743B8" w:rsidP="004743B8">
      <w:pPr>
        <w:pStyle w:val="PL"/>
        <w:rPr>
          <w:snapToGrid w:val="0"/>
        </w:rPr>
      </w:pPr>
      <w:r w:rsidRPr="00FD0425">
        <w:rPr>
          <w:snapToGrid w:val="0"/>
        </w:rPr>
        <w:t>-- **************************************************************</w:t>
      </w:r>
    </w:p>
    <w:p w14:paraId="2A7470A6" w14:textId="77777777" w:rsidR="004743B8" w:rsidRPr="00FD0425" w:rsidRDefault="004743B8" w:rsidP="004743B8">
      <w:pPr>
        <w:pStyle w:val="PL"/>
      </w:pPr>
      <w:r w:rsidRPr="00FD0425">
        <w:t>--</w:t>
      </w:r>
    </w:p>
    <w:p w14:paraId="501257C9" w14:textId="77777777" w:rsidR="004743B8" w:rsidRPr="00FD0425" w:rsidRDefault="004743B8" w:rsidP="004743B8">
      <w:pPr>
        <w:pStyle w:val="PL"/>
        <w:outlineLvl w:val="5"/>
      </w:pPr>
      <w:r w:rsidRPr="00FD0425">
        <w:t>-- PDU Session Resource Change Required Info - MN terminated</w:t>
      </w:r>
    </w:p>
    <w:p w14:paraId="6ABE9ECC" w14:textId="77777777" w:rsidR="004743B8" w:rsidRPr="00FD0425" w:rsidRDefault="004743B8" w:rsidP="004743B8">
      <w:pPr>
        <w:pStyle w:val="PL"/>
      </w:pPr>
      <w:r w:rsidRPr="00FD0425">
        <w:t>--</w:t>
      </w:r>
    </w:p>
    <w:p w14:paraId="2DDEDDB7" w14:textId="77777777" w:rsidR="004743B8" w:rsidRPr="00FD0425" w:rsidRDefault="004743B8" w:rsidP="004743B8">
      <w:pPr>
        <w:pStyle w:val="PL"/>
        <w:rPr>
          <w:snapToGrid w:val="0"/>
        </w:rPr>
      </w:pPr>
      <w:r w:rsidRPr="00FD0425">
        <w:rPr>
          <w:snapToGrid w:val="0"/>
        </w:rPr>
        <w:t>-- **************************************************************</w:t>
      </w:r>
    </w:p>
    <w:p w14:paraId="59EC74A5" w14:textId="77777777" w:rsidR="004743B8" w:rsidRPr="00FD0425" w:rsidRDefault="004743B8" w:rsidP="004743B8">
      <w:pPr>
        <w:pStyle w:val="PL"/>
        <w:rPr>
          <w:snapToGrid w:val="0"/>
        </w:rPr>
      </w:pPr>
    </w:p>
    <w:p w14:paraId="5F43BC80" w14:textId="77777777" w:rsidR="004743B8" w:rsidRPr="00FD0425" w:rsidRDefault="004743B8" w:rsidP="004743B8">
      <w:pPr>
        <w:pStyle w:val="PL"/>
        <w:rPr>
          <w:snapToGrid w:val="0"/>
        </w:rPr>
      </w:pPr>
    </w:p>
    <w:p w14:paraId="44A35D2E" w14:textId="77777777" w:rsidR="004743B8" w:rsidRPr="00FD0425" w:rsidRDefault="004743B8" w:rsidP="004743B8">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4A3A900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3B3CF48" w14:textId="77777777" w:rsidR="004743B8" w:rsidRPr="00FD0425" w:rsidRDefault="004743B8" w:rsidP="004743B8">
      <w:pPr>
        <w:pStyle w:val="PL"/>
        <w:rPr>
          <w:snapToGrid w:val="0"/>
        </w:rPr>
      </w:pPr>
      <w:r w:rsidRPr="00FD0425">
        <w:rPr>
          <w:snapToGrid w:val="0"/>
        </w:rPr>
        <w:tab/>
        <w:t>...</w:t>
      </w:r>
    </w:p>
    <w:p w14:paraId="6423D139" w14:textId="77777777" w:rsidR="004743B8" w:rsidRPr="00FD0425" w:rsidRDefault="004743B8" w:rsidP="004743B8">
      <w:pPr>
        <w:pStyle w:val="PL"/>
        <w:rPr>
          <w:snapToGrid w:val="0"/>
        </w:rPr>
      </w:pPr>
      <w:r w:rsidRPr="00FD0425">
        <w:rPr>
          <w:snapToGrid w:val="0"/>
        </w:rPr>
        <w:t>}</w:t>
      </w:r>
    </w:p>
    <w:p w14:paraId="4D1E7044" w14:textId="77777777" w:rsidR="004743B8" w:rsidRPr="00FD0425" w:rsidRDefault="004743B8" w:rsidP="004743B8">
      <w:pPr>
        <w:pStyle w:val="PL"/>
        <w:rPr>
          <w:snapToGrid w:val="0"/>
        </w:rPr>
      </w:pPr>
    </w:p>
    <w:p w14:paraId="23C5C482" w14:textId="77777777" w:rsidR="004743B8" w:rsidRPr="00FD0425" w:rsidRDefault="004743B8" w:rsidP="004743B8">
      <w:pPr>
        <w:pStyle w:val="PL"/>
        <w:rPr>
          <w:snapToGrid w:val="0"/>
        </w:rPr>
      </w:pPr>
      <w:r w:rsidRPr="00FD0425">
        <w:rPr>
          <w:snapToGrid w:val="0"/>
        </w:rPr>
        <w:t>PDUSessionResourceChangeRequiredInfo-MNterminated-ExtIEs XNAP-PROTOCOL-EXTENSION ::= {</w:t>
      </w:r>
    </w:p>
    <w:p w14:paraId="751086F7" w14:textId="77777777" w:rsidR="004743B8" w:rsidRPr="00FD0425" w:rsidRDefault="004743B8" w:rsidP="004743B8">
      <w:pPr>
        <w:pStyle w:val="PL"/>
        <w:rPr>
          <w:snapToGrid w:val="0"/>
        </w:rPr>
      </w:pPr>
      <w:r w:rsidRPr="00FD0425">
        <w:rPr>
          <w:snapToGrid w:val="0"/>
        </w:rPr>
        <w:tab/>
        <w:t>...</w:t>
      </w:r>
    </w:p>
    <w:p w14:paraId="1616A679" w14:textId="77777777" w:rsidR="004743B8" w:rsidRPr="00FD0425" w:rsidRDefault="004743B8" w:rsidP="004743B8">
      <w:pPr>
        <w:pStyle w:val="PL"/>
        <w:rPr>
          <w:snapToGrid w:val="0"/>
        </w:rPr>
      </w:pPr>
      <w:r w:rsidRPr="00FD0425">
        <w:rPr>
          <w:snapToGrid w:val="0"/>
        </w:rPr>
        <w:t>}</w:t>
      </w:r>
    </w:p>
    <w:p w14:paraId="7DFD236E" w14:textId="77777777" w:rsidR="004743B8" w:rsidRPr="00FD0425" w:rsidRDefault="004743B8" w:rsidP="004743B8">
      <w:pPr>
        <w:pStyle w:val="PL"/>
      </w:pPr>
    </w:p>
    <w:p w14:paraId="73452AFE" w14:textId="77777777" w:rsidR="004743B8" w:rsidRPr="00FD0425" w:rsidRDefault="004743B8" w:rsidP="004743B8">
      <w:pPr>
        <w:pStyle w:val="PL"/>
      </w:pPr>
    </w:p>
    <w:p w14:paraId="3F8F522D" w14:textId="77777777" w:rsidR="004743B8" w:rsidRPr="00FD0425" w:rsidRDefault="004743B8" w:rsidP="004743B8">
      <w:pPr>
        <w:pStyle w:val="PL"/>
        <w:rPr>
          <w:snapToGrid w:val="0"/>
        </w:rPr>
      </w:pPr>
      <w:r w:rsidRPr="00FD0425">
        <w:rPr>
          <w:snapToGrid w:val="0"/>
        </w:rPr>
        <w:t>-- **************************************************************</w:t>
      </w:r>
    </w:p>
    <w:p w14:paraId="78506495" w14:textId="77777777" w:rsidR="004743B8" w:rsidRPr="00FD0425" w:rsidRDefault="004743B8" w:rsidP="004743B8">
      <w:pPr>
        <w:pStyle w:val="PL"/>
      </w:pPr>
      <w:r w:rsidRPr="00FD0425">
        <w:t>--</w:t>
      </w:r>
    </w:p>
    <w:p w14:paraId="3F2F98F9" w14:textId="77777777" w:rsidR="004743B8" w:rsidRPr="00FD0425" w:rsidRDefault="004743B8" w:rsidP="004743B8">
      <w:pPr>
        <w:pStyle w:val="PL"/>
        <w:outlineLvl w:val="5"/>
      </w:pPr>
      <w:r w:rsidRPr="00FD0425">
        <w:t>-- PDU Session Resource Change Confirm Info - MN terminated</w:t>
      </w:r>
    </w:p>
    <w:p w14:paraId="200C5137" w14:textId="77777777" w:rsidR="004743B8" w:rsidRPr="00FD0425" w:rsidRDefault="004743B8" w:rsidP="004743B8">
      <w:pPr>
        <w:pStyle w:val="PL"/>
      </w:pPr>
      <w:r w:rsidRPr="00FD0425">
        <w:t>--</w:t>
      </w:r>
    </w:p>
    <w:p w14:paraId="13946CC5" w14:textId="77777777" w:rsidR="004743B8" w:rsidRPr="00FD0425" w:rsidRDefault="004743B8" w:rsidP="004743B8">
      <w:pPr>
        <w:pStyle w:val="PL"/>
        <w:rPr>
          <w:snapToGrid w:val="0"/>
        </w:rPr>
      </w:pPr>
      <w:r w:rsidRPr="00FD0425">
        <w:rPr>
          <w:snapToGrid w:val="0"/>
        </w:rPr>
        <w:t>-- **************************************************************</w:t>
      </w:r>
    </w:p>
    <w:p w14:paraId="401D877A" w14:textId="77777777" w:rsidR="004743B8" w:rsidRPr="00FD0425" w:rsidRDefault="004743B8" w:rsidP="004743B8">
      <w:pPr>
        <w:pStyle w:val="PL"/>
        <w:rPr>
          <w:snapToGrid w:val="0"/>
        </w:rPr>
      </w:pPr>
    </w:p>
    <w:p w14:paraId="47E318DB" w14:textId="77777777" w:rsidR="004743B8" w:rsidRPr="00FD0425" w:rsidRDefault="004743B8" w:rsidP="004743B8">
      <w:pPr>
        <w:pStyle w:val="PL"/>
        <w:rPr>
          <w:snapToGrid w:val="0"/>
        </w:rPr>
      </w:pPr>
    </w:p>
    <w:p w14:paraId="6E3D529C" w14:textId="77777777" w:rsidR="004743B8" w:rsidRPr="00FD0425" w:rsidRDefault="004743B8" w:rsidP="004743B8">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41972EB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5FE73E99" w14:textId="77777777" w:rsidR="004743B8" w:rsidRPr="00FD0425" w:rsidRDefault="004743B8" w:rsidP="004743B8">
      <w:pPr>
        <w:pStyle w:val="PL"/>
        <w:rPr>
          <w:snapToGrid w:val="0"/>
        </w:rPr>
      </w:pPr>
      <w:r w:rsidRPr="00FD0425">
        <w:rPr>
          <w:snapToGrid w:val="0"/>
        </w:rPr>
        <w:tab/>
        <w:t>...</w:t>
      </w:r>
    </w:p>
    <w:p w14:paraId="45596EEA" w14:textId="77777777" w:rsidR="004743B8" w:rsidRPr="00FD0425" w:rsidRDefault="004743B8" w:rsidP="004743B8">
      <w:pPr>
        <w:pStyle w:val="PL"/>
        <w:rPr>
          <w:snapToGrid w:val="0"/>
        </w:rPr>
      </w:pPr>
      <w:r w:rsidRPr="00FD0425">
        <w:rPr>
          <w:snapToGrid w:val="0"/>
        </w:rPr>
        <w:t>}</w:t>
      </w:r>
    </w:p>
    <w:p w14:paraId="1300E01A" w14:textId="77777777" w:rsidR="004743B8" w:rsidRPr="00FD0425" w:rsidRDefault="004743B8" w:rsidP="004743B8">
      <w:pPr>
        <w:pStyle w:val="PL"/>
        <w:rPr>
          <w:snapToGrid w:val="0"/>
        </w:rPr>
      </w:pPr>
    </w:p>
    <w:p w14:paraId="23A1F7CD" w14:textId="77777777" w:rsidR="004743B8" w:rsidRPr="00FD0425" w:rsidRDefault="004743B8" w:rsidP="004743B8">
      <w:pPr>
        <w:pStyle w:val="PL"/>
        <w:rPr>
          <w:snapToGrid w:val="0"/>
        </w:rPr>
      </w:pPr>
      <w:r w:rsidRPr="00FD0425">
        <w:rPr>
          <w:snapToGrid w:val="0"/>
        </w:rPr>
        <w:t>PDUSessionResourceChangeConfirmInfo-MNterminated-ExtIEs XNAP-PROTOCOL-EXTENSION ::= {</w:t>
      </w:r>
    </w:p>
    <w:p w14:paraId="17AC2959" w14:textId="77777777" w:rsidR="004743B8" w:rsidRPr="00FD0425" w:rsidRDefault="004743B8" w:rsidP="004743B8">
      <w:pPr>
        <w:pStyle w:val="PL"/>
        <w:rPr>
          <w:snapToGrid w:val="0"/>
        </w:rPr>
      </w:pPr>
      <w:r w:rsidRPr="00FD0425">
        <w:rPr>
          <w:snapToGrid w:val="0"/>
        </w:rPr>
        <w:tab/>
        <w:t>...</w:t>
      </w:r>
    </w:p>
    <w:p w14:paraId="42BB05D0" w14:textId="77777777" w:rsidR="004743B8" w:rsidRPr="00FD0425" w:rsidRDefault="004743B8" w:rsidP="004743B8">
      <w:pPr>
        <w:pStyle w:val="PL"/>
        <w:rPr>
          <w:snapToGrid w:val="0"/>
        </w:rPr>
      </w:pPr>
      <w:r w:rsidRPr="00FD0425">
        <w:rPr>
          <w:snapToGrid w:val="0"/>
        </w:rPr>
        <w:t>}</w:t>
      </w:r>
    </w:p>
    <w:p w14:paraId="1BDAC52C" w14:textId="77777777" w:rsidR="004743B8" w:rsidRPr="00FD0425" w:rsidRDefault="004743B8" w:rsidP="004743B8">
      <w:pPr>
        <w:pStyle w:val="PL"/>
      </w:pPr>
    </w:p>
    <w:p w14:paraId="32CADCD6" w14:textId="77777777" w:rsidR="004743B8" w:rsidRPr="00FD0425" w:rsidRDefault="004743B8" w:rsidP="004743B8">
      <w:pPr>
        <w:pStyle w:val="PL"/>
      </w:pPr>
    </w:p>
    <w:p w14:paraId="2B86CBE5" w14:textId="77777777" w:rsidR="004743B8" w:rsidRPr="00FD0425" w:rsidRDefault="004743B8" w:rsidP="004743B8">
      <w:pPr>
        <w:pStyle w:val="PL"/>
        <w:rPr>
          <w:snapToGrid w:val="0"/>
        </w:rPr>
      </w:pPr>
      <w:r w:rsidRPr="00FD0425">
        <w:rPr>
          <w:snapToGrid w:val="0"/>
        </w:rPr>
        <w:t>-- **************************************************************</w:t>
      </w:r>
    </w:p>
    <w:p w14:paraId="6D48D4F9" w14:textId="77777777" w:rsidR="004743B8" w:rsidRPr="00FD0425" w:rsidRDefault="004743B8" w:rsidP="004743B8">
      <w:pPr>
        <w:pStyle w:val="PL"/>
      </w:pPr>
      <w:r w:rsidRPr="00FD0425">
        <w:t>--</w:t>
      </w:r>
    </w:p>
    <w:p w14:paraId="1E1F4AEC" w14:textId="77777777" w:rsidR="004743B8" w:rsidRPr="00FD0425" w:rsidRDefault="004743B8" w:rsidP="004743B8">
      <w:pPr>
        <w:pStyle w:val="PL"/>
        <w:outlineLvl w:val="5"/>
      </w:pPr>
      <w:r w:rsidRPr="00FD0425">
        <w:t>-- PDU Session Resource Modification Required Info - SN terminated</w:t>
      </w:r>
    </w:p>
    <w:p w14:paraId="3189F9F4" w14:textId="77777777" w:rsidR="004743B8" w:rsidRPr="00FD0425" w:rsidRDefault="004743B8" w:rsidP="004743B8">
      <w:pPr>
        <w:pStyle w:val="PL"/>
      </w:pPr>
      <w:r w:rsidRPr="00FD0425">
        <w:t>--</w:t>
      </w:r>
    </w:p>
    <w:p w14:paraId="1546E4A7" w14:textId="77777777" w:rsidR="004743B8" w:rsidRPr="00FD0425" w:rsidRDefault="004743B8" w:rsidP="004743B8">
      <w:pPr>
        <w:pStyle w:val="PL"/>
        <w:rPr>
          <w:snapToGrid w:val="0"/>
        </w:rPr>
      </w:pPr>
      <w:r w:rsidRPr="00FD0425">
        <w:rPr>
          <w:snapToGrid w:val="0"/>
        </w:rPr>
        <w:t>-- **************************************************************</w:t>
      </w:r>
    </w:p>
    <w:p w14:paraId="5BBE9A6E" w14:textId="77777777" w:rsidR="004743B8" w:rsidRPr="00FD0425" w:rsidRDefault="004743B8" w:rsidP="004743B8">
      <w:pPr>
        <w:pStyle w:val="PL"/>
        <w:rPr>
          <w:snapToGrid w:val="0"/>
        </w:rPr>
      </w:pPr>
    </w:p>
    <w:p w14:paraId="3A375DE8" w14:textId="77777777" w:rsidR="004743B8" w:rsidRPr="00FD0425" w:rsidRDefault="004743B8" w:rsidP="004743B8">
      <w:pPr>
        <w:pStyle w:val="PL"/>
        <w:rPr>
          <w:snapToGrid w:val="0"/>
        </w:rPr>
      </w:pPr>
    </w:p>
    <w:p w14:paraId="791A4EFD" w14:textId="77777777" w:rsidR="004743B8" w:rsidRPr="00FD0425" w:rsidRDefault="004743B8" w:rsidP="004743B8">
      <w:pPr>
        <w:pStyle w:val="PL"/>
        <w:rPr>
          <w:noProof w:val="0"/>
          <w:snapToGrid w:val="0"/>
        </w:rPr>
      </w:pPr>
      <w:r w:rsidRPr="00FD0425">
        <w:rPr>
          <w:snapToGrid w:val="0"/>
        </w:rPr>
        <w:t>PDUSessionResourceModRqdInfo-SNterminated</w:t>
      </w:r>
      <w:r w:rsidRPr="00FD0425">
        <w:rPr>
          <w:noProof w:val="0"/>
          <w:snapToGrid w:val="0"/>
        </w:rPr>
        <w:t xml:space="preserve"> ::= SEQUENCE {</w:t>
      </w:r>
    </w:p>
    <w:p w14:paraId="01554B95" w14:textId="77777777" w:rsidR="004743B8" w:rsidRPr="00FD0425" w:rsidRDefault="004743B8" w:rsidP="004743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041366C" w14:textId="77777777" w:rsidR="004743B8" w:rsidRPr="00FD0425" w:rsidRDefault="004743B8" w:rsidP="004743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D195EB"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3711EA8" w14:textId="77777777" w:rsidR="004743B8" w:rsidRPr="00FD0425" w:rsidRDefault="004743B8" w:rsidP="004743B8">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5B1D50B" w14:textId="77777777" w:rsidR="004743B8" w:rsidRPr="00FD0425" w:rsidRDefault="004743B8" w:rsidP="004743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246E1CF"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451A1B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4AB6737A" w14:textId="77777777" w:rsidR="004743B8" w:rsidRPr="00FD0425" w:rsidRDefault="004743B8" w:rsidP="004743B8">
      <w:pPr>
        <w:pStyle w:val="PL"/>
        <w:rPr>
          <w:snapToGrid w:val="0"/>
        </w:rPr>
      </w:pPr>
      <w:r w:rsidRPr="00FD0425">
        <w:rPr>
          <w:snapToGrid w:val="0"/>
        </w:rPr>
        <w:tab/>
        <w:t>...</w:t>
      </w:r>
    </w:p>
    <w:p w14:paraId="5478E26A" w14:textId="77777777" w:rsidR="004743B8" w:rsidRPr="00FD0425" w:rsidRDefault="004743B8" w:rsidP="004743B8">
      <w:pPr>
        <w:pStyle w:val="PL"/>
        <w:rPr>
          <w:snapToGrid w:val="0"/>
        </w:rPr>
      </w:pPr>
      <w:r w:rsidRPr="00FD0425">
        <w:rPr>
          <w:snapToGrid w:val="0"/>
        </w:rPr>
        <w:t>}</w:t>
      </w:r>
    </w:p>
    <w:p w14:paraId="3C92E735" w14:textId="77777777" w:rsidR="004743B8" w:rsidRPr="00FD0425" w:rsidRDefault="004743B8" w:rsidP="004743B8">
      <w:pPr>
        <w:pStyle w:val="PL"/>
        <w:rPr>
          <w:snapToGrid w:val="0"/>
        </w:rPr>
      </w:pPr>
    </w:p>
    <w:p w14:paraId="6ABCA8E7" w14:textId="77777777" w:rsidR="004743B8" w:rsidRPr="00FD0425" w:rsidRDefault="004743B8" w:rsidP="004743B8">
      <w:pPr>
        <w:pStyle w:val="PL"/>
        <w:rPr>
          <w:snapToGrid w:val="0"/>
        </w:rPr>
      </w:pPr>
      <w:r w:rsidRPr="00FD0425">
        <w:rPr>
          <w:snapToGrid w:val="0"/>
        </w:rPr>
        <w:t>PDUSessionResourceModRqdInfo-SNterminated-ExtIEs XNAP-PROTOCOL-EXTENSION ::= {</w:t>
      </w:r>
    </w:p>
    <w:p w14:paraId="62A89F26" w14:textId="77777777" w:rsidR="004743B8" w:rsidRPr="00FD0425" w:rsidRDefault="004743B8" w:rsidP="004743B8">
      <w:pPr>
        <w:pStyle w:val="PL"/>
        <w:rPr>
          <w:snapToGrid w:val="0"/>
        </w:rPr>
      </w:pPr>
      <w:r w:rsidRPr="00FD0425">
        <w:rPr>
          <w:snapToGrid w:val="0"/>
        </w:rPr>
        <w:tab/>
        <w:t>...</w:t>
      </w:r>
    </w:p>
    <w:p w14:paraId="79EE70F5" w14:textId="77777777" w:rsidR="004743B8" w:rsidRPr="00FD0425" w:rsidRDefault="004743B8" w:rsidP="004743B8">
      <w:pPr>
        <w:pStyle w:val="PL"/>
        <w:rPr>
          <w:snapToGrid w:val="0"/>
        </w:rPr>
      </w:pPr>
      <w:r w:rsidRPr="00FD0425">
        <w:rPr>
          <w:snapToGrid w:val="0"/>
        </w:rPr>
        <w:t>}</w:t>
      </w:r>
    </w:p>
    <w:p w14:paraId="4B706662" w14:textId="77777777" w:rsidR="004743B8" w:rsidRPr="00FD0425" w:rsidRDefault="004743B8" w:rsidP="004743B8">
      <w:pPr>
        <w:pStyle w:val="PL"/>
      </w:pPr>
    </w:p>
    <w:p w14:paraId="32148F59" w14:textId="77777777" w:rsidR="004743B8" w:rsidRPr="00FD0425" w:rsidRDefault="004743B8" w:rsidP="004743B8">
      <w:pPr>
        <w:pStyle w:val="PL"/>
        <w:rPr>
          <w:snapToGrid w:val="0"/>
        </w:rPr>
      </w:pPr>
      <w:r w:rsidRPr="00FD0425">
        <w:rPr>
          <w:snapToGrid w:val="0"/>
        </w:rPr>
        <w:t>DRBsToBeSetup-List-ModRqd-SNterminated ::= SEQUENCE (SIZE(1..maxnoofDRBs)) OF DRBsToBeSetup-List-ModRqd-SNterminated-Item</w:t>
      </w:r>
    </w:p>
    <w:p w14:paraId="59CC29B0" w14:textId="77777777" w:rsidR="004743B8" w:rsidRPr="00FD0425" w:rsidRDefault="004743B8" w:rsidP="004743B8">
      <w:pPr>
        <w:pStyle w:val="PL"/>
      </w:pPr>
    </w:p>
    <w:p w14:paraId="08683569" w14:textId="77777777" w:rsidR="004743B8" w:rsidRPr="00FD0425" w:rsidRDefault="004743B8" w:rsidP="004743B8">
      <w:pPr>
        <w:pStyle w:val="PL"/>
        <w:rPr>
          <w:snapToGrid w:val="0"/>
        </w:rPr>
      </w:pPr>
      <w:r w:rsidRPr="00FD0425">
        <w:rPr>
          <w:snapToGrid w:val="0"/>
        </w:rPr>
        <w:t>DRBsToBeSetup-List-ModRqd-SNterminated-Item ::= SEQUENCE {</w:t>
      </w:r>
    </w:p>
    <w:p w14:paraId="20D5A2E9"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ED78D1A" w14:textId="77777777" w:rsidR="004743B8" w:rsidRPr="00FD0425" w:rsidRDefault="004743B8" w:rsidP="004743B8">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4CEAB8" w14:textId="77777777" w:rsidR="004743B8" w:rsidRPr="00FD0425" w:rsidRDefault="004743B8" w:rsidP="004743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7D5919A"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3F850D" w14:textId="77777777" w:rsidR="004743B8" w:rsidRPr="00FD0425" w:rsidRDefault="004743B8" w:rsidP="004743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E04832" w14:textId="77777777" w:rsidR="004743B8" w:rsidRPr="00FD0425" w:rsidRDefault="004743B8" w:rsidP="004743B8">
      <w:pPr>
        <w:pStyle w:val="PL"/>
        <w:rPr>
          <w:snapToGrid w:val="0"/>
        </w:rPr>
      </w:pPr>
      <w:r w:rsidRPr="00FD0425">
        <w:rPr>
          <w:snapToGrid w:val="0"/>
        </w:rPr>
        <w:lastRenderedPageBreak/>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3E8565" w14:textId="77777777" w:rsidR="004743B8" w:rsidRPr="00FD0425" w:rsidRDefault="004743B8" w:rsidP="004743B8">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906EBA" w14:textId="77777777" w:rsidR="004743B8" w:rsidRPr="00FD0425" w:rsidRDefault="004743B8" w:rsidP="004743B8">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25F492CA" w14:textId="77777777" w:rsidR="004743B8" w:rsidRPr="00FD0425" w:rsidRDefault="004743B8" w:rsidP="004743B8">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2B0123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7B7C915" w14:textId="77777777" w:rsidR="004743B8" w:rsidRPr="00FD0425" w:rsidRDefault="004743B8" w:rsidP="004743B8">
      <w:pPr>
        <w:pStyle w:val="PL"/>
        <w:rPr>
          <w:snapToGrid w:val="0"/>
        </w:rPr>
      </w:pPr>
      <w:r w:rsidRPr="00FD0425">
        <w:rPr>
          <w:snapToGrid w:val="0"/>
        </w:rPr>
        <w:tab/>
        <w:t>...</w:t>
      </w:r>
    </w:p>
    <w:p w14:paraId="50AA0332" w14:textId="77777777" w:rsidR="004743B8" w:rsidRPr="00FD0425" w:rsidRDefault="004743B8" w:rsidP="004743B8">
      <w:pPr>
        <w:pStyle w:val="PL"/>
        <w:rPr>
          <w:snapToGrid w:val="0"/>
        </w:rPr>
      </w:pPr>
      <w:r w:rsidRPr="00FD0425">
        <w:rPr>
          <w:snapToGrid w:val="0"/>
        </w:rPr>
        <w:t>}</w:t>
      </w:r>
    </w:p>
    <w:p w14:paraId="25496377" w14:textId="77777777" w:rsidR="004743B8" w:rsidRPr="00FD0425" w:rsidRDefault="004743B8" w:rsidP="004743B8">
      <w:pPr>
        <w:pStyle w:val="PL"/>
        <w:rPr>
          <w:snapToGrid w:val="0"/>
        </w:rPr>
      </w:pPr>
    </w:p>
    <w:p w14:paraId="0B799EF4" w14:textId="77777777" w:rsidR="004743B8" w:rsidRPr="00FD0425" w:rsidRDefault="004743B8" w:rsidP="004743B8">
      <w:pPr>
        <w:pStyle w:val="PL"/>
        <w:rPr>
          <w:snapToGrid w:val="0"/>
        </w:rPr>
      </w:pPr>
      <w:r w:rsidRPr="00FD0425">
        <w:rPr>
          <w:snapToGrid w:val="0"/>
        </w:rPr>
        <w:t>DRBsToBeSetup-List-ModRqd-SNterminated-Item-ExtIEs XNAP-PROTOCOL-EXTENSION ::= {</w:t>
      </w:r>
    </w:p>
    <w:p w14:paraId="53D3BE7F" w14:textId="77777777" w:rsidR="004743B8" w:rsidRPr="00FD0425" w:rsidRDefault="004743B8" w:rsidP="004743B8">
      <w:pPr>
        <w:pStyle w:val="PL"/>
        <w:rPr>
          <w:snapToGrid w:val="0"/>
        </w:rPr>
      </w:pPr>
      <w:r w:rsidRPr="00FD0425">
        <w:rPr>
          <w:snapToGrid w:val="0"/>
        </w:rPr>
        <w:tab/>
        <w:t>...</w:t>
      </w:r>
    </w:p>
    <w:p w14:paraId="7D3FEF64" w14:textId="77777777" w:rsidR="004743B8" w:rsidRPr="00FD0425" w:rsidRDefault="004743B8" w:rsidP="004743B8">
      <w:pPr>
        <w:pStyle w:val="PL"/>
        <w:rPr>
          <w:snapToGrid w:val="0"/>
        </w:rPr>
      </w:pPr>
      <w:r w:rsidRPr="00FD0425">
        <w:rPr>
          <w:snapToGrid w:val="0"/>
        </w:rPr>
        <w:t>}</w:t>
      </w:r>
    </w:p>
    <w:p w14:paraId="18CFC6B1" w14:textId="77777777" w:rsidR="004743B8" w:rsidRPr="00FD0425" w:rsidRDefault="004743B8" w:rsidP="004743B8">
      <w:pPr>
        <w:pStyle w:val="PL"/>
        <w:rPr>
          <w:snapToGrid w:val="0"/>
        </w:rPr>
      </w:pPr>
    </w:p>
    <w:p w14:paraId="76063569" w14:textId="77777777" w:rsidR="004743B8" w:rsidRPr="00FD0425" w:rsidRDefault="004743B8" w:rsidP="004743B8">
      <w:pPr>
        <w:pStyle w:val="PL"/>
        <w:rPr>
          <w:noProof w:val="0"/>
          <w:snapToGrid w:val="0"/>
        </w:rPr>
      </w:pPr>
      <w:r w:rsidRPr="00FD0425">
        <w:rPr>
          <w:noProof w:val="0"/>
          <w:snapToGrid w:val="0"/>
        </w:rPr>
        <w:t>QoSFlowsSetupMappedtoDRB-ModRqd-SNterminated ::= SEQUENCE (SIZE(1..maxnoofQoSFlows)) OF</w:t>
      </w:r>
    </w:p>
    <w:p w14:paraId="673BF76D"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028FFB3A" w14:textId="77777777" w:rsidR="004743B8" w:rsidRPr="00FD0425" w:rsidRDefault="004743B8" w:rsidP="004743B8">
      <w:pPr>
        <w:pStyle w:val="PL"/>
      </w:pPr>
    </w:p>
    <w:p w14:paraId="68A57F63" w14:textId="77777777" w:rsidR="004743B8" w:rsidRPr="00FD0425" w:rsidRDefault="004743B8" w:rsidP="004743B8">
      <w:pPr>
        <w:pStyle w:val="PL"/>
        <w:rPr>
          <w:noProof w:val="0"/>
          <w:snapToGrid w:val="0"/>
        </w:rPr>
      </w:pPr>
      <w:r w:rsidRPr="00FD0425">
        <w:rPr>
          <w:noProof w:val="0"/>
          <w:snapToGrid w:val="0"/>
        </w:rPr>
        <w:t>QoSFlowsSetupMappedtoDRB-ModRqd-SNterminated-Item ::= SEQUENCE {</w:t>
      </w:r>
    </w:p>
    <w:p w14:paraId="3014F653"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F3A9436" w14:textId="77777777" w:rsidR="004743B8" w:rsidRPr="00FD0425" w:rsidRDefault="004743B8" w:rsidP="004743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54AF1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4CCDC62B" w14:textId="77777777" w:rsidR="004743B8" w:rsidRPr="00FD0425" w:rsidRDefault="004743B8" w:rsidP="004743B8">
      <w:pPr>
        <w:pStyle w:val="PL"/>
        <w:rPr>
          <w:snapToGrid w:val="0"/>
        </w:rPr>
      </w:pPr>
      <w:r w:rsidRPr="00FD0425">
        <w:rPr>
          <w:snapToGrid w:val="0"/>
        </w:rPr>
        <w:tab/>
        <w:t>...</w:t>
      </w:r>
    </w:p>
    <w:p w14:paraId="0D383E1C" w14:textId="77777777" w:rsidR="004743B8" w:rsidRPr="00FD0425" w:rsidRDefault="004743B8" w:rsidP="004743B8">
      <w:pPr>
        <w:pStyle w:val="PL"/>
        <w:rPr>
          <w:snapToGrid w:val="0"/>
        </w:rPr>
      </w:pPr>
      <w:r w:rsidRPr="00FD0425">
        <w:rPr>
          <w:snapToGrid w:val="0"/>
        </w:rPr>
        <w:t>}</w:t>
      </w:r>
    </w:p>
    <w:p w14:paraId="41B36D85" w14:textId="77777777" w:rsidR="004743B8" w:rsidRPr="00FD0425" w:rsidRDefault="004743B8" w:rsidP="004743B8">
      <w:pPr>
        <w:pStyle w:val="PL"/>
        <w:rPr>
          <w:snapToGrid w:val="0"/>
        </w:rPr>
      </w:pPr>
    </w:p>
    <w:p w14:paraId="1B7D6DBF" w14:textId="77777777" w:rsidR="004743B8" w:rsidRPr="00FD0425" w:rsidRDefault="004743B8" w:rsidP="004743B8">
      <w:pPr>
        <w:pStyle w:val="PL"/>
        <w:rPr>
          <w:snapToGrid w:val="0"/>
        </w:rPr>
      </w:pPr>
      <w:r w:rsidRPr="00FD0425">
        <w:rPr>
          <w:noProof w:val="0"/>
          <w:snapToGrid w:val="0"/>
        </w:rPr>
        <w:t>QoSFlowsSetupMappedtoDRB-ModRqd-SNterminated-Item</w:t>
      </w:r>
      <w:r w:rsidRPr="00FD0425">
        <w:rPr>
          <w:snapToGrid w:val="0"/>
        </w:rPr>
        <w:t>-ExtIEs XNAP-PROTOCOL-EXTENSION ::= {</w:t>
      </w:r>
    </w:p>
    <w:p w14:paraId="35E7F77A" w14:textId="77777777" w:rsidR="004743B8" w:rsidRPr="00FD0425" w:rsidRDefault="004743B8" w:rsidP="004743B8">
      <w:pPr>
        <w:pStyle w:val="PL"/>
        <w:rPr>
          <w:snapToGrid w:val="0"/>
        </w:rPr>
      </w:pPr>
      <w:r w:rsidRPr="00FD0425">
        <w:rPr>
          <w:snapToGrid w:val="0"/>
        </w:rPr>
        <w:tab/>
        <w:t>...</w:t>
      </w:r>
    </w:p>
    <w:p w14:paraId="1F0DDAEA" w14:textId="77777777" w:rsidR="004743B8" w:rsidRPr="00FD0425" w:rsidRDefault="004743B8" w:rsidP="004743B8">
      <w:pPr>
        <w:pStyle w:val="PL"/>
        <w:rPr>
          <w:snapToGrid w:val="0"/>
        </w:rPr>
      </w:pPr>
      <w:r w:rsidRPr="00FD0425">
        <w:rPr>
          <w:snapToGrid w:val="0"/>
        </w:rPr>
        <w:t>}</w:t>
      </w:r>
    </w:p>
    <w:p w14:paraId="71940372" w14:textId="77777777" w:rsidR="004743B8" w:rsidRPr="00FD0425" w:rsidRDefault="004743B8" w:rsidP="004743B8">
      <w:pPr>
        <w:pStyle w:val="PL"/>
        <w:rPr>
          <w:snapToGrid w:val="0"/>
        </w:rPr>
      </w:pPr>
    </w:p>
    <w:p w14:paraId="56550E58" w14:textId="77777777" w:rsidR="004743B8" w:rsidRPr="00FD0425" w:rsidRDefault="004743B8" w:rsidP="004743B8">
      <w:pPr>
        <w:pStyle w:val="PL"/>
        <w:rPr>
          <w:snapToGrid w:val="0"/>
        </w:rPr>
      </w:pPr>
      <w:r w:rsidRPr="00FD0425">
        <w:rPr>
          <w:snapToGrid w:val="0"/>
        </w:rPr>
        <w:t>DRBsToBeModified-List-ModRqd-SNterminated ::= SEQUENCE (SIZE(1..maxnoofDRBs)) OF DRBsToBeModified-List-ModRqd-SNterminated-Item</w:t>
      </w:r>
    </w:p>
    <w:p w14:paraId="18142F65" w14:textId="77777777" w:rsidR="004743B8" w:rsidRPr="00FD0425" w:rsidRDefault="004743B8" w:rsidP="004743B8">
      <w:pPr>
        <w:pStyle w:val="PL"/>
      </w:pPr>
    </w:p>
    <w:p w14:paraId="596AFEF8" w14:textId="77777777" w:rsidR="004743B8" w:rsidRPr="00FD0425" w:rsidRDefault="004743B8" w:rsidP="004743B8">
      <w:pPr>
        <w:pStyle w:val="PL"/>
        <w:rPr>
          <w:snapToGrid w:val="0"/>
        </w:rPr>
      </w:pPr>
      <w:r w:rsidRPr="00FD0425">
        <w:rPr>
          <w:snapToGrid w:val="0"/>
        </w:rPr>
        <w:t>DRBsToBeModified-List-ModRqd-SNterminated-Item ::= SEQUENCE {</w:t>
      </w:r>
    </w:p>
    <w:p w14:paraId="78C462A8"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109BCD2" w14:textId="77777777" w:rsidR="004743B8" w:rsidRPr="00FD0425" w:rsidRDefault="004743B8" w:rsidP="004743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D9D8C73" w14:textId="77777777" w:rsidR="004743B8" w:rsidRPr="00FD0425" w:rsidRDefault="004743B8" w:rsidP="004743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021C82E" w14:textId="77777777" w:rsidR="004743B8" w:rsidRPr="00FD0425" w:rsidRDefault="004743B8" w:rsidP="004743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097396" w14:textId="77777777" w:rsidR="004743B8" w:rsidRPr="00FD0425" w:rsidRDefault="004743B8" w:rsidP="004743B8">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A42A78" w14:textId="77777777" w:rsidR="004743B8" w:rsidRPr="00FD0425" w:rsidRDefault="004743B8" w:rsidP="004743B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FE036C"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D65187" w14:textId="77777777" w:rsidR="004743B8" w:rsidRPr="00FD0425" w:rsidRDefault="004743B8" w:rsidP="004743B8">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002754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495AA280" w14:textId="77777777" w:rsidR="004743B8" w:rsidRPr="00FD0425" w:rsidRDefault="004743B8" w:rsidP="004743B8">
      <w:pPr>
        <w:pStyle w:val="PL"/>
        <w:rPr>
          <w:snapToGrid w:val="0"/>
        </w:rPr>
      </w:pPr>
      <w:r w:rsidRPr="00FD0425">
        <w:rPr>
          <w:snapToGrid w:val="0"/>
        </w:rPr>
        <w:tab/>
        <w:t>...</w:t>
      </w:r>
    </w:p>
    <w:p w14:paraId="3518E3B0" w14:textId="77777777" w:rsidR="004743B8" w:rsidRPr="00FD0425" w:rsidRDefault="004743B8" w:rsidP="004743B8">
      <w:pPr>
        <w:pStyle w:val="PL"/>
        <w:rPr>
          <w:snapToGrid w:val="0"/>
        </w:rPr>
      </w:pPr>
      <w:r w:rsidRPr="00FD0425">
        <w:rPr>
          <w:snapToGrid w:val="0"/>
        </w:rPr>
        <w:t>}</w:t>
      </w:r>
    </w:p>
    <w:p w14:paraId="16E3B2F4" w14:textId="77777777" w:rsidR="004743B8" w:rsidRPr="00FD0425" w:rsidRDefault="004743B8" w:rsidP="004743B8">
      <w:pPr>
        <w:pStyle w:val="PL"/>
        <w:rPr>
          <w:snapToGrid w:val="0"/>
        </w:rPr>
      </w:pPr>
    </w:p>
    <w:p w14:paraId="3854F037" w14:textId="77777777" w:rsidR="004743B8" w:rsidRPr="00FD0425" w:rsidRDefault="004743B8" w:rsidP="004743B8">
      <w:pPr>
        <w:pStyle w:val="PL"/>
        <w:rPr>
          <w:snapToGrid w:val="0"/>
        </w:rPr>
      </w:pPr>
      <w:r w:rsidRPr="00FD0425">
        <w:rPr>
          <w:snapToGrid w:val="0"/>
        </w:rPr>
        <w:t>DRBsToBeModified-List-ModRqd-SNterminated-Item-ExtIEs XNAP-PROTOCOL-EXTENSION ::= {</w:t>
      </w:r>
    </w:p>
    <w:p w14:paraId="2D9042F3" w14:textId="77777777" w:rsidR="004743B8" w:rsidRPr="00FD0425" w:rsidRDefault="004743B8" w:rsidP="004743B8">
      <w:pPr>
        <w:pStyle w:val="PL"/>
        <w:rPr>
          <w:snapToGrid w:val="0"/>
        </w:rPr>
      </w:pPr>
      <w:r w:rsidRPr="00FD0425">
        <w:rPr>
          <w:snapToGrid w:val="0"/>
        </w:rPr>
        <w:tab/>
        <w:t>...</w:t>
      </w:r>
    </w:p>
    <w:p w14:paraId="12653D5F" w14:textId="77777777" w:rsidR="004743B8" w:rsidRPr="00FD0425" w:rsidRDefault="004743B8" w:rsidP="004743B8">
      <w:pPr>
        <w:pStyle w:val="PL"/>
        <w:rPr>
          <w:snapToGrid w:val="0"/>
        </w:rPr>
      </w:pPr>
      <w:r w:rsidRPr="00FD0425">
        <w:rPr>
          <w:snapToGrid w:val="0"/>
        </w:rPr>
        <w:t>}</w:t>
      </w:r>
    </w:p>
    <w:p w14:paraId="50F017DD" w14:textId="77777777" w:rsidR="004743B8" w:rsidRPr="00FD0425" w:rsidRDefault="004743B8" w:rsidP="004743B8">
      <w:pPr>
        <w:pStyle w:val="PL"/>
        <w:rPr>
          <w:snapToGrid w:val="0"/>
        </w:rPr>
      </w:pPr>
    </w:p>
    <w:p w14:paraId="25D05586" w14:textId="77777777" w:rsidR="004743B8" w:rsidRPr="00FD0425" w:rsidRDefault="004743B8" w:rsidP="004743B8">
      <w:pPr>
        <w:pStyle w:val="PL"/>
        <w:rPr>
          <w:noProof w:val="0"/>
          <w:snapToGrid w:val="0"/>
        </w:rPr>
      </w:pPr>
      <w:r w:rsidRPr="00FD0425">
        <w:rPr>
          <w:noProof w:val="0"/>
          <w:snapToGrid w:val="0"/>
        </w:rPr>
        <w:t>QoSFlowsModifiedMappedtoDRB-ModRqd-SNterminated ::= SEQUENCE (SIZE(1..maxnoofQoSFlows)) OF</w:t>
      </w:r>
    </w:p>
    <w:p w14:paraId="446DC029"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4171AD80" w14:textId="77777777" w:rsidR="004743B8" w:rsidRPr="00FD0425" w:rsidRDefault="004743B8" w:rsidP="004743B8">
      <w:pPr>
        <w:pStyle w:val="PL"/>
      </w:pPr>
    </w:p>
    <w:p w14:paraId="4119E1B7" w14:textId="77777777" w:rsidR="004743B8" w:rsidRPr="00FD0425" w:rsidRDefault="004743B8" w:rsidP="004743B8">
      <w:pPr>
        <w:pStyle w:val="PL"/>
        <w:rPr>
          <w:noProof w:val="0"/>
          <w:snapToGrid w:val="0"/>
        </w:rPr>
      </w:pPr>
      <w:r w:rsidRPr="00FD0425">
        <w:rPr>
          <w:noProof w:val="0"/>
          <w:snapToGrid w:val="0"/>
        </w:rPr>
        <w:t>QoSFlowsModifiedMappedtoDRB-ModRqd-SNterminated-Item ::= SEQUENCE {</w:t>
      </w:r>
    </w:p>
    <w:p w14:paraId="18F4F7A2"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8CCC6A4" w14:textId="77777777" w:rsidR="004743B8" w:rsidRPr="00FD0425" w:rsidRDefault="004743B8" w:rsidP="004743B8">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ED2B5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4FA37C92" w14:textId="77777777" w:rsidR="004743B8" w:rsidRPr="00FD0425" w:rsidRDefault="004743B8" w:rsidP="004743B8">
      <w:pPr>
        <w:pStyle w:val="PL"/>
        <w:rPr>
          <w:snapToGrid w:val="0"/>
        </w:rPr>
      </w:pPr>
      <w:r w:rsidRPr="00FD0425">
        <w:rPr>
          <w:snapToGrid w:val="0"/>
        </w:rPr>
        <w:tab/>
        <w:t>...</w:t>
      </w:r>
    </w:p>
    <w:p w14:paraId="4DEEC514" w14:textId="77777777" w:rsidR="004743B8" w:rsidRPr="00FD0425" w:rsidRDefault="004743B8" w:rsidP="004743B8">
      <w:pPr>
        <w:pStyle w:val="PL"/>
        <w:rPr>
          <w:snapToGrid w:val="0"/>
        </w:rPr>
      </w:pPr>
      <w:r w:rsidRPr="00FD0425">
        <w:rPr>
          <w:snapToGrid w:val="0"/>
        </w:rPr>
        <w:lastRenderedPageBreak/>
        <w:t>}</w:t>
      </w:r>
    </w:p>
    <w:p w14:paraId="5C0B7A83" w14:textId="77777777" w:rsidR="004743B8" w:rsidRPr="00FD0425" w:rsidRDefault="004743B8" w:rsidP="004743B8">
      <w:pPr>
        <w:pStyle w:val="PL"/>
        <w:rPr>
          <w:snapToGrid w:val="0"/>
        </w:rPr>
      </w:pPr>
    </w:p>
    <w:p w14:paraId="3F67E329" w14:textId="77777777" w:rsidR="004743B8" w:rsidRPr="00FD0425" w:rsidRDefault="004743B8" w:rsidP="004743B8">
      <w:pPr>
        <w:pStyle w:val="PL"/>
        <w:rPr>
          <w:snapToGrid w:val="0"/>
        </w:rPr>
      </w:pPr>
      <w:r w:rsidRPr="00FD0425">
        <w:rPr>
          <w:noProof w:val="0"/>
          <w:snapToGrid w:val="0"/>
        </w:rPr>
        <w:t>QoSFlowsModifiedMappedtoDRB-ModRqd-SNterminated-Item</w:t>
      </w:r>
      <w:r w:rsidRPr="00FD0425">
        <w:rPr>
          <w:snapToGrid w:val="0"/>
        </w:rPr>
        <w:t>-ExtIEs XNAP-PROTOCOL-EXTENSION ::= {</w:t>
      </w:r>
    </w:p>
    <w:p w14:paraId="0F826122" w14:textId="77777777" w:rsidR="004743B8" w:rsidRPr="00FD0425" w:rsidRDefault="004743B8" w:rsidP="004743B8">
      <w:pPr>
        <w:pStyle w:val="PL"/>
        <w:rPr>
          <w:snapToGrid w:val="0"/>
        </w:rPr>
      </w:pPr>
      <w:r w:rsidRPr="00FD0425">
        <w:rPr>
          <w:snapToGrid w:val="0"/>
        </w:rPr>
        <w:tab/>
        <w:t>...</w:t>
      </w:r>
    </w:p>
    <w:p w14:paraId="17D50289" w14:textId="77777777" w:rsidR="004743B8" w:rsidRPr="00FD0425" w:rsidRDefault="004743B8" w:rsidP="004743B8">
      <w:pPr>
        <w:pStyle w:val="PL"/>
        <w:rPr>
          <w:snapToGrid w:val="0"/>
        </w:rPr>
      </w:pPr>
      <w:r w:rsidRPr="00FD0425">
        <w:rPr>
          <w:snapToGrid w:val="0"/>
        </w:rPr>
        <w:t>}</w:t>
      </w:r>
    </w:p>
    <w:p w14:paraId="61CF098D" w14:textId="77777777" w:rsidR="004743B8" w:rsidRPr="00FD0425" w:rsidRDefault="004743B8" w:rsidP="004743B8">
      <w:pPr>
        <w:pStyle w:val="PL"/>
        <w:rPr>
          <w:snapToGrid w:val="0"/>
        </w:rPr>
      </w:pPr>
    </w:p>
    <w:p w14:paraId="5EAE4082" w14:textId="77777777" w:rsidR="004743B8" w:rsidRPr="00FD0425" w:rsidRDefault="004743B8" w:rsidP="004743B8">
      <w:pPr>
        <w:pStyle w:val="PL"/>
      </w:pPr>
    </w:p>
    <w:p w14:paraId="5DEDB6B5" w14:textId="77777777" w:rsidR="004743B8" w:rsidRPr="00FD0425" w:rsidRDefault="004743B8" w:rsidP="004743B8">
      <w:pPr>
        <w:pStyle w:val="PL"/>
        <w:rPr>
          <w:snapToGrid w:val="0"/>
        </w:rPr>
      </w:pPr>
      <w:r w:rsidRPr="00FD0425">
        <w:rPr>
          <w:snapToGrid w:val="0"/>
        </w:rPr>
        <w:t>-- **************************************************************</w:t>
      </w:r>
    </w:p>
    <w:p w14:paraId="038724C9" w14:textId="77777777" w:rsidR="004743B8" w:rsidRPr="00FD0425" w:rsidRDefault="004743B8" w:rsidP="004743B8">
      <w:pPr>
        <w:pStyle w:val="PL"/>
      </w:pPr>
      <w:r w:rsidRPr="00FD0425">
        <w:t>--</w:t>
      </w:r>
    </w:p>
    <w:p w14:paraId="729ADD20" w14:textId="77777777" w:rsidR="004743B8" w:rsidRPr="00FD0425" w:rsidRDefault="004743B8" w:rsidP="004743B8">
      <w:pPr>
        <w:pStyle w:val="PL"/>
        <w:outlineLvl w:val="5"/>
      </w:pPr>
      <w:r w:rsidRPr="00FD0425">
        <w:t>-- PDU Session Resource Modification Confirm Info - SN terminated</w:t>
      </w:r>
    </w:p>
    <w:p w14:paraId="3A2217FA" w14:textId="77777777" w:rsidR="004743B8" w:rsidRPr="00FD0425" w:rsidRDefault="004743B8" w:rsidP="004743B8">
      <w:pPr>
        <w:pStyle w:val="PL"/>
      </w:pPr>
      <w:r w:rsidRPr="00FD0425">
        <w:t>--</w:t>
      </w:r>
    </w:p>
    <w:p w14:paraId="48FE9555" w14:textId="77777777" w:rsidR="004743B8" w:rsidRPr="00FD0425" w:rsidRDefault="004743B8" w:rsidP="004743B8">
      <w:pPr>
        <w:pStyle w:val="PL"/>
        <w:rPr>
          <w:snapToGrid w:val="0"/>
        </w:rPr>
      </w:pPr>
      <w:r w:rsidRPr="00FD0425">
        <w:rPr>
          <w:snapToGrid w:val="0"/>
        </w:rPr>
        <w:t>-- **************************************************************</w:t>
      </w:r>
    </w:p>
    <w:p w14:paraId="69B3AA9A" w14:textId="77777777" w:rsidR="004743B8" w:rsidRPr="00FD0425" w:rsidRDefault="004743B8" w:rsidP="004743B8">
      <w:pPr>
        <w:pStyle w:val="PL"/>
        <w:rPr>
          <w:snapToGrid w:val="0"/>
        </w:rPr>
      </w:pPr>
    </w:p>
    <w:p w14:paraId="2CA4D626" w14:textId="77777777" w:rsidR="004743B8" w:rsidRPr="00FD0425" w:rsidRDefault="004743B8" w:rsidP="004743B8">
      <w:pPr>
        <w:pStyle w:val="PL"/>
        <w:rPr>
          <w:snapToGrid w:val="0"/>
        </w:rPr>
      </w:pPr>
    </w:p>
    <w:p w14:paraId="4AB8417A" w14:textId="77777777" w:rsidR="004743B8" w:rsidRPr="00FD0425" w:rsidRDefault="004743B8" w:rsidP="004743B8">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19B4BEB6" w14:textId="77777777" w:rsidR="004743B8" w:rsidRPr="00FD0425" w:rsidRDefault="004743B8" w:rsidP="004743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6051A58"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4CD06DB9" w14:textId="77777777" w:rsidR="004743B8" w:rsidRPr="00FD0425" w:rsidRDefault="004743B8" w:rsidP="004743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0E1E2E" w14:textId="77777777" w:rsidR="004743B8" w:rsidRPr="00FD0425" w:rsidRDefault="004743B8" w:rsidP="004743B8">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7FA8D1F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0A8B789A" w14:textId="77777777" w:rsidR="004743B8" w:rsidRPr="00FD0425" w:rsidRDefault="004743B8" w:rsidP="004743B8">
      <w:pPr>
        <w:pStyle w:val="PL"/>
        <w:rPr>
          <w:snapToGrid w:val="0"/>
        </w:rPr>
      </w:pPr>
      <w:r w:rsidRPr="00FD0425">
        <w:rPr>
          <w:snapToGrid w:val="0"/>
        </w:rPr>
        <w:tab/>
        <w:t>...</w:t>
      </w:r>
    </w:p>
    <w:p w14:paraId="239E6245" w14:textId="77777777" w:rsidR="004743B8" w:rsidRPr="00FD0425" w:rsidRDefault="004743B8" w:rsidP="004743B8">
      <w:pPr>
        <w:pStyle w:val="PL"/>
        <w:rPr>
          <w:snapToGrid w:val="0"/>
        </w:rPr>
      </w:pPr>
      <w:r w:rsidRPr="00FD0425">
        <w:rPr>
          <w:snapToGrid w:val="0"/>
        </w:rPr>
        <w:t>}</w:t>
      </w:r>
    </w:p>
    <w:p w14:paraId="0E2CBEFF" w14:textId="77777777" w:rsidR="004743B8" w:rsidRPr="00FD0425" w:rsidRDefault="004743B8" w:rsidP="004743B8">
      <w:pPr>
        <w:pStyle w:val="PL"/>
        <w:rPr>
          <w:snapToGrid w:val="0"/>
        </w:rPr>
      </w:pPr>
    </w:p>
    <w:p w14:paraId="65A7EC84" w14:textId="77777777" w:rsidR="004743B8" w:rsidRPr="00FD0425" w:rsidRDefault="004743B8" w:rsidP="004743B8">
      <w:pPr>
        <w:pStyle w:val="PL"/>
        <w:rPr>
          <w:snapToGrid w:val="0"/>
        </w:rPr>
      </w:pPr>
      <w:r w:rsidRPr="00FD0425">
        <w:rPr>
          <w:snapToGrid w:val="0"/>
        </w:rPr>
        <w:t>PDUSessionResourceModConfirmInfo-SNterminated-ExtIEs XNAP-PROTOCOL-EXTENSION ::= {</w:t>
      </w:r>
    </w:p>
    <w:p w14:paraId="76296069"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C64A1E5" w14:textId="77777777" w:rsidR="004743B8" w:rsidRPr="00FD0425" w:rsidRDefault="004743B8" w:rsidP="004743B8">
      <w:pPr>
        <w:pStyle w:val="PL"/>
        <w:rPr>
          <w:snapToGrid w:val="0"/>
        </w:rPr>
      </w:pPr>
      <w:r w:rsidRPr="00FD0425">
        <w:rPr>
          <w:snapToGrid w:val="0"/>
        </w:rPr>
        <w:tab/>
        <w:t>...</w:t>
      </w:r>
    </w:p>
    <w:p w14:paraId="2BA38A83" w14:textId="77777777" w:rsidR="004743B8" w:rsidRPr="00FD0425" w:rsidRDefault="004743B8" w:rsidP="004743B8">
      <w:pPr>
        <w:pStyle w:val="PL"/>
        <w:rPr>
          <w:snapToGrid w:val="0"/>
        </w:rPr>
      </w:pPr>
      <w:r w:rsidRPr="00FD0425">
        <w:rPr>
          <w:snapToGrid w:val="0"/>
        </w:rPr>
        <w:t>}</w:t>
      </w:r>
    </w:p>
    <w:p w14:paraId="3C057F88" w14:textId="77777777" w:rsidR="004743B8" w:rsidRPr="00FD0425" w:rsidRDefault="004743B8" w:rsidP="004743B8">
      <w:pPr>
        <w:pStyle w:val="PL"/>
      </w:pPr>
    </w:p>
    <w:p w14:paraId="39FA6A3C" w14:textId="77777777" w:rsidR="004743B8" w:rsidRPr="00FD0425" w:rsidRDefault="004743B8" w:rsidP="004743B8">
      <w:pPr>
        <w:pStyle w:val="PL"/>
        <w:rPr>
          <w:snapToGrid w:val="0"/>
        </w:rPr>
      </w:pPr>
      <w:r w:rsidRPr="00FD0425">
        <w:rPr>
          <w:snapToGrid w:val="0"/>
        </w:rPr>
        <w:t xml:space="preserve">DRBsAdmittedList-ModConfirm-SNterminated ::= SEQUENCE (SIZE(1..maxnoofDRBs)) OF </w:t>
      </w:r>
    </w:p>
    <w:p w14:paraId="56CA53DE"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2B003DD9" w14:textId="77777777" w:rsidR="004743B8" w:rsidRPr="00FD0425" w:rsidRDefault="004743B8" w:rsidP="004743B8">
      <w:pPr>
        <w:pStyle w:val="PL"/>
      </w:pPr>
    </w:p>
    <w:p w14:paraId="43516B46" w14:textId="77777777" w:rsidR="004743B8" w:rsidRPr="00FD0425" w:rsidRDefault="004743B8" w:rsidP="004743B8">
      <w:pPr>
        <w:pStyle w:val="PL"/>
        <w:rPr>
          <w:snapToGrid w:val="0"/>
        </w:rPr>
      </w:pPr>
      <w:r w:rsidRPr="00FD0425">
        <w:rPr>
          <w:snapToGrid w:val="0"/>
        </w:rPr>
        <w:t>DRBsAdmittedList-ModConfirm-SNterminated-Item ::= SEQUENCE {</w:t>
      </w:r>
    </w:p>
    <w:p w14:paraId="258D342C"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5174A5C" w14:textId="77777777" w:rsidR="004743B8" w:rsidRPr="00FD0425" w:rsidRDefault="004743B8" w:rsidP="004743B8">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98C851C" w14:textId="77777777" w:rsidR="004743B8" w:rsidRPr="00FD0425" w:rsidRDefault="004743B8" w:rsidP="004743B8">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DB6D44" w14:textId="77777777" w:rsidR="004743B8" w:rsidRPr="00FD0425" w:rsidRDefault="004743B8" w:rsidP="004743B8">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42FBD1B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51A88D94" w14:textId="77777777" w:rsidR="004743B8" w:rsidRPr="00FD0425" w:rsidRDefault="004743B8" w:rsidP="004743B8">
      <w:pPr>
        <w:pStyle w:val="PL"/>
        <w:rPr>
          <w:snapToGrid w:val="0"/>
        </w:rPr>
      </w:pPr>
      <w:r w:rsidRPr="00FD0425">
        <w:rPr>
          <w:snapToGrid w:val="0"/>
        </w:rPr>
        <w:tab/>
        <w:t>...</w:t>
      </w:r>
    </w:p>
    <w:p w14:paraId="4A4C4088" w14:textId="77777777" w:rsidR="004743B8" w:rsidRPr="00FD0425" w:rsidRDefault="004743B8" w:rsidP="004743B8">
      <w:pPr>
        <w:pStyle w:val="PL"/>
        <w:rPr>
          <w:snapToGrid w:val="0"/>
        </w:rPr>
      </w:pPr>
      <w:r w:rsidRPr="00FD0425">
        <w:rPr>
          <w:snapToGrid w:val="0"/>
        </w:rPr>
        <w:t>}</w:t>
      </w:r>
    </w:p>
    <w:p w14:paraId="6A546C1C" w14:textId="77777777" w:rsidR="004743B8" w:rsidRPr="00FD0425" w:rsidRDefault="004743B8" w:rsidP="004743B8">
      <w:pPr>
        <w:pStyle w:val="PL"/>
        <w:rPr>
          <w:snapToGrid w:val="0"/>
        </w:rPr>
      </w:pPr>
    </w:p>
    <w:p w14:paraId="43C44BAF" w14:textId="77777777" w:rsidR="004743B8" w:rsidRPr="00FD0425" w:rsidRDefault="004743B8" w:rsidP="004743B8">
      <w:pPr>
        <w:pStyle w:val="PL"/>
        <w:rPr>
          <w:snapToGrid w:val="0"/>
        </w:rPr>
      </w:pPr>
      <w:r w:rsidRPr="00FD0425">
        <w:rPr>
          <w:snapToGrid w:val="0"/>
        </w:rPr>
        <w:t>DRBsAdmittedList-ModConfirm-SNterminated-Item-ExtIEs XNAP-PROTOCOL-EXTENSION ::= {</w:t>
      </w:r>
    </w:p>
    <w:p w14:paraId="5C98466C" w14:textId="77777777" w:rsidR="004743B8" w:rsidRPr="00FD0425" w:rsidRDefault="004743B8" w:rsidP="004743B8">
      <w:pPr>
        <w:pStyle w:val="PL"/>
        <w:rPr>
          <w:snapToGrid w:val="0"/>
        </w:rPr>
      </w:pPr>
      <w:r w:rsidRPr="00FD0425">
        <w:rPr>
          <w:snapToGrid w:val="0"/>
        </w:rPr>
        <w:tab/>
        <w:t>...</w:t>
      </w:r>
    </w:p>
    <w:p w14:paraId="58D292DF" w14:textId="77777777" w:rsidR="004743B8" w:rsidRPr="00FD0425" w:rsidRDefault="004743B8" w:rsidP="004743B8">
      <w:pPr>
        <w:pStyle w:val="PL"/>
        <w:rPr>
          <w:snapToGrid w:val="0"/>
        </w:rPr>
      </w:pPr>
      <w:r w:rsidRPr="00FD0425">
        <w:rPr>
          <w:snapToGrid w:val="0"/>
        </w:rPr>
        <w:t>}</w:t>
      </w:r>
    </w:p>
    <w:p w14:paraId="21595599" w14:textId="77777777" w:rsidR="004743B8" w:rsidRPr="00FD0425" w:rsidRDefault="004743B8" w:rsidP="004743B8">
      <w:pPr>
        <w:pStyle w:val="PL"/>
        <w:rPr>
          <w:snapToGrid w:val="0"/>
        </w:rPr>
      </w:pPr>
    </w:p>
    <w:p w14:paraId="7B358739" w14:textId="77777777" w:rsidR="004743B8" w:rsidRPr="00FD0425" w:rsidRDefault="004743B8" w:rsidP="004743B8">
      <w:pPr>
        <w:pStyle w:val="PL"/>
        <w:rPr>
          <w:snapToGrid w:val="0"/>
        </w:rPr>
      </w:pPr>
    </w:p>
    <w:p w14:paraId="4F91A232" w14:textId="77777777" w:rsidR="004743B8" w:rsidRPr="00FD0425" w:rsidRDefault="004743B8" w:rsidP="004743B8">
      <w:pPr>
        <w:pStyle w:val="PL"/>
        <w:rPr>
          <w:snapToGrid w:val="0"/>
        </w:rPr>
      </w:pPr>
      <w:r w:rsidRPr="00FD0425">
        <w:rPr>
          <w:snapToGrid w:val="0"/>
        </w:rPr>
        <w:t>-- **************************************************************</w:t>
      </w:r>
    </w:p>
    <w:p w14:paraId="2108482F" w14:textId="77777777" w:rsidR="004743B8" w:rsidRPr="00FD0425" w:rsidRDefault="004743B8" w:rsidP="004743B8">
      <w:pPr>
        <w:pStyle w:val="PL"/>
      </w:pPr>
      <w:r w:rsidRPr="00FD0425">
        <w:t>--</w:t>
      </w:r>
    </w:p>
    <w:p w14:paraId="55C5FBC1" w14:textId="77777777" w:rsidR="004743B8" w:rsidRPr="00FD0425" w:rsidRDefault="004743B8" w:rsidP="004743B8">
      <w:pPr>
        <w:pStyle w:val="PL"/>
        <w:outlineLvl w:val="5"/>
      </w:pPr>
      <w:r w:rsidRPr="00FD0425">
        <w:t>-- PDU Session Resource Modification Required Info - MN terminated</w:t>
      </w:r>
    </w:p>
    <w:p w14:paraId="2757FC4C" w14:textId="77777777" w:rsidR="004743B8" w:rsidRPr="00FD0425" w:rsidRDefault="004743B8" w:rsidP="004743B8">
      <w:pPr>
        <w:pStyle w:val="PL"/>
      </w:pPr>
      <w:r w:rsidRPr="00FD0425">
        <w:t>--</w:t>
      </w:r>
    </w:p>
    <w:p w14:paraId="7576B9A3" w14:textId="77777777" w:rsidR="004743B8" w:rsidRPr="00FD0425" w:rsidRDefault="004743B8" w:rsidP="004743B8">
      <w:pPr>
        <w:pStyle w:val="PL"/>
        <w:rPr>
          <w:snapToGrid w:val="0"/>
        </w:rPr>
      </w:pPr>
      <w:r w:rsidRPr="00FD0425">
        <w:rPr>
          <w:snapToGrid w:val="0"/>
        </w:rPr>
        <w:t>-- **************************************************************</w:t>
      </w:r>
    </w:p>
    <w:p w14:paraId="66BC8DBC" w14:textId="77777777" w:rsidR="004743B8" w:rsidRPr="00FD0425" w:rsidRDefault="004743B8" w:rsidP="004743B8">
      <w:pPr>
        <w:pStyle w:val="PL"/>
        <w:rPr>
          <w:snapToGrid w:val="0"/>
        </w:rPr>
      </w:pPr>
    </w:p>
    <w:p w14:paraId="6A96584F" w14:textId="77777777" w:rsidR="004743B8" w:rsidRPr="00FD0425" w:rsidRDefault="004743B8" w:rsidP="004743B8">
      <w:pPr>
        <w:pStyle w:val="PL"/>
        <w:rPr>
          <w:snapToGrid w:val="0"/>
        </w:rPr>
      </w:pPr>
    </w:p>
    <w:p w14:paraId="24C6C7EF" w14:textId="77777777" w:rsidR="004743B8" w:rsidRPr="00FD0425" w:rsidRDefault="004743B8" w:rsidP="004743B8">
      <w:pPr>
        <w:pStyle w:val="PL"/>
        <w:rPr>
          <w:noProof w:val="0"/>
          <w:snapToGrid w:val="0"/>
        </w:rPr>
      </w:pPr>
      <w:r w:rsidRPr="00FD0425">
        <w:rPr>
          <w:snapToGrid w:val="0"/>
        </w:rPr>
        <w:t>PDUSessionResourceModRqdInfo-MNterminated</w:t>
      </w:r>
      <w:r w:rsidRPr="00FD0425">
        <w:rPr>
          <w:noProof w:val="0"/>
          <w:snapToGrid w:val="0"/>
        </w:rPr>
        <w:t xml:space="preserve"> ::= SEQUENCE {</w:t>
      </w:r>
    </w:p>
    <w:p w14:paraId="78F0F19D" w14:textId="77777777" w:rsidR="004743B8" w:rsidRPr="00FD0425" w:rsidRDefault="004743B8" w:rsidP="004743B8">
      <w:pPr>
        <w:pStyle w:val="PL"/>
        <w:tabs>
          <w:tab w:val="clear" w:pos="7680"/>
          <w:tab w:val="left" w:pos="7513"/>
        </w:tabs>
        <w:rPr>
          <w:lang w:eastAsia="zh-CN"/>
        </w:rPr>
      </w:pPr>
      <w:r w:rsidRPr="00FD0425">
        <w:rPr>
          <w:lang w:eastAsia="zh-CN"/>
        </w:rPr>
        <w:lastRenderedPageBreak/>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4E72136A"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5F9B4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3D3ECF9" w14:textId="77777777" w:rsidR="004743B8" w:rsidRPr="00FD0425" w:rsidRDefault="004743B8" w:rsidP="004743B8">
      <w:pPr>
        <w:pStyle w:val="PL"/>
        <w:rPr>
          <w:snapToGrid w:val="0"/>
        </w:rPr>
      </w:pPr>
      <w:r w:rsidRPr="00FD0425">
        <w:rPr>
          <w:snapToGrid w:val="0"/>
        </w:rPr>
        <w:tab/>
        <w:t>...</w:t>
      </w:r>
    </w:p>
    <w:p w14:paraId="6436D68F" w14:textId="77777777" w:rsidR="004743B8" w:rsidRPr="00FD0425" w:rsidRDefault="004743B8" w:rsidP="004743B8">
      <w:pPr>
        <w:pStyle w:val="PL"/>
        <w:rPr>
          <w:snapToGrid w:val="0"/>
        </w:rPr>
      </w:pPr>
      <w:r w:rsidRPr="00FD0425">
        <w:rPr>
          <w:snapToGrid w:val="0"/>
        </w:rPr>
        <w:t>}</w:t>
      </w:r>
    </w:p>
    <w:p w14:paraId="26D21E71" w14:textId="77777777" w:rsidR="004743B8" w:rsidRPr="00FD0425" w:rsidRDefault="004743B8" w:rsidP="004743B8">
      <w:pPr>
        <w:pStyle w:val="PL"/>
        <w:rPr>
          <w:snapToGrid w:val="0"/>
        </w:rPr>
      </w:pPr>
    </w:p>
    <w:p w14:paraId="65E69D81" w14:textId="77777777" w:rsidR="004743B8" w:rsidRPr="00FD0425" w:rsidRDefault="004743B8" w:rsidP="004743B8">
      <w:pPr>
        <w:pStyle w:val="PL"/>
        <w:rPr>
          <w:snapToGrid w:val="0"/>
        </w:rPr>
      </w:pPr>
      <w:r w:rsidRPr="00FD0425">
        <w:rPr>
          <w:snapToGrid w:val="0"/>
        </w:rPr>
        <w:t>PDUSessionResourceModRqdInfo-MNterminated-ExtIEs XNAP-PROTOCOL-EXTENSION ::= {</w:t>
      </w:r>
    </w:p>
    <w:p w14:paraId="5B355081" w14:textId="77777777" w:rsidR="004743B8" w:rsidRPr="00FD0425" w:rsidRDefault="004743B8" w:rsidP="004743B8">
      <w:pPr>
        <w:pStyle w:val="PL"/>
        <w:rPr>
          <w:snapToGrid w:val="0"/>
        </w:rPr>
      </w:pPr>
      <w:r w:rsidRPr="00FD0425">
        <w:rPr>
          <w:snapToGrid w:val="0"/>
        </w:rPr>
        <w:tab/>
        <w:t>...</w:t>
      </w:r>
    </w:p>
    <w:p w14:paraId="275E3B42" w14:textId="77777777" w:rsidR="004743B8" w:rsidRPr="00FD0425" w:rsidRDefault="004743B8" w:rsidP="004743B8">
      <w:pPr>
        <w:pStyle w:val="PL"/>
        <w:rPr>
          <w:snapToGrid w:val="0"/>
        </w:rPr>
      </w:pPr>
      <w:r w:rsidRPr="00FD0425">
        <w:rPr>
          <w:snapToGrid w:val="0"/>
        </w:rPr>
        <w:t>}</w:t>
      </w:r>
    </w:p>
    <w:p w14:paraId="65141702" w14:textId="77777777" w:rsidR="004743B8" w:rsidRPr="00FD0425" w:rsidRDefault="004743B8" w:rsidP="004743B8">
      <w:pPr>
        <w:pStyle w:val="PL"/>
        <w:rPr>
          <w:snapToGrid w:val="0"/>
        </w:rPr>
      </w:pPr>
    </w:p>
    <w:p w14:paraId="4EC3A53B" w14:textId="77777777" w:rsidR="004743B8" w:rsidRPr="00FD0425" w:rsidRDefault="004743B8" w:rsidP="004743B8">
      <w:pPr>
        <w:pStyle w:val="PL"/>
        <w:rPr>
          <w:snapToGrid w:val="0"/>
        </w:rPr>
      </w:pPr>
    </w:p>
    <w:p w14:paraId="42A6ABCA"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F1938AE" w14:textId="77777777" w:rsidR="004743B8" w:rsidRPr="00FD0425" w:rsidRDefault="004743B8" w:rsidP="004743B8">
      <w:pPr>
        <w:pStyle w:val="PL"/>
      </w:pPr>
    </w:p>
    <w:p w14:paraId="55A02BF3"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7CC2E0B7"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33CBB5" w14:textId="77777777" w:rsidR="004743B8" w:rsidRPr="00FD0425" w:rsidRDefault="004743B8" w:rsidP="004743B8">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D1AC913" w14:textId="77777777" w:rsidR="004743B8" w:rsidRPr="00FD0425" w:rsidRDefault="004743B8" w:rsidP="004743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7A0D471" w14:textId="77777777" w:rsidR="004743B8" w:rsidRPr="00FD0425" w:rsidRDefault="004743B8" w:rsidP="004743B8">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3002B451" w14:textId="77777777" w:rsidR="004743B8" w:rsidRPr="00FD0425" w:rsidRDefault="004743B8" w:rsidP="004743B8">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72CC42E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213013C1" w14:textId="77777777" w:rsidR="004743B8" w:rsidRPr="00FD0425" w:rsidRDefault="004743B8" w:rsidP="004743B8">
      <w:pPr>
        <w:pStyle w:val="PL"/>
        <w:rPr>
          <w:snapToGrid w:val="0"/>
        </w:rPr>
      </w:pPr>
      <w:r w:rsidRPr="00FD0425">
        <w:rPr>
          <w:snapToGrid w:val="0"/>
        </w:rPr>
        <w:tab/>
        <w:t>...</w:t>
      </w:r>
    </w:p>
    <w:p w14:paraId="4C72999F" w14:textId="77777777" w:rsidR="004743B8" w:rsidRPr="00FD0425" w:rsidRDefault="004743B8" w:rsidP="004743B8">
      <w:pPr>
        <w:pStyle w:val="PL"/>
        <w:rPr>
          <w:snapToGrid w:val="0"/>
        </w:rPr>
      </w:pPr>
      <w:r w:rsidRPr="00FD0425">
        <w:rPr>
          <w:snapToGrid w:val="0"/>
        </w:rPr>
        <w:t>}</w:t>
      </w:r>
    </w:p>
    <w:p w14:paraId="637C3FAD" w14:textId="77777777" w:rsidR="004743B8" w:rsidRPr="00FD0425" w:rsidRDefault="004743B8" w:rsidP="004743B8">
      <w:pPr>
        <w:pStyle w:val="PL"/>
        <w:rPr>
          <w:snapToGrid w:val="0"/>
        </w:rPr>
      </w:pPr>
    </w:p>
    <w:p w14:paraId="30A3C4AA"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15BC680E" w14:textId="77777777" w:rsidR="004743B8" w:rsidRPr="00FD0425" w:rsidRDefault="004743B8" w:rsidP="004743B8">
      <w:pPr>
        <w:pStyle w:val="PL"/>
        <w:rPr>
          <w:snapToGrid w:val="0"/>
        </w:rPr>
      </w:pPr>
      <w:r w:rsidRPr="00FD0425">
        <w:rPr>
          <w:snapToGrid w:val="0"/>
        </w:rPr>
        <w:tab/>
        <w:t>...</w:t>
      </w:r>
    </w:p>
    <w:p w14:paraId="77F0A0B2" w14:textId="77777777" w:rsidR="004743B8" w:rsidRPr="00FD0425" w:rsidRDefault="004743B8" w:rsidP="004743B8">
      <w:pPr>
        <w:pStyle w:val="PL"/>
        <w:rPr>
          <w:snapToGrid w:val="0"/>
        </w:rPr>
      </w:pPr>
      <w:r w:rsidRPr="00FD0425">
        <w:rPr>
          <w:snapToGrid w:val="0"/>
        </w:rPr>
        <w:t>}</w:t>
      </w:r>
    </w:p>
    <w:p w14:paraId="6551D508" w14:textId="77777777" w:rsidR="004743B8" w:rsidRPr="00FD0425" w:rsidRDefault="004743B8" w:rsidP="004743B8">
      <w:pPr>
        <w:pStyle w:val="PL"/>
      </w:pPr>
    </w:p>
    <w:p w14:paraId="0F66843A" w14:textId="77777777" w:rsidR="004743B8" w:rsidRPr="00FD0425" w:rsidRDefault="004743B8" w:rsidP="004743B8">
      <w:pPr>
        <w:pStyle w:val="PL"/>
        <w:rPr>
          <w:snapToGrid w:val="0"/>
        </w:rPr>
      </w:pPr>
    </w:p>
    <w:p w14:paraId="6AEB6342" w14:textId="77777777" w:rsidR="004743B8" w:rsidRPr="00FD0425" w:rsidRDefault="004743B8" w:rsidP="004743B8">
      <w:pPr>
        <w:pStyle w:val="PL"/>
        <w:rPr>
          <w:snapToGrid w:val="0"/>
        </w:rPr>
      </w:pPr>
      <w:r w:rsidRPr="00FD0425">
        <w:rPr>
          <w:snapToGrid w:val="0"/>
        </w:rPr>
        <w:t>-- **************************************************************</w:t>
      </w:r>
    </w:p>
    <w:p w14:paraId="634BD209" w14:textId="77777777" w:rsidR="004743B8" w:rsidRPr="00FD0425" w:rsidRDefault="004743B8" w:rsidP="004743B8">
      <w:pPr>
        <w:pStyle w:val="PL"/>
      </w:pPr>
      <w:r w:rsidRPr="00FD0425">
        <w:t>--</w:t>
      </w:r>
    </w:p>
    <w:p w14:paraId="6EC5953C" w14:textId="77777777" w:rsidR="004743B8" w:rsidRPr="00FD0425" w:rsidRDefault="004743B8" w:rsidP="004743B8">
      <w:pPr>
        <w:pStyle w:val="PL"/>
        <w:outlineLvl w:val="5"/>
      </w:pPr>
      <w:r w:rsidRPr="00FD0425">
        <w:t>-- PDU Session Resource Modification Confirm Info - MN terminated</w:t>
      </w:r>
    </w:p>
    <w:p w14:paraId="2CFB0334" w14:textId="77777777" w:rsidR="004743B8" w:rsidRPr="00FD0425" w:rsidRDefault="004743B8" w:rsidP="004743B8">
      <w:pPr>
        <w:pStyle w:val="PL"/>
      </w:pPr>
      <w:r w:rsidRPr="00FD0425">
        <w:t>--</w:t>
      </w:r>
    </w:p>
    <w:p w14:paraId="34B6A4A7" w14:textId="77777777" w:rsidR="004743B8" w:rsidRPr="00FD0425" w:rsidRDefault="004743B8" w:rsidP="004743B8">
      <w:pPr>
        <w:pStyle w:val="PL"/>
        <w:rPr>
          <w:snapToGrid w:val="0"/>
        </w:rPr>
      </w:pPr>
      <w:r w:rsidRPr="00FD0425">
        <w:rPr>
          <w:snapToGrid w:val="0"/>
        </w:rPr>
        <w:t>-- **************************************************************</w:t>
      </w:r>
    </w:p>
    <w:p w14:paraId="5DD76E70" w14:textId="77777777" w:rsidR="004743B8" w:rsidRPr="00FD0425" w:rsidRDefault="004743B8" w:rsidP="004743B8">
      <w:pPr>
        <w:pStyle w:val="PL"/>
        <w:rPr>
          <w:snapToGrid w:val="0"/>
        </w:rPr>
      </w:pPr>
    </w:p>
    <w:p w14:paraId="2CB49B60" w14:textId="77777777" w:rsidR="004743B8" w:rsidRPr="00FD0425" w:rsidRDefault="004743B8" w:rsidP="004743B8">
      <w:pPr>
        <w:pStyle w:val="PL"/>
        <w:rPr>
          <w:snapToGrid w:val="0"/>
        </w:rPr>
      </w:pPr>
    </w:p>
    <w:p w14:paraId="27B97FCD" w14:textId="77777777" w:rsidR="004743B8" w:rsidRPr="00FD0425" w:rsidRDefault="004743B8" w:rsidP="004743B8">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1268B1B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557695F1" w14:textId="77777777" w:rsidR="004743B8" w:rsidRPr="00FD0425" w:rsidRDefault="004743B8" w:rsidP="004743B8">
      <w:pPr>
        <w:pStyle w:val="PL"/>
        <w:rPr>
          <w:snapToGrid w:val="0"/>
        </w:rPr>
      </w:pPr>
      <w:r w:rsidRPr="00FD0425">
        <w:rPr>
          <w:snapToGrid w:val="0"/>
        </w:rPr>
        <w:tab/>
        <w:t>...</w:t>
      </w:r>
    </w:p>
    <w:p w14:paraId="41631DEF" w14:textId="77777777" w:rsidR="004743B8" w:rsidRPr="00FD0425" w:rsidRDefault="004743B8" w:rsidP="004743B8">
      <w:pPr>
        <w:pStyle w:val="PL"/>
        <w:rPr>
          <w:snapToGrid w:val="0"/>
        </w:rPr>
      </w:pPr>
      <w:r w:rsidRPr="00FD0425">
        <w:rPr>
          <w:snapToGrid w:val="0"/>
        </w:rPr>
        <w:t>}</w:t>
      </w:r>
    </w:p>
    <w:p w14:paraId="12803C6F" w14:textId="77777777" w:rsidR="004743B8" w:rsidRPr="00FD0425" w:rsidRDefault="004743B8" w:rsidP="004743B8">
      <w:pPr>
        <w:pStyle w:val="PL"/>
        <w:rPr>
          <w:snapToGrid w:val="0"/>
        </w:rPr>
      </w:pPr>
    </w:p>
    <w:p w14:paraId="5C9B234C" w14:textId="77777777" w:rsidR="004743B8" w:rsidRPr="00FD0425" w:rsidRDefault="004743B8" w:rsidP="004743B8">
      <w:pPr>
        <w:pStyle w:val="PL"/>
        <w:rPr>
          <w:snapToGrid w:val="0"/>
        </w:rPr>
      </w:pPr>
      <w:r w:rsidRPr="00FD0425">
        <w:rPr>
          <w:snapToGrid w:val="0"/>
        </w:rPr>
        <w:t>PDUSessionResourceModConfirmInfo-MNterminated-ExtIEs XNAP-PROTOCOL-EXTENSION ::= {</w:t>
      </w:r>
    </w:p>
    <w:p w14:paraId="46A6048F" w14:textId="77777777" w:rsidR="004743B8" w:rsidRPr="00FD0425" w:rsidRDefault="004743B8" w:rsidP="004743B8">
      <w:pPr>
        <w:pStyle w:val="PL"/>
        <w:rPr>
          <w:snapToGrid w:val="0"/>
        </w:rPr>
      </w:pPr>
      <w:r w:rsidRPr="00FD0425">
        <w:rPr>
          <w:snapToGrid w:val="0"/>
        </w:rPr>
        <w:tab/>
        <w:t>...</w:t>
      </w:r>
    </w:p>
    <w:p w14:paraId="6A09B5A4" w14:textId="77777777" w:rsidR="004743B8" w:rsidRPr="00FD0425" w:rsidRDefault="004743B8" w:rsidP="004743B8">
      <w:pPr>
        <w:pStyle w:val="PL"/>
        <w:rPr>
          <w:snapToGrid w:val="0"/>
        </w:rPr>
      </w:pPr>
      <w:r w:rsidRPr="00FD0425">
        <w:rPr>
          <w:snapToGrid w:val="0"/>
        </w:rPr>
        <w:t>}</w:t>
      </w:r>
    </w:p>
    <w:p w14:paraId="118A50AA" w14:textId="77777777" w:rsidR="004743B8" w:rsidRPr="00FD0425" w:rsidRDefault="004743B8" w:rsidP="004743B8">
      <w:pPr>
        <w:pStyle w:val="PL"/>
      </w:pPr>
    </w:p>
    <w:p w14:paraId="02453572" w14:textId="77777777" w:rsidR="004743B8" w:rsidRPr="00FD0425" w:rsidRDefault="004743B8" w:rsidP="004743B8">
      <w:pPr>
        <w:pStyle w:val="PL"/>
        <w:rPr>
          <w:snapToGrid w:val="0"/>
        </w:rPr>
      </w:pPr>
    </w:p>
    <w:p w14:paraId="342005EB" w14:textId="77777777" w:rsidR="004743B8" w:rsidRPr="00FD0425" w:rsidRDefault="004743B8" w:rsidP="004743B8">
      <w:pPr>
        <w:pStyle w:val="PL"/>
        <w:rPr>
          <w:snapToGrid w:val="0"/>
        </w:rPr>
      </w:pPr>
      <w:r w:rsidRPr="00FD0425">
        <w:rPr>
          <w:snapToGrid w:val="0"/>
        </w:rPr>
        <w:t>-- **************************************************************</w:t>
      </w:r>
    </w:p>
    <w:p w14:paraId="4B8FE85B" w14:textId="77777777" w:rsidR="004743B8" w:rsidRPr="00FD0425" w:rsidRDefault="004743B8" w:rsidP="004743B8">
      <w:pPr>
        <w:pStyle w:val="PL"/>
      </w:pPr>
      <w:r w:rsidRPr="00FD0425">
        <w:t>--</w:t>
      </w:r>
    </w:p>
    <w:p w14:paraId="6AD1CFAF" w14:textId="77777777" w:rsidR="004743B8" w:rsidRPr="00FD0425" w:rsidRDefault="004743B8" w:rsidP="004743B8">
      <w:pPr>
        <w:pStyle w:val="PL"/>
      </w:pPr>
      <w:r w:rsidRPr="00FD0425">
        <w:t>-- PDU Session Resource Setup Complete Info - SN terminated</w:t>
      </w:r>
    </w:p>
    <w:p w14:paraId="0E196A9B" w14:textId="77777777" w:rsidR="004743B8" w:rsidRPr="00FD0425" w:rsidRDefault="004743B8" w:rsidP="004743B8">
      <w:pPr>
        <w:pStyle w:val="PL"/>
      </w:pPr>
      <w:r w:rsidRPr="00FD0425">
        <w:t>--</w:t>
      </w:r>
    </w:p>
    <w:p w14:paraId="001B83DF" w14:textId="77777777" w:rsidR="004743B8" w:rsidRPr="00FD0425" w:rsidRDefault="004743B8" w:rsidP="004743B8">
      <w:pPr>
        <w:pStyle w:val="PL"/>
        <w:rPr>
          <w:snapToGrid w:val="0"/>
        </w:rPr>
      </w:pPr>
      <w:r w:rsidRPr="00FD0425">
        <w:rPr>
          <w:snapToGrid w:val="0"/>
        </w:rPr>
        <w:t>-- **************************************************************</w:t>
      </w:r>
    </w:p>
    <w:p w14:paraId="3A9EA108" w14:textId="77777777" w:rsidR="004743B8" w:rsidRPr="00FD0425" w:rsidRDefault="004743B8" w:rsidP="004743B8">
      <w:pPr>
        <w:pStyle w:val="PL"/>
        <w:rPr>
          <w:snapToGrid w:val="0"/>
        </w:rPr>
      </w:pPr>
    </w:p>
    <w:p w14:paraId="72949163" w14:textId="77777777" w:rsidR="004743B8" w:rsidRPr="00FD0425" w:rsidRDefault="004743B8" w:rsidP="004743B8">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489A7741" w14:textId="77777777" w:rsidR="004743B8" w:rsidRPr="00FD0425" w:rsidRDefault="004743B8" w:rsidP="004743B8">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68DDCEDB" w14:textId="77777777" w:rsidR="004743B8" w:rsidRPr="00FD0425" w:rsidRDefault="004743B8" w:rsidP="004743B8">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20558406" w14:textId="77777777" w:rsidR="004743B8" w:rsidRPr="00FD0425" w:rsidRDefault="004743B8" w:rsidP="004743B8">
      <w:pPr>
        <w:pStyle w:val="PL"/>
        <w:rPr>
          <w:snapToGrid w:val="0"/>
        </w:rPr>
      </w:pPr>
      <w:r w:rsidRPr="00FD0425">
        <w:rPr>
          <w:snapToGrid w:val="0"/>
        </w:rPr>
        <w:tab/>
        <w:t>...</w:t>
      </w:r>
    </w:p>
    <w:p w14:paraId="0BB69334" w14:textId="77777777" w:rsidR="004743B8" w:rsidRPr="00FD0425" w:rsidRDefault="004743B8" w:rsidP="004743B8">
      <w:pPr>
        <w:pStyle w:val="PL"/>
        <w:rPr>
          <w:snapToGrid w:val="0"/>
        </w:rPr>
      </w:pPr>
      <w:r w:rsidRPr="00FD0425">
        <w:rPr>
          <w:snapToGrid w:val="0"/>
        </w:rPr>
        <w:t>}</w:t>
      </w:r>
    </w:p>
    <w:p w14:paraId="7639EE21" w14:textId="77777777" w:rsidR="004743B8" w:rsidRPr="00FD0425" w:rsidRDefault="004743B8" w:rsidP="004743B8">
      <w:pPr>
        <w:pStyle w:val="PL"/>
        <w:rPr>
          <w:snapToGrid w:val="0"/>
        </w:rPr>
      </w:pPr>
    </w:p>
    <w:p w14:paraId="277169B1" w14:textId="77777777" w:rsidR="004743B8" w:rsidRPr="00FD0425" w:rsidRDefault="004743B8" w:rsidP="004743B8">
      <w:pPr>
        <w:pStyle w:val="PL"/>
        <w:rPr>
          <w:snapToGrid w:val="0"/>
        </w:rPr>
      </w:pPr>
      <w:r w:rsidRPr="00FD0425">
        <w:rPr>
          <w:snapToGrid w:val="0"/>
        </w:rPr>
        <w:t>PDUSessionResourceBearerSetupCompleteInfo-SNterminated-ExtIEs XNAP-PROTOCOL-EXTENSION ::= {</w:t>
      </w:r>
    </w:p>
    <w:p w14:paraId="44F06EF6" w14:textId="77777777" w:rsidR="004743B8" w:rsidRPr="00FD0425" w:rsidRDefault="004743B8" w:rsidP="004743B8">
      <w:pPr>
        <w:pStyle w:val="PL"/>
        <w:rPr>
          <w:snapToGrid w:val="0"/>
        </w:rPr>
      </w:pPr>
      <w:r w:rsidRPr="00FD0425">
        <w:rPr>
          <w:snapToGrid w:val="0"/>
        </w:rPr>
        <w:tab/>
        <w:t>...</w:t>
      </w:r>
    </w:p>
    <w:p w14:paraId="56DDAE08" w14:textId="77777777" w:rsidR="004743B8" w:rsidRPr="00FD0425" w:rsidRDefault="004743B8" w:rsidP="004743B8">
      <w:pPr>
        <w:pStyle w:val="PL"/>
        <w:rPr>
          <w:snapToGrid w:val="0"/>
        </w:rPr>
      </w:pPr>
      <w:r w:rsidRPr="00FD0425">
        <w:rPr>
          <w:snapToGrid w:val="0"/>
        </w:rPr>
        <w:t>}</w:t>
      </w:r>
    </w:p>
    <w:p w14:paraId="116A3A82" w14:textId="77777777" w:rsidR="004743B8" w:rsidRPr="00FD0425" w:rsidRDefault="004743B8" w:rsidP="004743B8">
      <w:pPr>
        <w:pStyle w:val="PL"/>
        <w:rPr>
          <w:snapToGrid w:val="0"/>
        </w:rPr>
      </w:pPr>
    </w:p>
    <w:p w14:paraId="33533949" w14:textId="77777777" w:rsidR="004743B8" w:rsidRPr="00FD0425" w:rsidRDefault="004743B8" w:rsidP="004743B8">
      <w:pPr>
        <w:pStyle w:val="PL"/>
        <w:rPr>
          <w:noProof w:val="0"/>
        </w:rPr>
      </w:pPr>
      <w:r w:rsidRPr="00FD0425">
        <w:rPr>
          <w:noProof w:val="0"/>
        </w:rPr>
        <w:t>DRBsToBeSetupList-BearerSetupComplete-SNterminated-Item ::= SEQUENCE {</w:t>
      </w:r>
    </w:p>
    <w:p w14:paraId="1AC977DE" w14:textId="77777777" w:rsidR="004743B8" w:rsidRPr="00FD0425" w:rsidRDefault="004743B8" w:rsidP="004743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E084B07" w14:textId="77777777" w:rsidR="004743B8" w:rsidRPr="00FD0425" w:rsidRDefault="004743B8" w:rsidP="004743B8">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F331B0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46A1441F" w14:textId="77777777" w:rsidR="004743B8" w:rsidRPr="00FD0425" w:rsidRDefault="004743B8" w:rsidP="004743B8">
      <w:pPr>
        <w:pStyle w:val="PL"/>
        <w:rPr>
          <w:snapToGrid w:val="0"/>
        </w:rPr>
      </w:pPr>
      <w:r w:rsidRPr="00FD0425">
        <w:rPr>
          <w:snapToGrid w:val="0"/>
        </w:rPr>
        <w:tab/>
        <w:t>...</w:t>
      </w:r>
    </w:p>
    <w:p w14:paraId="33BF2BE9" w14:textId="77777777" w:rsidR="004743B8" w:rsidRPr="00FD0425" w:rsidRDefault="004743B8" w:rsidP="004743B8">
      <w:pPr>
        <w:pStyle w:val="PL"/>
        <w:rPr>
          <w:snapToGrid w:val="0"/>
        </w:rPr>
      </w:pPr>
      <w:r w:rsidRPr="00FD0425">
        <w:rPr>
          <w:snapToGrid w:val="0"/>
        </w:rPr>
        <w:t>}</w:t>
      </w:r>
    </w:p>
    <w:p w14:paraId="48044A88" w14:textId="77777777" w:rsidR="004743B8" w:rsidRPr="00FD0425" w:rsidRDefault="004743B8" w:rsidP="004743B8">
      <w:pPr>
        <w:pStyle w:val="PL"/>
        <w:rPr>
          <w:snapToGrid w:val="0"/>
        </w:rPr>
      </w:pPr>
    </w:p>
    <w:p w14:paraId="67AC28C8" w14:textId="77777777" w:rsidR="004743B8" w:rsidRPr="00FD0425" w:rsidRDefault="004743B8" w:rsidP="004743B8">
      <w:pPr>
        <w:pStyle w:val="PL"/>
        <w:rPr>
          <w:snapToGrid w:val="0"/>
        </w:rPr>
      </w:pPr>
      <w:r w:rsidRPr="00FD0425">
        <w:rPr>
          <w:noProof w:val="0"/>
        </w:rPr>
        <w:t>DRBsToBeSetupList-BearerSetupComplete-SNterminated-Item</w:t>
      </w:r>
      <w:r w:rsidRPr="00FD0425">
        <w:rPr>
          <w:snapToGrid w:val="0"/>
        </w:rPr>
        <w:t>-ExtIEs XNAP-PROTOCOL-EXTENSION ::= {</w:t>
      </w:r>
    </w:p>
    <w:p w14:paraId="52A577A4" w14:textId="77777777" w:rsidR="004743B8" w:rsidRPr="00FD0425" w:rsidRDefault="004743B8" w:rsidP="004743B8">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30EBB981" w14:textId="77777777" w:rsidR="004743B8" w:rsidRPr="00FD0425" w:rsidRDefault="004743B8" w:rsidP="004743B8">
      <w:pPr>
        <w:pStyle w:val="PL"/>
        <w:rPr>
          <w:snapToGrid w:val="0"/>
        </w:rPr>
      </w:pPr>
      <w:r w:rsidRPr="00FD0425">
        <w:rPr>
          <w:snapToGrid w:val="0"/>
        </w:rPr>
        <w:tab/>
        <w:t>...</w:t>
      </w:r>
    </w:p>
    <w:p w14:paraId="5E38450E" w14:textId="77777777" w:rsidR="004743B8" w:rsidRPr="00FD0425" w:rsidRDefault="004743B8" w:rsidP="004743B8">
      <w:pPr>
        <w:pStyle w:val="PL"/>
        <w:rPr>
          <w:snapToGrid w:val="0"/>
        </w:rPr>
      </w:pPr>
      <w:r w:rsidRPr="00FD0425">
        <w:rPr>
          <w:snapToGrid w:val="0"/>
        </w:rPr>
        <w:t>}</w:t>
      </w:r>
    </w:p>
    <w:p w14:paraId="2FBE16F5" w14:textId="77777777" w:rsidR="004743B8" w:rsidRPr="00FD0425" w:rsidRDefault="004743B8" w:rsidP="004743B8">
      <w:pPr>
        <w:pStyle w:val="PL"/>
        <w:rPr>
          <w:snapToGrid w:val="0"/>
        </w:rPr>
      </w:pPr>
    </w:p>
    <w:p w14:paraId="2A838BEC" w14:textId="77777777" w:rsidR="004743B8" w:rsidRPr="00FD0425" w:rsidRDefault="004743B8" w:rsidP="004743B8">
      <w:pPr>
        <w:pStyle w:val="PL"/>
        <w:rPr>
          <w:snapToGrid w:val="0"/>
        </w:rPr>
      </w:pPr>
      <w:r w:rsidRPr="00FD0425">
        <w:rPr>
          <w:snapToGrid w:val="0"/>
        </w:rPr>
        <w:t>-- **************************************************************</w:t>
      </w:r>
    </w:p>
    <w:p w14:paraId="139BAB30" w14:textId="77777777" w:rsidR="004743B8" w:rsidRPr="00FD0425" w:rsidRDefault="004743B8" w:rsidP="004743B8">
      <w:pPr>
        <w:pStyle w:val="PL"/>
      </w:pPr>
      <w:r w:rsidRPr="00FD0425">
        <w:t>--</w:t>
      </w:r>
    </w:p>
    <w:p w14:paraId="56030ABB" w14:textId="77777777" w:rsidR="004743B8" w:rsidRPr="00FD0425" w:rsidRDefault="004743B8" w:rsidP="004743B8">
      <w:pPr>
        <w:pStyle w:val="PL"/>
        <w:outlineLvl w:val="4"/>
      </w:pPr>
      <w:r w:rsidRPr="00FD0425">
        <w:t>-- PDU Session related message level IEs END</w:t>
      </w:r>
    </w:p>
    <w:p w14:paraId="4DBF8DE9" w14:textId="77777777" w:rsidR="004743B8" w:rsidRPr="00FD0425" w:rsidRDefault="004743B8" w:rsidP="004743B8">
      <w:pPr>
        <w:pStyle w:val="PL"/>
      </w:pPr>
      <w:r w:rsidRPr="00FD0425">
        <w:t>--</w:t>
      </w:r>
    </w:p>
    <w:p w14:paraId="48B405A7" w14:textId="77777777" w:rsidR="004743B8" w:rsidRPr="00FD0425" w:rsidRDefault="004743B8" w:rsidP="004743B8">
      <w:pPr>
        <w:pStyle w:val="PL"/>
        <w:rPr>
          <w:snapToGrid w:val="0"/>
        </w:rPr>
      </w:pPr>
      <w:r w:rsidRPr="00FD0425">
        <w:rPr>
          <w:snapToGrid w:val="0"/>
        </w:rPr>
        <w:t>-- **************************************************************</w:t>
      </w:r>
    </w:p>
    <w:p w14:paraId="3D49A19F" w14:textId="77777777" w:rsidR="004743B8" w:rsidRPr="00FD0425" w:rsidRDefault="004743B8" w:rsidP="004743B8">
      <w:pPr>
        <w:pStyle w:val="PL"/>
        <w:rPr>
          <w:snapToGrid w:val="0"/>
        </w:rPr>
      </w:pPr>
    </w:p>
    <w:p w14:paraId="4CCA3551" w14:textId="77777777" w:rsidR="004743B8" w:rsidRPr="00FD0425" w:rsidRDefault="004743B8" w:rsidP="004743B8">
      <w:pPr>
        <w:pStyle w:val="PL"/>
        <w:rPr>
          <w:snapToGrid w:val="0"/>
        </w:rPr>
      </w:pPr>
      <w:r w:rsidRPr="00FD0425">
        <w:rPr>
          <w:snapToGrid w:val="0"/>
        </w:rPr>
        <w:t>PDUSessionResourceSecondaryRATUsageList ::= SEQUENCE (SIZE(1..maxnoofPDUSessions)) OF PDUSessionResourceSecondaryRATUsageItem</w:t>
      </w:r>
    </w:p>
    <w:p w14:paraId="046C3521" w14:textId="77777777" w:rsidR="004743B8" w:rsidRPr="00FD0425" w:rsidRDefault="004743B8" w:rsidP="004743B8">
      <w:pPr>
        <w:pStyle w:val="PL"/>
        <w:rPr>
          <w:snapToGrid w:val="0"/>
        </w:rPr>
      </w:pPr>
    </w:p>
    <w:p w14:paraId="463ED827" w14:textId="77777777" w:rsidR="004743B8" w:rsidRPr="00FD0425" w:rsidRDefault="004743B8" w:rsidP="004743B8">
      <w:pPr>
        <w:pStyle w:val="PL"/>
        <w:rPr>
          <w:snapToGrid w:val="0"/>
        </w:rPr>
      </w:pPr>
      <w:r w:rsidRPr="00FD0425">
        <w:rPr>
          <w:snapToGrid w:val="0"/>
        </w:rPr>
        <w:t>PDUSessionResourceSecondaryRATUsageItem ::= SEQUENCE {</w:t>
      </w:r>
    </w:p>
    <w:p w14:paraId="73F72D9A"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6C9D5A30" w14:textId="77777777" w:rsidR="004743B8" w:rsidRPr="00FD0425" w:rsidRDefault="004743B8" w:rsidP="004743B8">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B99DD5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08CD6731" w14:textId="77777777" w:rsidR="004743B8" w:rsidRPr="00FD0425" w:rsidRDefault="004743B8" w:rsidP="004743B8">
      <w:pPr>
        <w:pStyle w:val="PL"/>
        <w:rPr>
          <w:snapToGrid w:val="0"/>
        </w:rPr>
      </w:pPr>
      <w:r w:rsidRPr="00FD0425">
        <w:rPr>
          <w:snapToGrid w:val="0"/>
        </w:rPr>
        <w:tab/>
        <w:t>...</w:t>
      </w:r>
    </w:p>
    <w:p w14:paraId="4AFC7DC5" w14:textId="77777777" w:rsidR="004743B8" w:rsidRPr="00FD0425" w:rsidRDefault="004743B8" w:rsidP="004743B8">
      <w:pPr>
        <w:pStyle w:val="PL"/>
        <w:rPr>
          <w:snapToGrid w:val="0"/>
        </w:rPr>
      </w:pPr>
      <w:r w:rsidRPr="00FD0425">
        <w:rPr>
          <w:snapToGrid w:val="0"/>
        </w:rPr>
        <w:t>}</w:t>
      </w:r>
    </w:p>
    <w:p w14:paraId="5371C688" w14:textId="77777777" w:rsidR="004743B8" w:rsidRPr="00FD0425" w:rsidRDefault="004743B8" w:rsidP="004743B8">
      <w:pPr>
        <w:pStyle w:val="PL"/>
        <w:rPr>
          <w:snapToGrid w:val="0"/>
        </w:rPr>
      </w:pPr>
    </w:p>
    <w:p w14:paraId="4EDA32B0" w14:textId="77777777" w:rsidR="004743B8" w:rsidRPr="00FD0425" w:rsidRDefault="004743B8" w:rsidP="004743B8">
      <w:pPr>
        <w:pStyle w:val="PL"/>
        <w:rPr>
          <w:snapToGrid w:val="0"/>
        </w:rPr>
      </w:pPr>
      <w:r w:rsidRPr="00FD0425">
        <w:rPr>
          <w:snapToGrid w:val="0"/>
        </w:rPr>
        <w:t>PDUSessionResourceSecondaryRATUsageItem-ExtIEs XNAP-PROTOCOL-EXTENSION ::= {</w:t>
      </w:r>
    </w:p>
    <w:p w14:paraId="23D75744" w14:textId="77777777" w:rsidR="004743B8" w:rsidRPr="00FD0425" w:rsidRDefault="004743B8" w:rsidP="004743B8">
      <w:pPr>
        <w:pStyle w:val="PL"/>
        <w:rPr>
          <w:snapToGrid w:val="0"/>
        </w:rPr>
      </w:pPr>
      <w:r w:rsidRPr="00FD0425">
        <w:rPr>
          <w:snapToGrid w:val="0"/>
        </w:rPr>
        <w:tab/>
        <w:t>...</w:t>
      </w:r>
    </w:p>
    <w:p w14:paraId="173B9091" w14:textId="77777777" w:rsidR="004743B8" w:rsidRPr="00FD0425" w:rsidRDefault="004743B8" w:rsidP="004743B8">
      <w:pPr>
        <w:pStyle w:val="PL"/>
        <w:rPr>
          <w:snapToGrid w:val="0"/>
        </w:rPr>
      </w:pPr>
      <w:r w:rsidRPr="00FD0425">
        <w:rPr>
          <w:snapToGrid w:val="0"/>
        </w:rPr>
        <w:t>}</w:t>
      </w:r>
    </w:p>
    <w:p w14:paraId="6325BB61" w14:textId="77777777" w:rsidR="004743B8" w:rsidRPr="00FD0425" w:rsidRDefault="004743B8" w:rsidP="004743B8">
      <w:pPr>
        <w:pStyle w:val="PL"/>
        <w:rPr>
          <w:snapToGrid w:val="0"/>
        </w:rPr>
      </w:pPr>
    </w:p>
    <w:p w14:paraId="399254A0" w14:textId="77777777" w:rsidR="004743B8" w:rsidRPr="00FD0425" w:rsidRDefault="004743B8" w:rsidP="004743B8">
      <w:pPr>
        <w:pStyle w:val="PL"/>
        <w:rPr>
          <w:snapToGrid w:val="0"/>
        </w:rPr>
      </w:pPr>
      <w:r w:rsidRPr="00FD0425">
        <w:rPr>
          <w:snapToGrid w:val="0"/>
        </w:rPr>
        <w:t>PDUSessionUsageReport ::= SEQUENCE {</w:t>
      </w:r>
    </w:p>
    <w:p w14:paraId="3DC5568A" w14:textId="77777777" w:rsidR="004743B8" w:rsidRPr="00FD0425" w:rsidRDefault="004743B8" w:rsidP="004743B8">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p>
    <w:p w14:paraId="5695D2DC" w14:textId="77777777" w:rsidR="004743B8" w:rsidRPr="00FD0425" w:rsidRDefault="004743B8" w:rsidP="004743B8">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4CC71CE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0DABF793" w14:textId="77777777" w:rsidR="004743B8" w:rsidRPr="00FD0425" w:rsidRDefault="004743B8" w:rsidP="004743B8">
      <w:pPr>
        <w:pStyle w:val="PL"/>
        <w:rPr>
          <w:snapToGrid w:val="0"/>
        </w:rPr>
      </w:pPr>
      <w:r w:rsidRPr="00FD0425">
        <w:rPr>
          <w:snapToGrid w:val="0"/>
        </w:rPr>
        <w:t>...</w:t>
      </w:r>
    </w:p>
    <w:p w14:paraId="19458458" w14:textId="77777777" w:rsidR="004743B8" w:rsidRPr="00FD0425" w:rsidRDefault="004743B8" w:rsidP="004743B8">
      <w:pPr>
        <w:pStyle w:val="PL"/>
        <w:rPr>
          <w:snapToGrid w:val="0"/>
        </w:rPr>
      </w:pPr>
      <w:r w:rsidRPr="00FD0425">
        <w:rPr>
          <w:snapToGrid w:val="0"/>
        </w:rPr>
        <w:t>}</w:t>
      </w:r>
    </w:p>
    <w:p w14:paraId="1AF2D174" w14:textId="77777777" w:rsidR="004743B8" w:rsidRPr="00FD0425" w:rsidRDefault="004743B8" w:rsidP="004743B8">
      <w:pPr>
        <w:pStyle w:val="PL"/>
        <w:rPr>
          <w:snapToGrid w:val="0"/>
        </w:rPr>
      </w:pPr>
    </w:p>
    <w:p w14:paraId="705A0C6E" w14:textId="77777777" w:rsidR="004743B8" w:rsidRPr="00FD0425" w:rsidRDefault="004743B8" w:rsidP="004743B8">
      <w:pPr>
        <w:pStyle w:val="PL"/>
        <w:rPr>
          <w:snapToGrid w:val="0"/>
        </w:rPr>
      </w:pPr>
      <w:r w:rsidRPr="00FD0425">
        <w:rPr>
          <w:snapToGrid w:val="0"/>
        </w:rPr>
        <w:t>PDUSessionUsageReport-ExtIEs XNAP-PROTOCOL-EXTENSION ::= {</w:t>
      </w:r>
    </w:p>
    <w:p w14:paraId="499BC821" w14:textId="77777777" w:rsidR="004743B8" w:rsidRPr="00FD0425" w:rsidRDefault="004743B8" w:rsidP="004743B8">
      <w:pPr>
        <w:pStyle w:val="PL"/>
        <w:rPr>
          <w:snapToGrid w:val="0"/>
        </w:rPr>
      </w:pPr>
      <w:r w:rsidRPr="00FD0425">
        <w:rPr>
          <w:snapToGrid w:val="0"/>
        </w:rPr>
        <w:tab/>
        <w:t>...</w:t>
      </w:r>
    </w:p>
    <w:p w14:paraId="785970AD" w14:textId="77777777" w:rsidR="004743B8" w:rsidRPr="00FD0425" w:rsidRDefault="004743B8" w:rsidP="004743B8">
      <w:pPr>
        <w:pStyle w:val="PL"/>
        <w:rPr>
          <w:snapToGrid w:val="0"/>
        </w:rPr>
      </w:pPr>
      <w:r w:rsidRPr="00FD0425">
        <w:rPr>
          <w:snapToGrid w:val="0"/>
        </w:rPr>
        <w:t>}</w:t>
      </w:r>
    </w:p>
    <w:p w14:paraId="1A44A31F" w14:textId="77777777" w:rsidR="004743B8" w:rsidRPr="00FD0425" w:rsidRDefault="004743B8" w:rsidP="004743B8">
      <w:pPr>
        <w:pStyle w:val="PL"/>
        <w:rPr>
          <w:snapToGrid w:val="0"/>
        </w:rPr>
      </w:pPr>
    </w:p>
    <w:p w14:paraId="5632A2EB" w14:textId="77777777" w:rsidR="004743B8" w:rsidRPr="00FD0425" w:rsidRDefault="004743B8" w:rsidP="004743B8">
      <w:pPr>
        <w:pStyle w:val="PL"/>
      </w:pPr>
      <w:r w:rsidRPr="00FD0425">
        <w:t>PDUSessionType</w:t>
      </w:r>
      <w:bookmarkEnd w:id="713"/>
      <w:r w:rsidRPr="00FD0425">
        <w:t xml:space="preserve"> ::= ENUMERATED {ipv4, ipv6, ipv4v6, ethernet, unstructured, ...}</w:t>
      </w:r>
    </w:p>
    <w:p w14:paraId="6FA0F639" w14:textId="77777777" w:rsidR="004743B8" w:rsidRPr="00FD0425" w:rsidRDefault="004743B8" w:rsidP="004743B8">
      <w:pPr>
        <w:pStyle w:val="PL"/>
      </w:pPr>
    </w:p>
    <w:p w14:paraId="0D12D548" w14:textId="77777777" w:rsidR="004743B8" w:rsidRPr="00FD0425" w:rsidRDefault="004743B8" w:rsidP="004743B8">
      <w:pPr>
        <w:pStyle w:val="PL"/>
      </w:pPr>
      <w:bookmarkStart w:id="714" w:name="_Hlk513550486"/>
      <w:r w:rsidRPr="00FD0425">
        <w:t>PDUSession-ID</w:t>
      </w:r>
      <w:bookmarkEnd w:id="714"/>
      <w:r w:rsidRPr="00FD0425">
        <w:tab/>
        <w:t>::= INTEGER (0..255)</w:t>
      </w:r>
    </w:p>
    <w:p w14:paraId="268CE647" w14:textId="77777777" w:rsidR="004743B8" w:rsidRPr="00FD0425" w:rsidRDefault="004743B8" w:rsidP="004743B8">
      <w:pPr>
        <w:pStyle w:val="PL"/>
      </w:pPr>
    </w:p>
    <w:p w14:paraId="066AF156" w14:textId="77777777" w:rsidR="004743B8" w:rsidRPr="00FD0425" w:rsidRDefault="004743B8" w:rsidP="004743B8">
      <w:pPr>
        <w:pStyle w:val="PL"/>
      </w:pPr>
      <w:r w:rsidRPr="00FD0425">
        <w:t>PDUSessionNetworkInstance</w:t>
      </w:r>
      <w:r w:rsidRPr="00FD0425">
        <w:tab/>
        <w:t>::= INTEGER (1..256, ...)</w:t>
      </w:r>
    </w:p>
    <w:p w14:paraId="4FB924EB" w14:textId="77777777" w:rsidR="004743B8" w:rsidRPr="00FD0425" w:rsidRDefault="004743B8" w:rsidP="004743B8">
      <w:pPr>
        <w:pStyle w:val="PL"/>
      </w:pPr>
    </w:p>
    <w:p w14:paraId="0CCA1973" w14:textId="77777777" w:rsidR="004743B8" w:rsidRPr="00FD0425" w:rsidRDefault="004743B8" w:rsidP="004743B8">
      <w:pPr>
        <w:pStyle w:val="PL"/>
      </w:pPr>
      <w:r w:rsidRPr="00FD0425">
        <w:t>PDUSessionCommonNetworkInstance</w:t>
      </w:r>
      <w:r w:rsidRPr="00FD0425">
        <w:tab/>
        <w:t>::= OCTET STRING</w:t>
      </w:r>
    </w:p>
    <w:p w14:paraId="403F0E98" w14:textId="77777777" w:rsidR="004743B8" w:rsidRPr="00FD0425" w:rsidRDefault="004743B8" w:rsidP="004743B8">
      <w:pPr>
        <w:pStyle w:val="PL"/>
      </w:pPr>
    </w:p>
    <w:p w14:paraId="4E1FB170" w14:textId="77777777" w:rsidR="004743B8" w:rsidRPr="00FD0425" w:rsidRDefault="004743B8" w:rsidP="004743B8">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30E6F5D2" w14:textId="77777777" w:rsidR="004743B8" w:rsidRPr="00FD0425" w:rsidRDefault="004743B8" w:rsidP="004743B8">
      <w:pPr>
        <w:pStyle w:val="PL"/>
      </w:pPr>
    </w:p>
    <w:p w14:paraId="277154DA" w14:textId="77777777" w:rsidR="004743B8" w:rsidRPr="00FD0425" w:rsidRDefault="004743B8" w:rsidP="004743B8">
      <w:pPr>
        <w:pStyle w:val="PL"/>
      </w:pPr>
      <w:r w:rsidRPr="00FD0425">
        <w:t>PortNumber ::= BIT STRING (SIZE (16))</w:t>
      </w:r>
    </w:p>
    <w:p w14:paraId="41D107B0" w14:textId="77777777" w:rsidR="004743B8" w:rsidRPr="00FD0425" w:rsidRDefault="004743B8" w:rsidP="004743B8">
      <w:pPr>
        <w:pStyle w:val="PL"/>
      </w:pPr>
    </w:p>
    <w:p w14:paraId="0B20B246" w14:textId="77777777" w:rsidR="004743B8" w:rsidRPr="00FD0425" w:rsidRDefault="004743B8" w:rsidP="004743B8">
      <w:pPr>
        <w:pStyle w:val="PL"/>
        <w:rPr>
          <w:snapToGrid w:val="0"/>
        </w:rPr>
      </w:pPr>
      <w:r w:rsidRPr="00FD0425">
        <w:rPr>
          <w:snapToGrid w:val="0"/>
        </w:rPr>
        <w:t>PriorityLevelQoS ::= INTEGER (1..127</w:t>
      </w:r>
      <w:r w:rsidRPr="00FD0425">
        <w:t>, ...</w:t>
      </w:r>
      <w:r w:rsidRPr="00FD0425">
        <w:rPr>
          <w:snapToGrid w:val="0"/>
        </w:rPr>
        <w:t>)</w:t>
      </w:r>
    </w:p>
    <w:p w14:paraId="0063D7EA" w14:textId="77777777" w:rsidR="004743B8" w:rsidRPr="00FD0425" w:rsidRDefault="004743B8" w:rsidP="004743B8">
      <w:pPr>
        <w:pStyle w:val="PL"/>
      </w:pPr>
    </w:p>
    <w:p w14:paraId="115ECD21" w14:textId="77777777" w:rsidR="004743B8" w:rsidRPr="00FD0425" w:rsidRDefault="004743B8" w:rsidP="004743B8">
      <w:pPr>
        <w:pStyle w:val="PL"/>
      </w:pPr>
    </w:p>
    <w:p w14:paraId="7CF02967" w14:textId="77777777" w:rsidR="004743B8" w:rsidRPr="00FD0425" w:rsidRDefault="004743B8" w:rsidP="004743B8">
      <w:pPr>
        <w:pStyle w:val="PL"/>
      </w:pPr>
      <w:r w:rsidRPr="00FD0425">
        <w:t>ProtectedE-UTRAResourceIndication ::= SEQUENCE {</w:t>
      </w:r>
    </w:p>
    <w:p w14:paraId="24714864" w14:textId="77777777" w:rsidR="004743B8" w:rsidRPr="00FD0425" w:rsidRDefault="004743B8" w:rsidP="004743B8">
      <w:pPr>
        <w:pStyle w:val="PL"/>
      </w:pPr>
      <w:r w:rsidRPr="00FD0425">
        <w:tab/>
        <w:t>activationSFN</w:t>
      </w:r>
      <w:r w:rsidRPr="00FD0425">
        <w:tab/>
      </w:r>
      <w:r w:rsidRPr="00FD0425">
        <w:tab/>
      </w:r>
      <w:r w:rsidRPr="00FD0425">
        <w:tab/>
      </w:r>
      <w:r w:rsidRPr="00FD0425">
        <w:tab/>
      </w:r>
      <w:r w:rsidRPr="00FD0425">
        <w:tab/>
        <w:t>ActivationSFN,</w:t>
      </w:r>
    </w:p>
    <w:p w14:paraId="28F2E6A4" w14:textId="77777777" w:rsidR="004743B8" w:rsidRPr="00FD0425" w:rsidRDefault="004743B8" w:rsidP="004743B8">
      <w:pPr>
        <w:pStyle w:val="PL"/>
      </w:pPr>
      <w:r w:rsidRPr="00FD0425">
        <w:tab/>
        <w:t>protectedResourceList</w:t>
      </w:r>
      <w:r w:rsidRPr="00FD0425">
        <w:tab/>
      </w:r>
      <w:r w:rsidRPr="00FD0425">
        <w:tab/>
      </w:r>
      <w:r w:rsidRPr="00FD0425">
        <w:tab/>
        <w:t>ProtectedE-UTRAResourceList,</w:t>
      </w:r>
    </w:p>
    <w:p w14:paraId="0986F1E8" w14:textId="77777777" w:rsidR="004743B8" w:rsidRPr="00FD0425" w:rsidRDefault="004743B8" w:rsidP="004743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8FAF9F8" w14:textId="77777777" w:rsidR="004743B8" w:rsidRPr="00FD0425" w:rsidRDefault="004743B8" w:rsidP="004743B8">
      <w:pPr>
        <w:pStyle w:val="PL"/>
      </w:pPr>
      <w:r w:rsidRPr="00FD0425">
        <w:tab/>
        <w:t>pDCCHRegionLength</w:t>
      </w:r>
      <w:r w:rsidRPr="00FD0425">
        <w:tab/>
      </w:r>
      <w:r w:rsidRPr="00FD0425">
        <w:tab/>
      </w:r>
      <w:r w:rsidRPr="00FD0425">
        <w:tab/>
      </w:r>
      <w:r w:rsidRPr="00FD0425">
        <w:tab/>
        <w:t>INTEGER (1..3),</w:t>
      </w:r>
    </w:p>
    <w:p w14:paraId="6F546AC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1490F2F1" w14:textId="77777777" w:rsidR="004743B8" w:rsidRPr="00FD0425" w:rsidRDefault="004743B8" w:rsidP="004743B8">
      <w:pPr>
        <w:pStyle w:val="PL"/>
        <w:rPr>
          <w:snapToGrid w:val="0"/>
        </w:rPr>
      </w:pPr>
      <w:r w:rsidRPr="00FD0425">
        <w:rPr>
          <w:snapToGrid w:val="0"/>
        </w:rPr>
        <w:tab/>
        <w:t>...</w:t>
      </w:r>
    </w:p>
    <w:p w14:paraId="17C4C645" w14:textId="77777777" w:rsidR="004743B8" w:rsidRPr="00FD0425" w:rsidRDefault="004743B8" w:rsidP="004743B8">
      <w:pPr>
        <w:pStyle w:val="PL"/>
        <w:rPr>
          <w:snapToGrid w:val="0"/>
        </w:rPr>
      </w:pPr>
      <w:r w:rsidRPr="00FD0425">
        <w:rPr>
          <w:snapToGrid w:val="0"/>
        </w:rPr>
        <w:t>}</w:t>
      </w:r>
    </w:p>
    <w:p w14:paraId="72F6F9D0" w14:textId="77777777" w:rsidR="004743B8" w:rsidRPr="00FD0425" w:rsidRDefault="004743B8" w:rsidP="004743B8">
      <w:pPr>
        <w:pStyle w:val="PL"/>
        <w:rPr>
          <w:snapToGrid w:val="0"/>
        </w:rPr>
      </w:pPr>
    </w:p>
    <w:p w14:paraId="07DA9BF9" w14:textId="77777777" w:rsidR="004743B8" w:rsidRPr="00FD0425" w:rsidRDefault="004743B8" w:rsidP="004743B8">
      <w:pPr>
        <w:pStyle w:val="PL"/>
        <w:rPr>
          <w:snapToGrid w:val="0"/>
        </w:rPr>
      </w:pPr>
      <w:r w:rsidRPr="00FD0425">
        <w:t>ProtectedE-UTRAResourceIndication</w:t>
      </w:r>
      <w:r w:rsidRPr="00FD0425">
        <w:rPr>
          <w:snapToGrid w:val="0"/>
        </w:rPr>
        <w:t>-ExtIEs XNAP-PROTOCOL-EXTENSION ::= {</w:t>
      </w:r>
    </w:p>
    <w:p w14:paraId="689E5939" w14:textId="77777777" w:rsidR="004743B8" w:rsidRPr="00FD0425" w:rsidRDefault="004743B8" w:rsidP="004743B8">
      <w:pPr>
        <w:pStyle w:val="PL"/>
        <w:rPr>
          <w:snapToGrid w:val="0"/>
        </w:rPr>
      </w:pPr>
      <w:r w:rsidRPr="00FD0425">
        <w:rPr>
          <w:snapToGrid w:val="0"/>
        </w:rPr>
        <w:tab/>
        <w:t>...</w:t>
      </w:r>
    </w:p>
    <w:p w14:paraId="1DD1E1A3" w14:textId="77777777" w:rsidR="004743B8" w:rsidRPr="00FD0425" w:rsidRDefault="004743B8" w:rsidP="004743B8">
      <w:pPr>
        <w:pStyle w:val="PL"/>
        <w:rPr>
          <w:snapToGrid w:val="0"/>
        </w:rPr>
      </w:pPr>
      <w:r w:rsidRPr="00FD0425">
        <w:rPr>
          <w:snapToGrid w:val="0"/>
        </w:rPr>
        <w:t>}</w:t>
      </w:r>
    </w:p>
    <w:p w14:paraId="17C9DC58" w14:textId="77777777" w:rsidR="004743B8" w:rsidRPr="00FD0425" w:rsidRDefault="004743B8" w:rsidP="004743B8">
      <w:pPr>
        <w:pStyle w:val="PL"/>
      </w:pPr>
    </w:p>
    <w:p w14:paraId="3616E34D" w14:textId="77777777" w:rsidR="004743B8" w:rsidRPr="00FD0425" w:rsidRDefault="004743B8" w:rsidP="004743B8">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271AD7D1" w14:textId="77777777" w:rsidR="004743B8" w:rsidRPr="00FD0425" w:rsidRDefault="004743B8" w:rsidP="004743B8">
      <w:pPr>
        <w:pStyle w:val="PL"/>
      </w:pPr>
    </w:p>
    <w:p w14:paraId="4BD63468" w14:textId="77777777" w:rsidR="004743B8" w:rsidRPr="00FD0425" w:rsidRDefault="004743B8" w:rsidP="004743B8">
      <w:pPr>
        <w:pStyle w:val="PL"/>
      </w:pPr>
      <w:r w:rsidRPr="00FD0425">
        <w:t>ProtectedE-UTRAResource-Item ::= SEQUENCE {</w:t>
      </w:r>
    </w:p>
    <w:p w14:paraId="73A55E8F" w14:textId="77777777" w:rsidR="004743B8" w:rsidRPr="00FD0425" w:rsidRDefault="004743B8" w:rsidP="004743B8">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A29798E" w14:textId="77777777" w:rsidR="004743B8" w:rsidRPr="00FD0425" w:rsidRDefault="004743B8" w:rsidP="004743B8">
      <w:pPr>
        <w:pStyle w:val="PL"/>
      </w:pPr>
      <w:r w:rsidRPr="00FD0425">
        <w:tab/>
        <w:t>intra-PRBProtectedResourceFootprint</w:t>
      </w:r>
      <w:r w:rsidRPr="00FD0425">
        <w:tab/>
      </w:r>
      <w:r w:rsidRPr="00FD0425">
        <w:tab/>
        <w:t>BIT STRING (SIZE(84, ...)),</w:t>
      </w:r>
    </w:p>
    <w:p w14:paraId="1428FBC1" w14:textId="77777777" w:rsidR="004743B8" w:rsidRPr="00FD0425" w:rsidRDefault="004743B8" w:rsidP="004743B8">
      <w:pPr>
        <w:pStyle w:val="PL"/>
      </w:pPr>
      <w:r w:rsidRPr="00FD0425">
        <w:tab/>
        <w:t>protectedFootprintFrequencyPattern</w:t>
      </w:r>
      <w:r w:rsidRPr="00FD0425">
        <w:tab/>
      </w:r>
      <w:r w:rsidRPr="00FD0425">
        <w:tab/>
        <w:t>BIT STRING (SIZE(6..110, ...)),</w:t>
      </w:r>
    </w:p>
    <w:p w14:paraId="034ED350" w14:textId="77777777" w:rsidR="004743B8" w:rsidRPr="00FD0425" w:rsidRDefault="004743B8" w:rsidP="004743B8">
      <w:pPr>
        <w:pStyle w:val="PL"/>
      </w:pPr>
      <w:r w:rsidRPr="00FD0425">
        <w:tab/>
        <w:t>protectedFootprintTimePattern</w:t>
      </w:r>
      <w:r w:rsidRPr="00FD0425">
        <w:tab/>
      </w:r>
      <w:r w:rsidRPr="00FD0425">
        <w:tab/>
      </w:r>
      <w:r w:rsidRPr="00FD0425">
        <w:tab/>
        <w:t>ProtectedE-UTRAFootprintTimePattern,</w:t>
      </w:r>
    </w:p>
    <w:p w14:paraId="020D606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56374B8C" w14:textId="77777777" w:rsidR="004743B8" w:rsidRPr="00FD0425" w:rsidRDefault="004743B8" w:rsidP="004743B8">
      <w:pPr>
        <w:pStyle w:val="PL"/>
        <w:rPr>
          <w:snapToGrid w:val="0"/>
        </w:rPr>
      </w:pPr>
      <w:r w:rsidRPr="00FD0425">
        <w:rPr>
          <w:snapToGrid w:val="0"/>
        </w:rPr>
        <w:tab/>
        <w:t>...</w:t>
      </w:r>
    </w:p>
    <w:p w14:paraId="225A1053" w14:textId="77777777" w:rsidR="004743B8" w:rsidRPr="00FD0425" w:rsidRDefault="004743B8" w:rsidP="004743B8">
      <w:pPr>
        <w:pStyle w:val="PL"/>
        <w:rPr>
          <w:snapToGrid w:val="0"/>
        </w:rPr>
      </w:pPr>
      <w:r w:rsidRPr="00FD0425">
        <w:rPr>
          <w:snapToGrid w:val="0"/>
        </w:rPr>
        <w:t>}</w:t>
      </w:r>
    </w:p>
    <w:p w14:paraId="74310383" w14:textId="77777777" w:rsidR="004743B8" w:rsidRPr="00FD0425" w:rsidRDefault="004743B8" w:rsidP="004743B8">
      <w:pPr>
        <w:pStyle w:val="PL"/>
        <w:rPr>
          <w:snapToGrid w:val="0"/>
        </w:rPr>
      </w:pPr>
    </w:p>
    <w:p w14:paraId="17609DBF" w14:textId="77777777" w:rsidR="004743B8" w:rsidRPr="00FD0425" w:rsidRDefault="004743B8" w:rsidP="004743B8">
      <w:pPr>
        <w:pStyle w:val="PL"/>
        <w:rPr>
          <w:snapToGrid w:val="0"/>
        </w:rPr>
      </w:pPr>
      <w:r w:rsidRPr="00FD0425">
        <w:t>ProtectedE-UTRAResource-Item</w:t>
      </w:r>
      <w:r w:rsidRPr="00FD0425">
        <w:rPr>
          <w:snapToGrid w:val="0"/>
        </w:rPr>
        <w:t>-ExtIEs XNAP-PROTOCOL-EXTENSION ::= {</w:t>
      </w:r>
    </w:p>
    <w:p w14:paraId="70906440" w14:textId="77777777" w:rsidR="004743B8" w:rsidRPr="00FD0425" w:rsidRDefault="004743B8" w:rsidP="004743B8">
      <w:pPr>
        <w:pStyle w:val="PL"/>
        <w:rPr>
          <w:snapToGrid w:val="0"/>
        </w:rPr>
      </w:pPr>
      <w:r w:rsidRPr="00FD0425">
        <w:rPr>
          <w:snapToGrid w:val="0"/>
        </w:rPr>
        <w:tab/>
        <w:t>...</w:t>
      </w:r>
    </w:p>
    <w:p w14:paraId="6E62F078" w14:textId="77777777" w:rsidR="004743B8" w:rsidRPr="00FD0425" w:rsidRDefault="004743B8" w:rsidP="004743B8">
      <w:pPr>
        <w:pStyle w:val="PL"/>
        <w:rPr>
          <w:snapToGrid w:val="0"/>
        </w:rPr>
      </w:pPr>
      <w:r w:rsidRPr="00FD0425">
        <w:rPr>
          <w:snapToGrid w:val="0"/>
        </w:rPr>
        <w:t>}</w:t>
      </w:r>
    </w:p>
    <w:p w14:paraId="64B02A4C" w14:textId="77777777" w:rsidR="004743B8" w:rsidRPr="00FD0425" w:rsidRDefault="004743B8" w:rsidP="004743B8">
      <w:pPr>
        <w:pStyle w:val="PL"/>
      </w:pPr>
    </w:p>
    <w:p w14:paraId="55538571" w14:textId="77777777" w:rsidR="004743B8" w:rsidRPr="00FD0425" w:rsidRDefault="004743B8" w:rsidP="004743B8">
      <w:pPr>
        <w:pStyle w:val="PL"/>
      </w:pPr>
    </w:p>
    <w:p w14:paraId="0033261B" w14:textId="77777777" w:rsidR="004743B8" w:rsidRPr="00FD0425" w:rsidRDefault="004743B8" w:rsidP="004743B8">
      <w:pPr>
        <w:pStyle w:val="PL"/>
      </w:pPr>
      <w:r w:rsidRPr="00FD0425">
        <w:t>ProtectedE-UTRAFootprintTimePattern ::= SEQUENCE {</w:t>
      </w:r>
    </w:p>
    <w:p w14:paraId="45499C6B" w14:textId="77777777" w:rsidR="004743B8" w:rsidRPr="00FD0425" w:rsidRDefault="004743B8" w:rsidP="004743B8">
      <w:pPr>
        <w:pStyle w:val="PL"/>
      </w:pPr>
      <w:r w:rsidRPr="00FD0425">
        <w:tab/>
        <w:t>protectedFootprintTimeperiodicity</w:t>
      </w:r>
      <w:r w:rsidRPr="00FD0425">
        <w:tab/>
      </w:r>
      <w:r w:rsidRPr="00FD0425">
        <w:tab/>
      </w:r>
      <w:r w:rsidRPr="00FD0425">
        <w:tab/>
        <w:t>INTEGER (1..320, ...),</w:t>
      </w:r>
    </w:p>
    <w:p w14:paraId="3402A112" w14:textId="77777777" w:rsidR="004743B8" w:rsidRPr="00FD0425" w:rsidRDefault="004743B8" w:rsidP="004743B8">
      <w:pPr>
        <w:pStyle w:val="PL"/>
      </w:pPr>
      <w:r w:rsidRPr="00FD0425">
        <w:tab/>
        <w:t>protectedFootrpintStartTime</w:t>
      </w:r>
      <w:r w:rsidRPr="00FD0425">
        <w:tab/>
      </w:r>
      <w:r w:rsidRPr="00FD0425">
        <w:tab/>
      </w:r>
      <w:r w:rsidRPr="00FD0425">
        <w:tab/>
      </w:r>
      <w:r w:rsidRPr="00FD0425">
        <w:tab/>
      </w:r>
      <w:r w:rsidRPr="00FD0425">
        <w:tab/>
        <w:t>INTEGER (1..20, ...),</w:t>
      </w:r>
    </w:p>
    <w:p w14:paraId="63E9FC7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22883628" w14:textId="77777777" w:rsidR="004743B8" w:rsidRPr="00FD0425" w:rsidRDefault="004743B8" w:rsidP="004743B8">
      <w:pPr>
        <w:pStyle w:val="PL"/>
        <w:rPr>
          <w:snapToGrid w:val="0"/>
        </w:rPr>
      </w:pPr>
      <w:r w:rsidRPr="00FD0425">
        <w:rPr>
          <w:snapToGrid w:val="0"/>
        </w:rPr>
        <w:tab/>
        <w:t>...</w:t>
      </w:r>
    </w:p>
    <w:p w14:paraId="5E9261D7" w14:textId="77777777" w:rsidR="004743B8" w:rsidRPr="00FD0425" w:rsidRDefault="004743B8" w:rsidP="004743B8">
      <w:pPr>
        <w:pStyle w:val="PL"/>
        <w:rPr>
          <w:snapToGrid w:val="0"/>
        </w:rPr>
      </w:pPr>
      <w:r w:rsidRPr="00FD0425">
        <w:rPr>
          <w:snapToGrid w:val="0"/>
        </w:rPr>
        <w:t>}</w:t>
      </w:r>
    </w:p>
    <w:p w14:paraId="30C04F9F" w14:textId="77777777" w:rsidR="004743B8" w:rsidRPr="00FD0425" w:rsidRDefault="004743B8" w:rsidP="004743B8">
      <w:pPr>
        <w:pStyle w:val="PL"/>
        <w:rPr>
          <w:snapToGrid w:val="0"/>
        </w:rPr>
      </w:pPr>
    </w:p>
    <w:p w14:paraId="5CBB4A6C" w14:textId="77777777" w:rsidR="004743B8" w:rsidRPr="00FD0425" w:rsidRDefault="004743B8" w:rsidP="004743B8">
      <w:pPr>
        <w:pStyle w:val="PL"/>
        <w:rPr>
          <w:snapToGrid w:val="0"/>
        </w:rPr>
      </w:pPr>
      <w:r w:rsidRPr="00FD0425">
        <w:t>ProtectedE-UTRAFootprintTimePattern</w:t>
      </w:r>
      <w:r w:rsidRPr="00FD0425">
        <w:rPr>
          <w:snapToGrid w:val="0"/>
        </w:rPr>
        <w:t>-ExtIEs XNAP-PROTOCOL-EXTENSION ::= {</w:t>
      </w:r>
    </w:p>
    <w:p w14:paraId="1822EBE6" w14:textId="77777777" w:rsidR="004743B8" w:rsidRPr="00FD0425" w:rsidRDefault="004743B8" w:rsidP="004743B8">
      <w:pPr>
        <w:pStyle w:val="PL"/>
        <w:rPr>
          <w:snapToGrid w:val="0"/>
        </w:rPr>
      </w:pPr>
      <w:r w:rsidRPr="00FD0425">
        <w:rPr>
          <w:snapToGrid w:val="0"/>
        </w:rPr>
        <w:tab/>
        <w:t>...</w:t>
      </w:r>
    </w:p>
    <w:p w14:paraId="0EC0A828" w14:textId="77777777" w:rsidR="004743B8" w:rsidRPr="00FD0425" w:rsidRDefault="004743B8" w:rsidP="004743B8">
      <w:pPr>
        <w:pStyle w:val="PL"/>
        <w:rPr>
          <w:snapToGrid w:val="0"/>
        </w:rPr>
      </w:pPr>
      <w:r w:rsidRPr="00FD0425">
        <w:rPr>
          <w:snapToGrid w:val="0"/>
        </w:rPr>
        <w:t>}</w:t>
      </w:r>
    </w:p>
    <w:p w14:paraId="0FFFB298" w14:textId="77777777" w:rsidR="004743B8" w:rsidRPr="00FD0425" w:rsidRDefault="004743B8" w:rsidP="004743B8">
      <w:pPr>
        <w:pStyle w:val="PL"/>
      </w:pPr>
    </w:p>
    <w:p w14:paraId="5F731D33" w14:textId="77777777" w:rsidR="004743B8" w:rsidRPr="00FD0425" w:rsidRDefault="004743B8" w:rsidP="004743B8">
      <w:pPr>
        <w:pStyle w:val="PL"/>
      </w:pPr>
    </w:p>
    <w:p w14:paraId="5E341F44" w14:textId="77777777" w:rsidR="004743B8" w:rsidRPr="00FD0425" w:rsidRDefault="004743B8" w:rsidP="004743B8">
      <w:pPr>
        <w:pStyle w:val="PL"/>
        <w:outlineLvl w:val="3"/>
      </w:pPr>
      <w:r w:rsidRPr="00FD0425">
        <w:lastRenderedPageBreak/>
        <w:t>-- Q</w:t>
      </w:r>
    </w:p>
    <w:p w14:paraId="10A06992" w14:textId="77777777" w:rsidR="004743B8" w:rsidRPr="00FD0425" w:rsidRDefault="004743B8" w:rsidP="004743B8">
      <w:pPr>
        <w:pStyle w:val="PL"/>
      </w:pPr>
    </w:p>
    <w:p w14:paraId="74FEAECC" w14:textId="77777777" w:rsidR="004743B8" w:rsidRPr="00FD0425" w:rsidRDefault="004743B8" w:rsidP="004743B8">
      <w:pPr>
        <w:pStyle w:val="PL"/>
      </w:pPr>
    </w:p>
    <w:p w14:paraId="6984C11E" w14:textId="77777777" w:rsidR="004743B8" w:rsidRPr="00FD0425" w:rsidRDefault="004743B8" w:rsidP="004743B8">
      <w:pPr>
        <w:pStyle w:val="PL"/>
      </w:pPr>
      <w:r w:rsidRPr="00FD0425">
        <w:t>QoSCharacteristics ::= CHOICE {</w:t>
      </w:r>
    </w:p>
    <w:p w14:paraId="24F1833A" w14:textId="77777777" w:rsidR="004743B8" w:rsidRPr="00FD0425" w:rsidRDefault="004743B8" w:rsidP="004743B8">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60440E0D" w14:textId="77777777" w:rsidR="004743B8" w:rsidRPr="00FD0425" w:rsidRDefault="004743B8" w:rsidP="004743B8">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2DDBFB97" w14:textId="77777777" w:rsidR="004743B8" w:rsidRPr="00FD0425" w:rsidRDefault="004743B8" w:rsidP="004743B8">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6B4F94C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70BE76A" w14:textId="77777777" w:rsidR="004743B8" w:rsidRPr="00FD0425" w:rsidRDefault="004743B8" w:rsidP="004743B8">
      <w:pPr>
        <w:pStyle w:val="PL"/>
        <w:rPr>
          <w:noProof w:val="0"/>
          <w:snapToGrid w:val="0"/>
          <w:lang w:eastAsia="zh-CN"/>
        </w:rPr>
      </w:pPr>
    </w:p>
    <w:p w14:paraId="4EB9CC36" w14:textId="77777777" w:rsidR="004743B8" w:rsidRPr="00FD0425" w:rsidRDefault="004743B8" w:rsidP="004743B8">
      <w:pPr>
        <w:pStyle w:val="PL"/>
        <w:rPr>
          <w:noProof w:val="0"/>
          <w:snapToGrid w:val="0"/>
          <w:lang w:eastAsia="zh-CN"/>
        </w:rPr>
      </w:pPr>
      <w:r w:rsidRPr="00FD0425">
        <w:t>QoSCharacteristics</w:t>
      </w:r>
      <w:r w:rsidRPr="00FD0425">
        <w:rPr>
          <w:noProof w:val="0"/>
          <w:snapToGrid w:val="0"/>
          <w:lang w:eastAsia="zh-CN"/>
        </w:rPr>
        <w:t>-ExtIEs XNAP-PROTOCOL-IES ::= {</w:t>
      </w:r>
    </w:p>
    <w:p w14:paraId="48DC136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DE028F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B902C19" w14:textId="77777777" w:rsidR="004743B8" w:rsidRPr="00FD0425" w:rsidRDefault="004743B8" w:rsidP="004743B8">
      <w:pPr>
        <w:pStyle w:val="PL"/>
      </w:pPr>
    </w:p>
    <w:p w14:paraId="44F8A6E7" w14:textId="77777777" w:rsidR="004743B8" w:rsidRPr="00FD0425" w:rsidRDefault="004743B8" w:rsidP="004743B8">
      <w:pPr>
        <w:pStyle w:val="PL"/>
      </w:pPr>
    </w:p>
    <w:p w14:paraId="1227D45F" w14:textId="77777777" w:rsidR="004743B8" w:rsidRPr="00FD0425" w:rsidRDefault="004743B8" w:rsidP="004743B8">
      <w:pPr>
        <w:pStyle w:val="PL"/>
      </w:pPr>
      <w:bookmarkStart w:id="715" w:name="_Hlk513550449"/>
      <w:r w:rsidRPr="00FD0425">
        <w:t>QoSFlow</w:t>
      </w:r>
      <w:r w:rsidRPr="00FD0425">
        <w:rPr>
          <w:rFonts w:cs="Arial"/>
          <w:bCs/>
          <w:iCs/>
          <w:lang w:eastAsia="ja-JP"/>
        </w:rPr>
        <w:t>Identifier</w:t>
      </w:r>
      <w:bookmarkEnd w:id="715"/>
      <w:r w:rsidRPr="00FD0425">
        <w:tab/>
        <w:t>::= INTEGER (0..63, ...)</w:t>
      </w:r>
    </w:p>
    <w:p w14:paraId="1D0AFBEF" w14:textId="77777777" w:rsidR="004743B8" w:rsidRPr="00FD0425" w:rsidRDefault="004743B8" w:rsidP="004743B8">
      <w:pPr>
        <w:pStyle w:val="PL"/>
      </w:pPr>
    </w:p>
    <w:p w14:paraId="496FB4E0" w14:textId="77777777" w:rsidR="004743B8" w:rsidRPr="00FD0425" w:rsidRDefault="004743B8" w:rsidP="004743B8">
      <w:pPr>
        <w:pStyle w:val="PL"/>
      </w:pPr>
    </w:p>
    <w:p w14:paraId="5D7ABFED" w14:textId="77777777" w:rsidR="004743B8" w:rsidRPr="00FD0425" w:rsidRDefault="004743B8" w:rsidP="004743B8">
      <w:pPr>
        <w:pStyle w:val="PL"/>
      </w:pPr>
      <w:r w:rsidRPr="00FD0425">
        <w:t>QoSFlowLevelQoSParameters ::= SEQUENCE {</w:t>
      </w:r>
    </w:p>
    <w:p w14:paraId="4921DD09" w14:textId="77777777" w:rsidR="004743B8" w:rsidRPr="00FD0425" w:rsidRDefault="004743B8" w:rsidP="004743B8">
      <w:pPr>
        <w:pStyle w:val="PL"/>
      </w:pPr>
      <w:r w:rsidRPr="00FD0425">
        <w:tab/>
        <w:t>qos-characteristics</w:t>
      </w:r>
      <w:r w:rsidRPr="00FD0425">
        <w:tab/>
      </w:r>
      <w:r w:rsidRPr="00FD0425">
        <w:tab/>
      </w:r>
      <w:r w:rsidRPr="00FD0425">
        <w:tab/>
        <w:t>QoSCharacteristics,</w:t>
      </w:r>
    </w:p>
    <w:p w14:paraId="3329785D" w14:textId="77777777" w:rsidR="004743B8" w:rsidRPr="00FD0425" w:rsidRDefault="004743B8" w:rsidP="004743B8">
      <w:pPr>
        <w:pStyle w:val="PL"/>
      </w:pPr>
      <w:r w:rsidRPr="00FD0425">
        <w:tab/>
        <w:t>allocationAndRetentionPrio</w:t>
      </w:r>
      <w:r w:rsidRPr="00FD0425">
        <w:tab/>
        <w:t>AllocationandRetentionPriority,</w:t>
      </w:r>
    </w:p>
    <w:p w14:paraId="58FB564F" w14:textId="77777777" w:rsidR="004743B8" w:rsidRPr="00FD0425" w:rsidRDefault="004743B8" w:rsidP="004743B8">
      <w:pPr>
        <w:pStyle w:val="PL"/>
      </w:pPr>
      <w:r w:rsidRPr="00FD0425">
        <w:tab/>
        <w:t>gBRQoSFlowInfo</w:t>
      </w:r>
      <w:r w:rsidRPr="00FD0425">
        <w:tab/>
      </w:r>
      <w:r w:rsidRPr="00FD0425">
        <w:tab/>
      </w:r>
      <w:r w:rsidRPr="00FD0425">
        <w:tab/>
      </w:r>
      <w:r w:rsidRPr="00FD0425">
        <w:tab/>
      </w:r>
      <w:bookmarkStart w:id="716" w:name="_Hlk515426213"/>
      <w:r w:rsidRPr="00FD0425">
        <w:t>GBRQoSFlowInfo</w:t>
      </w:r>
      <w:bookmarkEnd w:id="71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2AFC53" w14:textId="77777777" w:rsidR="004743B8" w:rsidRPr="00FD0425" w:rsidRDefault="004743B8" w:rsidP="004743B8">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1EDE02" w14:textId="77777777" w:rsidR="004743B8" w:rsidRPr="00FD0425" w:rsidRDefault="004743B8" w:rsidP="004743B8">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37D51B"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04F759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0355F4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A94398C" w14:textId="77777777" w:rsidR="004743B8" w:rsidRPr="00FD0425" w:rsidRDefault="004743B8" w:rsidP="004743B8">
      <w:pPr>
        <w:pStyle w:val="PL"/>
        <w:rPr>
          <w:noProof w:val="0"/>
          <w:snapToGrid w:val="0"/>
          <w:lang w:eastAsia="zh-CN"/>
        </w:rPr>
      </w:pPr>
    </w:p>
    <w:p w14:paraId="63709024" w14:textId="77777777" w:rsidR="004743B8" w:rsidRPr="00FD0425" w:rsidRDefault="004743B8" w:rsidP="004743B8">
      <w:pPr>
        <w:pStyle w:val="PL"/>
        <w:rPr>
          <w:noProof w:val="0"/>
          <w:snapToGrid w:val="0"/>
          <w:lang w:eastAsia="zh-CN"/>
        </w:rPr>
      </w:pPr>
      <w:r w:rsidRPr="00FD0425">
        <w:t>QoSFlowLevelQoSParameters</w:t>
      </w:r>
      <w:r w:rsidRPr="00FD0425">
        <w:rPr>
          <w:noProof w:val="0"/>
          <w:snapToGrid w:val="0"/>
          <w:lang w:eastAsia="zh-CN"/>
        </w:rPr>
        <w:t>-ExtIEs XNAP-PROTOCOL-EXTENSION ::= {</w:t>
      </w:r>
    </w:p>
    <w:p w14:paraId="70569E9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0E640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11FB59C" w14:textId="77777777" w:rsidR="004743B8" w:rsidRPr="00FD0425" w:rsidRDefault="004743B8" w:rsidP="004743B8">
      <w:pPr>
        <w:pStyle w:val="PL"/>
      </w:pPr>
    </w:p>
    <w:p w14:paraId="2886F871" w14:textId="77777777" w:rsidR="004743B8" w:rsidRPr="00FD0425" w:rsidRDefault="004743B8" w:rsidP="004743B8">
      <w:pPr>
        <w:pStyle w:val="PL"/>
      </w:pPr>
    </w:p>
    <w:p w14:paraId="5CF5C790" w14:textId="77777777" w:rsidR="004743B8" w:rsidRPr="00FD0425" w:rsidRDefault="004743B8" w:rsidP="004743B8">
      <w:pPr>
        <w:pStyle w:val="PL"/>
        <w:rPr>
          <w:snapToGrid w:val="0"/>
        </w:rPr>
      </w:pPr>
      <w:r w:rsidRPr="00FD0425">
        <w:rPr>
          <w:snapToGrid w:val="0"/>
          <w:lang w:eastAsia="zh-CN"/>
        </w:rPr>
        <w:t xml:space="preserve">QoSFlowMappingIndication ::= </w:t>
      </w:r>
      <w:r w:rsidRPr="00FD0425">
        <w:rPr>
          <w:snapToGrid w:val="0"/>
        </w:rPr>
        <w:t>ENUMERATED {</w:t>
      </w:r>
    </w:p>
    <w:p w14:paraId="5BF5C836" w14:textId="77777777" w:rsidR="004743B8" w:rsidRPr="00FD0425" w:rsidRDefault="004743B8" w:rsidP="004743B8">
      <w:pPr>
        <w:pStyle w:val="PL"/>
        <w:rPr>
          <w:snapToGrid w:val="0"/>
          <w:lang w:eastAsia="zh-CN"/>
        </w:rPr>
      </w:pPr>
      <w:r w:rsidRPr="00FD0425">
        <w:rPr>
          <w:snapToGrid w:val="0"/>
          <w:lang w:eastAsia="zh-CN"/>
        </w:rPr>
        <w:tab/>
        <w:t>ul,</w:t>
      </w:r>
    </w:p>
    <w:p w14:paraId="7F0EA4D7" w14:textId="77777777" w:rsidR="004743B8" w:rsidRPr="00FD0425" w:rsidRDefault="004743B8" w:rsidP="004743B8">
      <w:pPr>
        <w:pStyle w:val="PL"/>
        <w:rPr>
          <w:snapToGrid w:val="0"/>
          <w:lang w:eastAsia="zh-CN"/>
        </w:rPr>
      </w:pPr>
      <w:r w:rsidRPr="00FD0425">
        <w:rPr>
          <w:snapToGrid w:val="0"/>
          <w:lang w:eastAsia="zh-CN"/>
        </w:rPr>
        <w:tab/>
        <w:t>dl,</w:t>
      </w:r>
    </w:p>
    <w:p w14:paraId="6FD6DB84" w14:textId="77777777" w:rsidR="004743B8" w:rsidRPr="00FD0425" w:rsidRDefault="004743B8" w:rsidP="004743B8">
      <w:pPr>
        <w:pStyle w:val="PL"/>
        <w:rPr>
          <w:snapToGrid w:val="0"/>
        </w:rPr>
      </w:pPr>
      <w:r w:rsidRPr="00FD0425">
        <w:rPr>
          <w:snapToGrid w:val="0"/>
        </w:rPr>
        <w:tab/>
        <w:t>...</w:t>
      </w:r>
    </w:p>
    <w:p w14:paraId="20B04A45" w14:textId="77777777" w:rsidR="004743B8" w:rsidRPr="00FD0425" w:rsidRDefault="004743B8" w:rsidP="004743B8">
      <w:pPr>
        <w:pStyle w:val="PL"/>
        <w:rPr>
          <w:snapToGrid w:val="0"/>
          <w:lang w:eastAsia="zh-CN"/>
        </w:rPr>
      </w:pPr>
      <w:r w:rsidRPr="00FD0425">
        <w:rPr>
          <w:snapToGrid w:val="0"/>
          <w:lang w:eastAsia="zh-CN"/>
        </w:rPr>
        <w:t>}</w:t>
      </w:r>
    </w:p>
    <w:p w14:paraId="261E0186" w14:textId="77777777" w:rsidR="004743B8" w:rsidRPr="00FD0425" w:rsidRDefault="004743B8" w:rsidP="004743B8">
      <w:pPr>
        <w:pStyle w:val="PL"/>
      </w:pPr>
    </w:p>
    <w:p w14:paraId="682D3DF4" w14:textId="77777777" w:rsidR="004743B8" w:rsidRPr="00FD0425" w:rsidRDefault="004743B8" w:rsidP="004743B8">
      <w:pPr>
        <w:pStyle w:val="PL"/>
      </w:pPr>
    </w:p>
    <w:p w14:paraId="2AAEB666" w14:textId="77777777" w:rsidR="004743B8" w:rsidRPr="00FD0425" w:rsidRDefault="004743B8" w:rsidP="004743B8">
      <w:pPr>
        <w:pStyle w:val="PL"/>
      </w:pPr>
      <w:r w:rsidRPr="00FD0425">
        <w:t xml:space="preserve">QoSFlowNotificationControlIndicationInfo ::= SEQUENCE (SIZE (1..maxnoofQoSFlows)) OF </w:t>
      </w:r>
      <w:r w:rsidRPr="00FD0425">
        <w:rPr>
          <w:snapToGrid w:val="0"/>
        </w:rPr>
        <w:t>QoSFlowNotify</w:t>
      </w:r>
      <w:r w:rsidRPr="00FD0425">
        <w:t>-Item</w:t>
      </w:r>
    </w:p>
    <w:p w14:paraId="0B982B18" w14:textId="77777777" w:rsidR="004743B8" w:rsidRPr="00FD0425" w:rsidRDefault="004743B8" w:rsidP="004743B8">
      <w:pPr>
        <w:pStyle w:val="PL"/>
      </w:pPr>
    </w:p>
    <w:p w14:paraId="67B9E87F" w14:textId="77777777" w:rsidR="004743B8" w:rsidRPr="00FD0425" w:rsidRDefault="004743B8" w:rsidP="004743B8">
      <w:pPr>
        <w:pStyle w:val="PL"/>
      </w:pPr>
      <w:r w:rsidRPr="00FD0425">
        <w:rPr>
          <w:snapToGrid w:val="0"/>
        </w:rPr>
        <w:t>QoSFlowNotify-Item</w:t>
      </w:r>
      <w:r w:rsidRPr="00FD0425">
        <w:t xml:space="preserve"> ::= SEQUENCE {</w:t>
      </w:r>
    </w:p>
    <w:p w14:paraId="6219337D"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BD93D10" w14:textId="77777777" w:rsidR="004743B8" w:rsidRPr="00FD0425" w:rsidRDefault="004743B8" w:rsidP="004743B8">
      <w:pPr>
        <w:pStyle w:val="PL"/>
      </w:pPr>
      <w:r w:rsidRPr="00FD0425">
        <w:tab/>
        <w:t>notificationInformation</w:t>
      </w:r>
      <w:r w:rsidRPr="00FD0425">
        <w:tab/>
      </w:r>
      <w:r w:rsidRPr="00FD0425">
        <w:tab/>
        <w:t>ENUMERATED {fulfilled, not-fulfilled, ...},</w:t>
      </w:r>
    </w:p>
    <w:p w14:paraId="58089C47"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14:paraId="5D60273C" w14:textId="77777777" w:rsidR="004743B8" w:rsidRPr="00FD0425" w:rsidRDefault="004743B8" w:rsidP="004743B8">
      <w:pPr>
        <w:pStyle w:val="PL"/>
      </w:pPr>
      <w:r w:rsidRPr="00FD0425">
        <w:tab/>
        <w:t>...</w:t>
      </w:r>
    </w:p>
    <w:p w14:paraId="4CCE01A9" w14:textId="77777777" w:rsidR="004743B8" w:rsidRPr="00FD0425" w:rsidRDefault="004743B8" w:rsidP="004743B8">
      <w:pPr>
        <w:pStyle w:val="PL"/>
      </w:pPr>
      <w:r w:rsidRPr="00FD0425">
        <w:t>}</w:t>
      </w:r>
    </w:p>
    <w:p w14:paraId="16229A92" w14:textId="77777777" w:rsidR="004743B8" w:rsidRPr="00FD0425" w:rsidRDefault="004743B8" w:rsidP="004743B8">
      <w:pPr>
        <w:pStyle w:val="PL"/>
        <w:rPr>
          <w:noProof w:val="0"/>
          <w:snapToGrid w:val="0"/>
          <w:lang w:eastAsia="zh-CN"/>
        </w:rPr>
      </w:pPr>
    </w:p>
    <w:p w14:paraId="48909547" w14:textId="77777777" w:rsidR="004743B8" w:rsidRPr="00FD0425" w:rsidRDefault="004743B8" w:rsidP="004743B8">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14:paraId="6DBB8E2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F491AF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29CB446" w14:textId="77777777" w:rsidR="004743B8" w:rsidRPr="00FD0425" w:rsidRDefault="004743B8" w:rsidP="004743B8">
      <w:pPr>
        <w:pStyle w:val="PL"/>
      </w:pPr>
    </w:p>
    <w:p w14:paraId="10BCB7E6" w14:textId="77777777" w:rsidR="004743B8" w:rsidRPr="00FD0425" w:rsidRDefault="004743B8" w:rsidP="004743B8">
      <w:pPr>
        <w:pStyle w:val="PL"/>
      </w:pPr>
    </w:p>
    <w:p w14:paraId="32E7BD8F" w14:textId="77777777" w:rsidR="004743B8" w:rsidRPr="00FD0425" w:rsidRDefault="004743B8" w:rsidP="004743B8">
      <w:pPr>
        <w:pStyle w:val="PL"/>
        <w:rPr>
          <w:snapToGrid w:val="0"/>
        </w:rPr>
      </w:pPr>
      <w:r w:rsidRPr="00FD0425">
        <w:lastRenderedPageBreak/>
        <w:t xml:space="preserve">QoSFlows-List ::= SEQUENCE (SIZE (1..maxnoofQoSFlows)) OF </w:t>
      </w:r>
      <w:r w:rsidRPr="00FD0425">
        <w:rPr>
          <w:snapToGrid w:val="0"/>
        </w:rPr>
        <w:t>QoSFlow</w:t>
      </w:r>
      <w:r w:rsidRPr="00FD0425">
        <w:t>-Item</w:t>
      </w:r>
    </w:p>
    <w:p w14:paraId="7F5FE9F7" w14:textId="77777777" w:rsidR="004743B8" w:rsidRPr="00FD0425" w:rsidRDefault="004743B8" w:rsidP="004743B8">
      <w:pPr>
        <w:pStyle w:val="PL"/>
        <w:rPr>
          <w:snapToGrid w:val="0"/>
        </w:rPr>
      </w:pPr>
    </w:p>
    <w:p w14:paraId="1D9FB2D3" w14:textId="77777777" w:rsidR="004743B8" w:rsidRPr="00FD0425" w:rsidRDefault="004743B8" w:rsidP="004743B8">
      <w:pPr>
        <w:pStyle w:val="PL"/>
        <w:rPr>
          <w:noProof w:val="0"/>
        </w:rPr>
      </w:pPr>
      <w:r w:rsidRPr="00FD0425">
        <w:rPr>
          <w:noProof w:val="0"/>
          <w:snapToGrid w:val="0"/>
        </w:rPr>
        <w:t>QoSFlow-Item</w:t>
      </w:r>
      <w:r w:rsidRPr="00FD0425">
        <w:rPr>
          <w:noProof w:val="0"/>
        </w:rPr>
        <w:t xml:space="preserve"> ::= SEQUENCE {</w:t>
      </w:r>
    </w:p>
    <w:p w14:paraId="129C1981"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98B1CF8" w14:textId="77777777" w:rsidR="004743B8" w:rsidRPr="00FD0425" w:rsidRDefault="004743B8" w:rsidP="004743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8E304ED"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40BFBA" w14:textId="77777777" w:rsidR="004743B8" w:rsidRPr="00FD0425" w:rsidRDefault="004743B8" w:rsidP="004743B8">
      <w:pPr>
        <w:pStyle w:val="PL"/>
      </w:pPr>
      <w:r w:rsidRPr="00FD0425">
        <w:tab/>
        <w:t>...</w:t>
      </w:r>
    </w:p>
    <w:p w14:paraId="67083549" w14:textId="77777777" w:rsidR="004743B8" w:rsidRPr="00FD0425" w:rsidRDefault="004743B8" w:rsidP="004743B8">
      <w:pPr>
        <w:pStyle w:val="PL"/>
      </w:pPr>
      <w:r w:rsidRPr="00FD0425">
        <w:t>}</w:t>
      </w:r>
    </w:p>
    <w:p w14:paraId="40F10EF5" w14:textId="77777777" w:rsidR="004743B8" w:rsidRPr="00FD0425" w:rsidRDefault="004743B8" w:rsidP="004743B8">
      <w:pPr>
        <w:pStyle w:val="PL"/>
      </w:pPr>
    </w:p>
    <w:p w14:paraId="7AD793E2" w14:textId="77777777" w:rsidR="004743B8" w:rsidRPr="00FD0425" w:rsidRDefault="004743B8" w:rsidP="004743B8">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3B513ED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E55E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5BDA64" w14:textId="77777777" w:rsidR="004743B8" w:rsidRPr="00FD0425" w:rsidRDefault="004743B8" w:rsidP="004743B8">
      <w:pPr>
        <w:pStyle w:val="PL"/>
      </w:pPr>
    </w:p>
    <w:p w14:paraId="16D5FE94" w14:textId="77777777" w:rsidR="004743B8" w:rsidRPr="00FD0425" w:rsidRDefault="004743B8" w:rsidP="004743B8">
      <w:pPr>
        <w:pStyle w:val="PL"/>
      </w:pPr>
    </w:p>
    <w:p w14:paraId="2A943BD9" w14:textId="77777777" w:rsidR="004743B8" w:rsidRPr="00FD0425" w:rsidRDefault="004743B8" w:rsidP="004743B8">
      <w:pPr>
        <w:pStyle w:val="PL"/>
        <w:rPr>
          <w:snapToGrid w:val="0"/>
        </w:rPr>
      </w:pPr>
      <w:r w:rsidRPr="00FD0425">
        <w:t xml:space="preserve">QoSFlows-List-withCause ::= SEQUENCE (SIZE (1..maxnoofQoSFlows)) OF </w:t>
      </w:r>
      <w:r w:rsidRPr="00FD0425">
        <w:rPr>
          <w:snapToGrid w:val="0"/>
        </w:rPr>
        <w:t>QoSFlowwithCause</w:t>
      </w:r>
      <w:r w:rsidRPr="00FD0425">
        <w:t>-Item</w:t>
      </w:r>
    </w:p>
    <w:p w14:paraId="13C8C3A2" w14:textId="77777777" w:rsidR="004743B8" w:rsidRPr="00FD0425" w:rsidRDefault="004743B8" w:rsidP="004743B8">
      <w:pPr>
        <w:pStyle w:val="PL"/>
        <w:rPr>
          <w:snapToGrid w:val="0"/>
        </w:rPr>
      </w:pPr>
    </w:p>
    <w:p w14:paraId="1805E27D" w14:textId="77777777" w:rsidR="004743B8" w:rsidRPr="00FD0425" w:rsidRDefault="004743B8" w:rsidP="004743B8">
      <w:pPr>
        <w:pStyle w:val="PL"/>
        <w:rPr>
          <w:noProof w:val="0"/>
        </w:rPr>
      </w:pPr>
      <w:r w:rsidRPr="00FD0425">
        <w:rPr>
          <w:snapToGrid w:val="0"/>
        </w:rPr>
        <w:t>QoSFlowwithCause</w:t>
      </w:r>
      <w:r w:rsidRPr="00FD0425">
        <w:t>-Item</w:t>
      </w:r>
      <w:r w:rsidRPr="00FD0425">
        <w:rPr>
          <w:noProof w:val="0"/>
        </w:rPr>
        <w:t xml:space="preserve"> ::= SEQUENCE {</w:t>
      </w:r>
    </w:p>
    <w:p w14:paraId="34CE9793"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499A4C9" w14:textId="77777777" w:rsidR="004743B8" w:rsidRPr="00FD0425" w:rsidRDefault="004743B8" w:rsidP="004743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553B0AD"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36ADA7DA" w14:textId="77777777" w:rsidR="004743B8" w:rsidRPr="00FD0425" w:rsidRDefault="004743B8" w:rsidP="004743B8">
      <w:pPr>
        <w:pStyle w:val="PL"/>
      </w:pPr>
      <w:r w:rsidRPr="00FD0425">
        <w:tab/>
        <w:t>...</w:t>
      </w:r>
    </w:p>
    <w:p w14:paraId="3F0D2937" w14:textId="77777777" w:rsidR="004743B8" w:rsidRPr="00FD0425" w:rsidRDefault="004743B8" w:rsidP="004743B8">
      <w:pPr>
        <w:pStyle w:val="PL"/>
      </w:pPr>
      <w:r w:rsidRPr="00FD0425">
        <w:t>}</w:t>
      </w:r>
    </w:p>
    <w:p w14:paraId="76F306B5" w14:textId="77777777" w:rsidR="004743B8" w:rsidRPr="00FD0425" w:rsidRDefault="004743B8" w:rsidP="004743B8">
      <w:pPr>
        <w:pStyle w:val="PL"/>
      </w:pPr>
    </w:p>
    <w:p w14:paraId="645544E3" w14:textId="77777777" w:rsidR="004743B8" w:rsidRPr="00FD0425" w:rsidRDefault="004743B8" w:rsidP="004743B8">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3640B1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E556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B2914A1" w14:textId="77777777" w:rsidR="004743B8" w:rsidRPr="00FD0425" w:rsidRDefault="004743B8" w:rsidP="004743B8">
      <w:pPr>
        <w:pStyle w:val="PL"/>
      </w:pPr>
    </w:p>
    <w:p w14:paraId="72095B8C" w14:textId="77777777" w:rsidR="004743B8" w:rsidRPr="00FD0425" w:rsidRDefault="004743B8" w:rsidP="004743B8">
      <w:pPr>
        <w:pStyle w:val="PL"/>
      </w:pPr>
    </w:p>
    <w:p w14:paraId="6C09FBD3" w14:textId="77777777" w:rsidR="004743B8" w:rsidRPr="00FD0425" w:rsidRDefault="004743B8" w:rsidP="004743B8">
      <w:pPr>
        <w:pStyle w:val="PL"/>
        <w:rPr>
          <w:snapToGrid w:val="0"/>
        </w:rPr>
      </w:pPr>
      <w:r w:rsidRPr="00FD0425">
        <w:t xml:space="preserve">QoSFlowsAdmitted-List ::= SEQUENCE (SIZE (1..maxnoofQoSFlows)) OF </w:t>
      </w:r>
      <w:r w:rsidRPr="00FD0425">
        <w:rPr>
          <w:snapToGrid w:val="0"/>
        </w:rPr>
        <w:t>QoSFlowsAdmitted</w:t>
      </w:r>
      <w:r w:rsidRPr="00FD0425">
        <w:t>-Item</w:t>
      </w:r>
    </w:p>
    <w:p w14:paraId="560EB221" w14:textId="77777777" w:rsidR="004743B8" w:rsidRPr="00FD0425" w:rsidRDefault="004743B8" w:rsidP="004743B8">
      <w:pPr>
        <w:pStyle w:val="PL"/>
        <w:rPr>
          <w:snapToGrid w:val="0"/>
        </w:rPr>
      </w:pPr>
    </w:p>
    <w:p w14:paraId="0CD48C29" w14:textId="77777777" w:rsidR="004743B8" w:rsidRPr="00FD0425" w:rsidRDefault="004743B8" w:rsidP="004743B8">
      <w:pPr>
        <w:pStyle w:val="PL"/>
        <w:rPr>
          <w:noProof w:val="0"/>
        </w:rPr>
      </w:pPr>
      <w:r w:rsidRPr="00FD0425">
        <w:rPr>
          <w:noProof w:val="0"/>
          <w:snapToGrid w:val="0"/>
        </w:rPr>
        <w:t>QoSFlowsAdmitted-Item</w:t>
      </w:r>
      <w:r w:rsidRPr="00FD0425">
        <w:rPr>
          <w:noProof w:val="0"/>
        </w:rPr>
        <w:t xml:space="preserve"> ::= SEQUENCE {</w:t>
      </w:r>
    </w:p>
    <w:p w14:paraId="5111B126"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EC5D7BF"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6F2852A" w14:textId="77777777" w:rsidR="004743B8" w:rsidRPr="00FD0425" w:rsidRDefault="004743B8" w:rsidP="004743B8">
      <w:pPr>
        <w:pStyle w:val="PL"/>
      </w:pPr>
      <w:r w:rsidRPr="00FD0425">
        <w:tab/>
        <w:t>...</w:t>
      </w:r>
    </w:p>
    <w:p w14:paraId="50EB80BC" w14:textId="77777777" w:rsidR="004743B8" w:rsidRPr="00FD0425" w:rsidRDefault="004743B8" w:rsidP="004743B8">
      <w:pPr>
        <w:pStyle w:val="PL"/>
      </w:pPr>
      <w:r w:rsidRPr="00FD0425">
        <w:t>}</w:t>
      </w:r>
    </w:p>
    <w:p w14:paraId="75B69C76" w14:textId="77777777" w:rsidR="004743B8" w:rsidRPr="00FD0425" w:rsidRDefault="004743B8" w:rsidP="004743B8">
      <w:pPr>
        <w:pStyle w:val="PL"/>
      </w:pPr>
    </w:p>
    <w:p w14:paraId="799D57D8" w14:textId="77777777" w:rsidR="004743B8" w:rsidRPr="00FD0425" w:rsidRDefault="004743B8" w:rsidP="004743B8">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243FF8C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5378EC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F6D7A1A" w14:textId="77777777" w:rsidR="004743B8" w:rsidRPr="00FD0425" w:rsidRDefault="004743B8" w:rsidP="004743B8">
      <w:pPr>
        <w:pStyle w:val="PL"/>
      </w:pPr>
    </w:p>
    <w:p w14:paraId="25F2236B" w14:textId="77777777" w:rsidR="004743B8" w:rsidRPr="00FD0425" w:rsidRDefault="004743B8" w:rsidP="004743B8">
      <w:pPr>
        <w:pStyle w:val="PL"/>
      </w:pPr>
    </w:p>
    <w:p w14:paraId="55458FF8" w14:textId="77777777" w:rsidR="004743B8" w:rsidRPr="00FD0425" w:rsidRDefault="004743B8" w:rsidP="004743B8">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68B0FD99" w14:textId="77777777" w:rsidR="004743B8" w:rsidRPr="00FD0425" w:rsidRDefault="004743B8" w:rsidP="004743B8">
      <w:pPr>
        <w:pStyle w:val="PL"/>
        <w:rPr>
          <w:snapToGrid w:val="0"/>
        </w:rPr>
      </w:pPr>
    </w:p>
    <w:p w14:paraId="68FDD4FC" w14:textId="77777777" w:rsidR="004743B8" w:rsidRPr="00FD0425" w:rsidRDefault="004743B8" w:rsidP="004743B8">
      <w:pPr>
        <w:pStyle w:val="PL"/>
        <w:rPr>
          <w:noProof w:val="0"/>
        </w:rPr>
      </w:pPr>
      <w:r w:rsidRPr="00FD0425">
        <w:rPr>
          <w:noProof w:val="0"/>
          <w:snapToGrid w:val="0"/>
        </w:rPr>
        <w:t>QoSFlowsToBeSetup-Item</w:t>
      </w:r>
      <w:r w:rsidRPr="00FD0425">
        <w:rPr>
          <w:noProof w:val="0"/>
        </w:rPr>
        <w:t xml:space="preserve"> ::= SEQUENCE {</w:t>
      </w:r>
    </w:p>
    <w:p w14:paraId="6CE0B1CB" w14:textId="77777777" w:rsidR="004743B8" w:rsidRPr="00FD0425" w:rsidRDefault="004743B8" w:rsidP="004743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311A852" w14:textId="77777777" w:rsidR="004743B8" w:rsidRPr="00FD0425" w:rsidRDefault="004743B8" w:rsidP="004743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772F0BC" w14:textId="77777777" w:rsidR="004743B8" w:rsidRPr="00FD0425" w:rsidRDefault="004743B8" w:rsidP="004743B8">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F8A36CF" w14:textId="77777777" w:rsidR="004743B8" w:rsidRPr="00FD0425" w:rsidRDefault="004743B8" w:rsidP="004743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65A43A" w14:textId="77777777" w:rsidR="004743B8" w:rsidRPr="00FD0425" w:rsidRDefault="004743B8" w:rsidP="004743B8">
      <w:pPr>
        <w:pStyle w:val="PL"/>
      </w:pPr>
      <w:r w:rsidRPr="00FD0425">
        <w:tab/>
        <w:t>...</w:t>
      </w:r>
    </w:p>
    <w:p w14:paraId="6A5A16D1" w14:textId="77777777" w:rsidR="004743B8" w:rsidRPr="00FD0425" w:rsidRDefault="004743B8" w:rsidP="004743B8">
      <w:pPr>
        <w:pStyle w:val="PL"/>
      </w:pPr>
      <w:r w:rsidRPr="00FD0425">
        <w:t>}</w:t>
      </w:r>
    </w:p>
    <w:p w14:paraId="1D2A3049" w14:textId="77777777" w:rsidR="004743B8" w:rsidRPr="00FD0425" w:rsidRDefault="004743B8" w:rsidP="004743B8">
      <w:pPr>
        <w:pStyle w:val="PL"/>
      </w:pPr>
    </w:p>
    <w:p w14:paraId="768B2A9F" w14:textId="77777777" w:rsidR="004743B8" w:rsidRPr="00FD0425" w:rsidRDefault="004743B8" w:rsidP="004743B8">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53EF084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41C6E12"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w:t>
      </w:r>
    </w:p>
    <w:p w14:paraId="21B774D1" w14:textId="77777777" w:rsidR="004743B8" w:rsidRPr="00FD0425" w:rsidRDefault="004743B8" w:rsidP="004743B8">
      <w:pPr>
        <w:pStyle w:val="PL"/>
      </w:pPr>
    </w:p>
    <w:p w14:paraId="16094C52" w14:textId="77777777" w:rsidR="004743B8" w:rsidRPr="00FD0425" w:rsidRDefault="004743B8" w:rsidP="004743B8">
      <w:pPr>
        <w:pStyle w:val="PL"/>
      </w:pPr>
      <w:r w:rsidRPr="00FD0425">
        <w:t>QoSFlowsUsageReportList ::= SEQUENCE (SIZE(1..maxnoofQoSFlows)) OF QoSFlowsUsageReport-Item</w:t>
      </w:r>
    </w:p>
    <w:p w14:paraId="7DC1A9D2" w14:textId="77777777" w:rsidR="004743B8" w:rsidRPr="00FD0425" w:rsidRDefault="004743B8" w:rsidP="004743B8">
      <w:pPr>
        <w:pStyle w:val="PL"/>
      </w:pPr>
    </w:p>
    <w:p w14:paraId="099CDACC" w14:textId="77777777" w:rsidR="004743B8" w:rsidRPr="00FD0425" w:rsidRDefault="004743B8" w:rsidP="004743B8">
      <w:pPr>
        <w:pStyle w:val="PL"/>
      </w:pPr>
      <w:r w:rsidRPr="00FD0425">
        <w:t>QoSFlowsUsageReport-Item ::= SEQUENCE {</w:t>
      </w:r>
    </w:p>
    <w:p w14:paraId="6182812D" w14:textId="77777777" w:rsidR="004743B8" w:rsidRPr="00FD0425" w:rsidRDefault="004743B8" w:rsidP="004743B8">
      <w:pPr>
        <w:pStyle w:val="PL"/>
      </w:pPr>
      <w:r w:rsidRPr="00FD0425">
        <w:tab/>
        <w:t>qosFlowIdentifier</w:t>
      </w:r>
      <w:r w:rsidRPr="00FD0425">
        <w:tab/>
      </w:r>
      <w:r w:rsidRPr="00FD0425">
        <w:tab/>
      </w:r>
      <w:r w:rsidRPr="00FD0425">
        <w:tab/>
      </w:r>
      <w:r w:rsidRPr="00FD0425">
        <w:tab/>
      </w:r>
      <w:r w:rsidRPr="00FD0425">
        <w:tab/>
        <w:t>QoSFlowIdentifier,</w:t>
      </w:r>
    </w:p>
    <w:p w14:paraId="66A2769C" w14:textId="77777777" w:rsidR="004743B8" w:rsidRPr="00FD0425" w:rsidRDefault="004743B8" w:rsidP="004743B8">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p>
    <w:p w14:paraId="01AD21A8" w14:textId="77777777" w:rsidR="004743B8" w:rsidRPr="00FD0425" w:rsidRDefault="004743B8" w:rsidP="004743B8">
      <w:pPr>
        <w:pStyle w:val="PL"/>
      </w:pPr>
      <w:r w:rsidRPr="00FD0425">
        <w:tab/>
        <w:t>qoSFlowsTimedReportList</w:t>
      </w:r>
      <w:r w:rsidRPr="00FD0425">
        <w:tab/>
      </w:r>
      <w:r w:rsidRPr="00FD0425">
        <w:tab/>
      </w:r>
      <w:r w:rsidRPr="00FD0425">
        <w:tab/>
      </w:r>
      <w:r w:rsidRPr="00FD0425">
        <w:tab/>
        <w:t>VolumeTimedReportList,</w:t>
      </w:r>
    </w:p>
    <w:p w14:paraId="69F0DB7B"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5820F964" w14:textId="77777777" w:rsidR="004743B8" w:rsidRPr="00FD0425" w:rsidRDefault="004743B8" w:rsidP="004743B8">
      <w:pPr>
        <w:pStyle w:val="PL"/>
      </w:pPr>
      <w:r w:rsidRPr="00FD0425">
        <w:t>...</w:t>
      </w:r>
    </w:p>
    <w:p w14:paraId="040C5DE7" w14:textId="77777777" w:rsidR="004743B8" w:rsidRPr="00FD0425" w:rsidRDefault="004743B8" w:rsidP="004743B8">
      <w:pPr>
        <w:pStyle w:val="PL"/>
      </w:pPr>
      <w:r w:rsidRPr="00FD0425">
        <w:t>}</w:t>
      </w:r>
    </w:p>
    <w:p w14:paraId="697B21F6" w14:textId="77777777" w:rsidR="004743B8" w:rsidRPr="00FD0425" w:rsidRDefault="004743B8" w:rsidP="004743B8">
      <w:pPr>
        <w:pStyle w:val="PL"/>
      </w:pPr>
    </w:p>
    <w:p w14:paraId="33D2B94D" w14:textId="77777777" w:rsidR="004743B8" w:rsidRPr="00FD0425" w:rsidRDefault="004743B8" w:rsidP="004743B8">
      <w:pPr>
        <w:pStyle w:val="PL"/>
      </w:pPr>
      <w:r w:rsidRPr="00FD0425">
        <w:t>QoSFlowsUsageReport-Item-ExtIEs XNAP-PROTOCOL-EXTENSION ::= {</w:t>
      </w:r>
    </w:p>
    <w:p w14:paraId="361B9E22" w14:textId="77777777" w:rsidR="004743B8" w:rsidRPr="00FD0425" w:rsidRDefault="004743B8" w:rsidP="004743B8">
      <w:pPr>
        <w:pStyle w:val="PL"/>
      </w:pPr>
      <w:r w:rsidRPr="00FD0425">
        <w:tab/>
        <w:t>...</w:t>
      </w:r>
    </w:p>
    <w:p w14:paraId="5C8E4C0D" w14:textId="77777777" w:rsidR="004743B8" w:rsidRPr="00FD0425" w:rsidRDefault="004743B8" w:rsidP="004743B8">
      <w:pPr>
        <w:pStyle w:val="PL"/>
      </w:pPr>
      <w:r w:rsidRPr="00FD0425">
        <w:t>}</w:t>
      </w:r>
    </w:p>
    <w:p w14:paraId="5A08766C" w14:textId="77777777" w:rsidR="004743B8" w:rsidRPr="00FD0425" w:rsidRDefault="004743B8" w:rsidP="004743B8">
      <w:pPr>
        <w:pStyle w:val="PL"/>
      </w:pPr>
    </w:p>
    <w:p w14:paraId="11B3F610" w14:textId="77777777" w:rsidR="004743B8" w:rsidRPr="00FD0425" w:rsidRDefault="004743B8" w:rsidP="004743B8">
      <w:pPr>
        <w:pStyle w:val="PL"/>
        <w:outlineLvl w:val="3"/>
      </w:pPr>
      <w:r w:rsidRPr="00FD0425">
        <w:t>-- R</w:t>
      </w:r>
    </w:p>
    <w:p w14:paraId="3FF37BB6" w14:textId="77777777" w:rsidR="004743B8" w:rsidRPr="00FD0425" w:rsidRDefault="004743B8" w:rsidP="004743B8">
      <w:pPr>
        <w:pStyle w:val="PL"/>
        <w:rPr>
          <w:noProof w:val="0"/>
          <w:snapToGrid w:val="0"/>
          <w:lang w:eastAsia="zh-CN"/>
        </w:rPr>
      </w:pPr>
    </w:p>
    <w:p w14:paraId="7ADDBBEC" w14:textId="77777777" w:rsidR="004743B8" w:rsidRPr="00FD0425" w:rsidRDefault="004743B8" w:rsidP="004743B8">
      <w:pPr>
        <w:pStyle w:val="PL"/>
        <w:rPr>
          <w:noProof w:val="0"/>
          <w:snapToGrid w:val="0"/>
          <w:lang w:eastAsia="zh-CN"/>
        </w:rPr>
      </w:pPr>
    </w:p>
    <w:p w14:paraId="277F3F87" w14:textId="77777777" w:rsidR="004743B8" w:rsidRPr="00FD0425" w:rsidRDefault="004743B8" w:rsidP="004743B8">
      <w:pPr>
        <w:pStyle w:val="PL"/>
        <w:rPr>
          <w:noProof w:val="0"/>
          <w:snapToGrid w:val="0"/>
          <w:lang w:eastAsia="zh-CN"/>
        </w:rPr>
      </w:pPr>
      <w:bookmarkStart w:id="717" w:name="_Hlk513532370"/>
      <w:r w:rsidRPr="00FD0425">
        <w:rPr>
          <w:noProof w:val="0"/>
          <w:snapToGrid w:val="0"/>
          <w:lang w:eastAsia="zh-CN"/>
        </w:rPr>
        <w:t xml:space="preserve">RANAC ::= INTEGER </w:t>
      </w:r>
      <w:r w:rsidRPr="00FD0425">
        <w:t>(0..255)</w:t>
      </w:r>
    </w:p>
    <w:p w14:paraId="57B4DC02" w14:textId="77777777" w:rsidR="004743B8" w:rsidRPr="00FD0425" w:rsidRDefault="004743B8" w:rsidP="004743B8">
      <w:pPr>
        <w:pStyle w:val="PL"/>
        <w:rPr>
          <w:noProof w:val="0"/>
          <w:snapToGrid w:val="0"/>
          <w:lang w:eastAsia="zh-CN"/>
        </w:rPr>
      </w:pPr>
    </w:p>
    <w:p w14:paraId="50691AE2" w14:textId="77777777" w:rsidR="004743B8" w:rsidRPr="00FD0425" w:rsidRDefault="004743B8" w:rsidP="004743B8">
      <w:pPr>
        <w:pStyle w:val="PL"/>
        <w:rPr>
          <w:noProof w:val="0"/>
          <w:snapToGrid w:val="0"/>
          <w:lang w:eastAsia="zh-CN"/>
        </w:rPr>
      </w:pPr>
    </w:p>
    <w:p w14:paraId="6B3927FD" w14:textId="77777777" w:rsidR="004743B8" w:rsidRPr="00FD0425" w:rsidRDefault="004743B8" w:rsidP="004743B8">
      <w:pPr>
        <w:pStyle w:val="PL"/>
        <w:rPr>
          <w:noProof w:val="0"/>
          <w:snapToGrid w:val="0"/>
          <w:lang w:eastAsia="zh-CN"/>
        </w:rPr>
      </w:pPr>
      <w:bookmarkStart w:id="718" w:name="_Hlk515439004"/>
      <w:r w:rsidRPr="00FD0425">
        <w:rPr>
          <w:noProof w:val="0"/>
          <w:snapToGrid w:val="0"/>
          <w:lang w:eastAsia="zh-CN"/>
        </w:rPr>
        <w:t>RANAreaID</w:t>
      </w:r>
      <w:bookmarkEnd w:id="717"/>
      <w:bookmarkEnd w:id="718"/>
      <w:r w:rsidRPr="00FD0425">
        <w:rPr>
          <w:noProof w:val="0"/>
          <w:snapToGrid w:val="0"/>
          <w:lang w:eastAsia="zh-CN"/>
        </w:rPr>
        <w:t xml:space="preserve"> ::= SEQUENCE {</w:t>
      </w:r>
    </w:p>
    <w:p w14:paraId="0AC01797"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655A6F1" w14:textId="77777777" w:rsidR="004743B8" w:rsidRPr="00FD0425" w:rsidRDefault="004743B8" w:rsidP="004743B8">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EF2300A"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4C29A3D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47FF98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C956CC3" w14:textId="77777777" w:rsidR="004743B8" w:rsidRPr="00FD0425" w:rsidRDefault="004743B8" w:rsidP="004743B8">
      <w:pPr>
        <w:pStyle w:val="PL"/>
        <w:rPr>
          <w:noProof w:val="0"/>
          <w:snapToGrid w:val="0"/>
          <w:lang w:eastAsia="zh-CN"/>
        </w:rPr>
      </w:pPr>
    </w:p>
    <w:p w14:paraId="3B7A6D40" w14:textId="77777777" w:rsidR="004743B8" w:rsidRPr="00FD0425" w:rsidRDefault="004743B8" w:rsidP="004743B8">
      <w:pPr>
        <w:pStyle w:val="PL"/>
        <w:rPr>
          <w:noProof w:val="0"/>
          <w:snapToGrid w:val="0"/>
          <w:lang w:eastAsia="zh-CN"/>
        </w:rPr>
      </w:pPr>
      <w:r w:rsidRPr="00FD0425">
        <w:rPr>
          <w:noProof w:val="0"/>
          <w:snapToGrid w:val="0"/>
          <w:lang w:eastAsia="zh-CN"/>
        </w:rPr>
        <w:t>RANAreaID-ExtIEs XNAP-PROTOCOL-EXTENSION ::= {</w:t>
      </w:r>
    </w:p>
    <w:p w14:paraId="62BE06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F006CC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E58F19E" w14:textId="77777777" w:rsidR="004743B8" w:rsidRPr="00FD0425" w:rsidRDefault="004743B8" w:rsidP="004743B8">
      <w:pPr>
        <w:pStyle w:val="PL"/>
        <w:rPr>
          <w:noProof w:val="0"/>
          <w:snapToGrid w:val="0"/>
          <w:lang w:eastAsia="zh-CN"/>
        </w:rPr>
      </w:pPr>
    </w:p>
    <w:p w14:paraId="753A1B81" w14:textId="77777777" w:rsidR="004743B8" w:rsidRPr="00FD0425" w:rsidRDefault="004743B8" w:rsidP="004743B8">
      <w:pPr>
        <w:pStyle w:val="PL"/>
        <w:rPr>
          <w:noProof w:val="0"/>
          <w:snapToGrid w:val="0"/>
          <w:lang w:eastAsia="zh-CN"/>
        </w:rPr>
      </w:pPr>
    </w:p>
    <w:p w14:paraId="513E0D49" w14:textId="77777777" w:rsidR="004743B8" w:rsidRPr="00FD0425" w:rsidRDefault="004743B8" w:rsidP="004743B8">
      <w:pPr>
        <w:pStyle w:val="PL"/>
        <w:rPr>
          <w:noProof w:val="0"/>
          <w:snapToGrid w:val="0"/>
          <w:lang w:eastAsia="zh-CN"/>
        </w:rPr>
      </w:pPr>
      <w:r w:rsidRPr="00FD0425">
        <w:rPr>
          <w:noProof w:val="0"/>
          <w:snapToGrid w:val="0"/>
          <w:lang w:eastAsia="zh-CN"/>
        </w:rPr>
        <w:t>RANAreaID-List ::= SEQUENCE (SIZE(1..maxnoofRANAreasinRNA)) OF RANAreaID</w:t>
      </w:r>
    </w:p>
    <w:p w14:paraId="5490993D" w14:textId="77777777" w:rsidR="004743B8" w:rsidRPr="00FD0425" w:rsidRDefault="004743B8" w:rsidP="004743B8">
      <w:pPr>
        <w:pStyle w:val="PL"/>
        <w:rPr>
          <w:noProof w:val="0"/>
          <w:snapToGrid w:val="0"/>
          <w:lang w:eastAsia="zh-CN"/>
        </w:rPr>
      </w:pPr>
    </w:p>
    <w:p w14:paraId="4A538C55" w14:textId="77777777" w:rsidR="004743B8" w:rsidRPr="00FD0425" w:rsidRDefault="004743B8" w:rsidP="004743B8">
      <w:pPr>
        <w:pStyle w:val="PL"/>
        <w:rPr>
          <w:noProof w:val="0"/>
          <w:snapToGrid w:val="0"/>
          <w:lang w:eastAsia="zh-CN"/>
        </w:rPr>
      </w:pPr>
    </w:p>
    <w:p w14:paraId="023B6430" w14:textId="77777777" w:rsidR="004743B8" w:rsidRPr="00FD0425" w:rsidRDefault="004743B8" w:rsidP="004743B8">
      <w:pPr>
        <w:pStyle w:val="PL"/>
        <w:rPr>
          <w:noProof w:val="0"/>
          <w:snapToGrid w:val="0"/>
          <w:lang w:eastAsia="zh-CN"/>
        </w:rPr>
      </w:pPr>
      <w:bookmarkStart w:id="719" w:name="_Hlk513533037"/>
      <w:r w:rsidRPr="00FD0425">
        <w:rPr>
          <w:noProof w:val="0"/>
          <w:snapToGrid w:val="0"/>
          <w:lang w:eastAsia="zh-CN"/>
        </w:rPr>
        <w:t>RANPagingArea</w:t>
      </w:r>
      <w:bookmarkEnd w:id="719"/>
      <w:r w:rsidRPr="00FD0425">
        <w:rPr>
          <w:noProof w:val="0"/>
          <w:snapToGrid w:val="0"/>
          <w:lang w:eastAsia="zh-CN"/>
        </w:rPr>
        <w:t xml:space="preserve"> ::= SEQUENCE {</w:t>
      </w:r>
    </w:p>
    <w:p w14:paraId="3B7F279B" w14:textId="77777777" w:rsidR="004743B8" w:rsidRPr="00FD0425" w:rsidRDefault="004743B8" w:rsidP="004743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181F388F" w14:textId="77777777" w:rsidR="004743B8" w:rsidRPr="00FD0425" w:rsidRDefault="004743B8" w:rsidP="004743B8">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00C988DD"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4E9441A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8A691E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93957F7" w14:textId="77777777" w:rsidR="004743B8" w:rsidRPr="00FD0425" w:rsidRDefault="004743B8" w:rsidP="004743B8">
      <w:pPr>
        <w:pStyle w:val="PL"/>
        <w:rPr>
          <w:noProof w:val="0"/>
          <w:snapToGrid w:val="0"/>
          <w:lang w:eastAsia="zh-CN"/>
        </w:rPr>
      </w:pPr>
    </w:p>
    <w:p w14:paraId="47F065EA" w14:textId="77777777" w:rsidR="004743B8" w:rsidRPr="00FD0425" w:rsidRDefault="004743B8" w:rsidP="004743B8">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6C828AE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1802B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F2DA3F7" w14:textId="77777777" w:rsidR="004743B8" w:rsidRPr="00FD0425" w:rsidRDefault="004743B8" w:rsidP="004743B8">
      <w:pPr>
        <w:pStyle w:val="PL"/>
        <w:rPr>
          <w:noProof w:val="0"/>
          <w:snapToGrid w:val="0"/>
        </w:rPr>
      </w:pPr>
    </w:p>
    <w:p w14:paraId="34F80104" w14:textId="77777777" w:rsidR="004743B8" w:rsidRPr="00FD0425" w:rsidRDefault="004743B8" w:rsidP="004743B8">
      <w:pPr>
        <w:pStyle w:val="PL"/>
        <w:rPr>
          <w:noProof w:val="0"/>
          <w:snapToGrid w:val="0"/>
          <w:lang w:eastAsia="zh-CN"/>
        </w:rPr>
      </w:pPr>
      <w:r w:rsidRPr="00FD0425">
        <w:rPr>
          <w:noProof w:val="0"/>
          <w:snapToGrid w:val="0"/>
          <w:lang w:eastAsia="zh-CN"/>
        </w:rPr>
        <w:t>RANPagingAreaChoice ::= CHOICE {</w:t>
      </w:r>
    </w:p>
    <w:p w14:paraId="294BB877" w14:textId="77777777" w:rsidR="004743B8" w:rsidRPr="00FD0425" w:rsidRDefault="004743B8" w:rsidP="004743B8">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58F0880B" w14:textId="77777777" w:rsidR="004743B8" w:rsidRPr="00FD0425" w:rsidRDefault="004743B8" w:rsidP="004743B8">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1E9FED88" w14:textId="77777777" w:rsidR="004743B8" w:rsidRPr="00FD0425" w:rsidRDefault="004743B8" w:rsidP="004743B8">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7868449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1C0196" w14:textId="77777777" w:rsidR="004743B8" w:rsidRPr="00FD0425" w:rsidRDefault="004743B8" w:rsidP="004743B8">
      <w:pPr>
        <w:pStyle w:val="PL"/>
        <w:rPr>
          <w:noProof w:val="0"/>
          <w:snapToGrid w:val="0"/>
          <w:lang w:eastAsia="zh-CN"/>
        </w:rPr>
      </w:pPr>
    </w:p>
    <w:p w14:paraId="7475C243" w14:textId="77777777" w:rsidR="004743B8" w:rsidRPr="00FD0425" w:rsidRDefault="004743B8" w:rsidP="004743B8">
      <w:pPr>
        <w:pStyle w:val="PL"/>
        <w:rPr>
          <w:noProof w:val="0"/>
          <w:snapToGrid w:val="0"/>
          <w:lang w:eastAsia="zh-CN"/>
        </w:rPr>
      </w:pPr>
      <w:r w:rsidRPr="00FD0425">
        <w:rPr>
          <w:noProof w:val="0"/>
          <w:snapToGrid w:val="0"/>
          <w:lang w:eastAsia="zh-CN"/>
        </w:rPr>
        <w:t>RANPagingAreaChoice-ExtIEs XNAP-PROTOCOL-IES ::= {</w:t>
      </w:r>
    </w:p>
    <w:p w14:paraId="64AA7E5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BBD04E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D71E817" w14:textId="77777777" w:rsidR="004743B8" w:rsidRPr="00FD0425" w:rsidRDefault="004743B8" w:rsidP="004743B8">
      <w:pPr>
        <w:pStyle w:val="PL"/>
        <w:rPr>
          <w:noProof w:val="0"/>
          <w:snapToGrid w:val="0"/>
        </w:rPr>
      </w:pPr>
    </w:p>
    <w:p w14:paraId="35E169A3" w14:textId="77777777" w:rsidR="004743B8" w:rsidRPr="00FD0425" w:rsidRDefault="004743B8" w:rsidP="004743B8">
      <w:pPr>
        <w:pStyle w:val="PL"/>
        <w:rPr>
          <w:noProof w:val="0"/>
          <w:snapToGrid w:val="0"/>
        </w:rPr>
      </w:pPr>
    </w:p>
    <w:p w14:paraId="239E5D4C" w14:textId="77777777" w:rsidR="004743B8" w:rsidRPr="00FD0425" w:rsidRDefault="004743B8" w:rsidP="004743B8">
      <w:pPr>
        <w:pStyle w:val="PL"/>
        <w:rPr>
          <w:noProof w:val="0"/>
          <w:snapToGrid w:val="0"/>
        </w:rPr>
      </w:pPr>
      <w:bookmarkStart w:id="720" w:name="_Hlk515246357"/>
      <w:r w:rsidRPr="00FD0425">
        <w:rPr>
          <w:noProof w:val="0"/>
          <w:snapToGrid w:val="0"/>
        </w:rPr>
        <w:t>RANPagingAttemptInfo</w:t>
      </w:r>
      <w:bookmarkEnd w:id="720"/>
      <w:r w:rsidRPr="00FD0425">
        <w:rPr>
          <w:noProof w:val="0"/>
          <w:snapToGrid w:val="0"/>
        </w:rPr>
        <w:t xml:space="preserve"> ::= SEQUENCE {</w:t>
      </w:r>
    </w:p>
    <w:p w14:paraId="0D6DE03D" w14:textId="77777777" w:rsidR="004743B8" w:rsidRPr="00FD0425" w:rsidRDefault="004743B8" w:rsidP="004743B8">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4B403D68" w14:textId="77777777" w:rsidR="004743B8" w:rsidRPr="00FD0425" w:rsidRDefault="004743B8" w:rsidP="004743B8">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7A808FED" w14:textId="77777777" w:rsidR="004743B8" w:rsidRPr="00FD0425" w:rsidRDefault="004743B8" w:rsidP="004743B8">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11E6C70"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7732C98B" w14:textId="77777777" w:rsidR="004743B8" w:rsidRPr="00FD0425" w:rsidRDefault="004743B8" w:rsidP="004743B8">
      <w:pPr>
        <w:pStyle w:val="PL"/>
        <w:rPr>
          <w:noProof w:val="0"/>
          <w:snapToGrid w:val="0"/>
        </w:rPr>
      </w:pPr>
      <w:r w:rsidRPr="00FD0425">
        <w:rPr>
          <w:noProof w:val="0"/>
          <w:snapToGrid w:val="0"/>
        </w:rPr>
        <w:tab/>
        <w:t>...</w:t>
      </w:r>
    </w:p>
    <w:p w14:paraId="726AD6EC" w14:textId="77777777" w:rsidR="004743B8" w:rsidRPr="00FD0425" w:rsidRDefault="004743B8" w:rsidP="004743B8">
      <w:pPr>
        <w:pStyle w:val="PL"/>
        <w:rPr>
          <w:noProof w:val="0"/>
          <w:snapToGrid w:val="0"/>
        </w:rPr>
      </w:pPr>
      <w:r w:rsidRPr="00FD0425">
        <w:rPr>
          <w:noProof w:val="0"/>
          <w:snapToGrid w:val="0"/>
        </w:rPr>
        <w:t>}</w:t>
      </w:r>
    </w:p>
    <w:p w14:paraId="07C41EA3" w14:textId="77777777" w:rsidR="004743B8" w:rsidRPr="00FD0425" w:rsidRDefault="004743B8" w:rsidP="004743B8">
      <w:pPr>
        <w:pStyle w:val="PL"/>
        <w:rPr>
          <w:noProof w:val="0"/>
          <w:snapToGrid w:val="0"/>
        </w:rPr>
      </w:pPr>
    </w:p>
    <w:p w14:paraId="09D81348" w14:textId="77777777" w:rsidR="004743B8" w:rsidRPr="00FD0425" w:rsidRDefault="004743B8" w:rsidP="004743B8">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4168703F"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EA6F87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697471F" w14:textId="77777777" w:rsidR="004743B8" w:rsidRPr="00FD0425" w:rsidRDefault="004743B8" w:rsidP="004743B8">
      <w:pPr>
        <w:pStyle w:val="PL"/>
        <w:rPr>
          <w:noProof w:val="0"/>
          <w:snapToGrid w:val="0"/>
          <w:lang w:eastAsia="zh-CN"/>
        </w:rPr>
      </w:pPr>
    </w:p>
    <w:p w14:paraId="34905232" w14:textId="77777777" w:rsidR="004743B8" w:rsidRPr="00FD0425" w:rsidRDefault="004743B8" w:rsidP="004743B8">
      <w:pPr>
        <w:pStyle w:val="PL"/>
      </w:pPr>
      <w:r w:rsidRPr="00FD0425">
        <w:t>RANPagingFailure</w:t>
      </w:r>
      <w:r w:rsidRPr="00FD0425">
        <w:tab/>
      </w:r>
      <w:r w:rsidRPr="00FD0425">
        <w:tab/>
        <w:t xml:space="preserve">::= </w:t>
      </w:r>
      <w:r w:rsidRPr="00FD0425">
        <w:tab/>
        <w:t>ENUMERATED {</w:t>
      </w:r>
    </w:p>
    <w:p w14:paraId="1FAE0B27" w14:textId="77777777" w:rsidR="004743B8" w:rsidRPr="00FD0425" w:rsidRDefault="004743B8" w:rsidP="004743B8">
      <w:pPr>
        <w:pStyle w:val="PL"/>
      </w:pPr>
      <w:r w:rsidRPr="00FD0425">
        <w:tab/>
        <w:t>true,</w:t>
      </w:r>
    </w:p>
    <w:p w14:paraId="72EE997A" w14:textId="77777777" w:rsidR="004743B8" w:rsidRPr="00FD0425" w:rsidRDefault="004743B8" w:rsidP="004743B8">
      <w:pPr>
        <w:pStyle w:val="PL"/>
      </w:pPr>
      <w:r w:rsidRPr="00FD0425">
        <w:tab/>
        <w:t>...</w:t>
      </w:r>
    </w:p>
    <w:p w14:paraId="4682D402" w14:textId="77777777" w:rsidR="004743B8" w:rsidRPr="00FD0425" w:rsidRDefault="004743B8" w:rsidP="004743B8">
      <w:pPr>
        <w:pStyle w:val="PL"/>
      </w:pPr>
      <w:r w:rsidRPr="00FD0425">
        <w:t>}</w:t>
      </w:r>
    </w:p>
    <w:p w14:paraId="240C1FC7" w14:textId="77777777" w:rsidR="004743B8" w:rsidRPr="00FD0425" w:rsidRDefault="004743B8" w:rsidP="004743B8">
      <w:pPr>
        <w:pStyle w:val="PL"/>
        <w:rPr>
          <w:noProof w:val="0"/>
          <w:snapToGrid w:val="0"/>
        </w:rPr>
      </w:pPr>
    </w:p>
    <w:p w14:paraId="002BE0FA" w14:textId="77777777" w:rsidR="004743B8" w:rsidRPr="00FD0425" w:rsidRDefault="004743B8" w:rsidP="004743B8">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2E627578" w14:textId="77777777" w:rsidR="004743B8" w:rsidRPr="00FD0425" w:rsidRDefault="004743B8" w:rsidP="004743B8">
      <w:pPr>
        <w:pStyle w:val="PL"/>
      </w:pPr>
    </w:p>
    <w:p w14:paraId="12413B3D" w14:textId="77777777" w:rsidR="004743B8" w:rsidRPr="00FD0425" w:rsidRDefault="004743B8" w:rsidP="004743B8">
      <w:pPr>
        <w:pStyle w:val="PL"/>
      </w:pPr>
    </w:p>
    <w:p w14:paraId="6B8A4F53" w14:textId="77777777" w:rsidR="004743B8" w:rsidRPr="00FD0425" w:rsidRDefault="004743B8" w:rsidP="004743B8">
      <w:pPr>
        <w:pStyle w:val="PL"/>
      </w:pPr>
      <w:r w:rsidRPr="00FD0425">
        <w:t>ReflectiveQoSAttribute ::= ENUMERATED {subject-to-reflective-QoS, ...}</w:t>
      </w:r>
    </w:p>
    <w:p w14:paraId="34121DE3" w14:textId="77777777" w:rsidR="004743B8" w:rsidRPr="00FD0425" w:rsidRDefault="004743B8" w:rsidP="004743B8">
      <w:pPr>
        <w:pStyle w:val="PL"/>
      </w:pPr>
    </w:p>
    <w:p w14:paraId="36115552" w14:textId="77777777" w:rsidR="004743B8" w:rsidRPr="00FD0425" w:rsidRDefault="004743B8" w:rsidP="004743B8">
      <w:pPr>
        <w:pStyle w:val="PL"/>
        <w:rPr>
          <w:noProof w:val="0"/>
          <w:snapToGrid w:val="0"/>
        </w:rPr>
      </w:pPr>
    </w:p>
    <w:p w14:paraId="52030C0C" w14:textId="77777777" w:rsidR="004743B8" w:rsidRPr="00FD0425" w:rsidRDefault="004743B8" w:rsidP="004743B8">
      <w:pPr>
        <w:pStyle w:val="PL"/>
        <w:rPr>
          <w:noProof w:val="0"/>
          <w:snapToGrid w:val="0"/>
        </w:rPr>
      </w:pPr>
      <w:r w:rsidRPr="00FD0425">
        <w:rPr>
          <w:noProof w:val="0"/>
          <w:snapToGrid w:val="0"/>
        </w:rPr>
        <w:t>ReportArea ::= ENUMERATED {</w:t>
      </w:r>
    </w:p>
    <w:p w14:paraId="59F1F95B" w14:textId="77777777" w:rsidR="004743B8" w:rsidRPr="00FD0425" w:rsidRDefault="004743B8" w:rsidP="004743B8">
      <w:pPr>
        <w:pStyle w:val="PL"/>
      </w:pPr>
      <w:r w:rsidRPr="00FD0425">
        <w:tab/>
        <w:t>cell,</w:t>
      </w:r>
    </w:p>
    <w:p w14:paraId="32F7FF76" w14:textId="77777777" w:rsidR="004743B8" w:rsidRPr="00FD0425" w:rsidRDefault="004743B8" w:rsidP="004743B8">
      <w:pPr>
        <w:pStyle w:val="PL"/>
      </w:pPr>
      <w:r w:rsidRPr="00FD0425">
        <w:tab/>
        <w:t>...</w:t>
      </w:r>
    </w:p>
    <w:p w14:paraId="6F101ED1" w14:textId="77777777" w:rsidR="004743B8" w:rsidRPr="00FD0425" w:rsidRDefault="004743B8" w:rsidP="004743B8">
      <w:pPr>
        <w:pStyle w:val="PL"/>
      </w:pPr>
      <w:r w:rsidRPr="00FD0425">
        <w:t>}</w:t>
      </w:r>
    </w:p>
    <w:p w14:paraId="587B26AB" w14:textId="77777777" w:rsidR="004743B8" w:rsidRPr="00FD0425" w:rsidRDefault="004743B8" w:rsidP="004743B8">
      <w:pPr>
        <w:pStyle w:val="PL"/>
      </w:pPr>
    </w:p>
    <w:p w14:paraId="078759F2" w14:textId="77777777" w:rsidR="004743B8" w:rsidRPr="00FD0425" w:rsidRDefault="004743B8" w:rsidP="004743B8">
      <w:pPr>
        <w:pStyle w:val="PL"/>
      </w:pPr>
    </w:p>
    <w:p w14:paraId="6E925B00" w14:textId="77777777" w:rsidR="004743B8" w:rsidRPr="00FD0425" w:rsidRDefault="004743B8" w:rsidP="004743B8">
      <w:pPr>
        <w:pStyle w:val="PL"/>
      </w:pPr>
      <w:r w:rsidRPr="00FD0425">
        <w:rPr>
          <w:snapToGrid w:val="0"/>
        </w:rPr>
        <w:t>RequestReferenceID ::= INTEGER (1..64, ...)</w:t>
      </w:r>
    </w:p>
    <w:p w14:paraId="7FB9F0C7" w14:textId="77777777" w:rsidR="004743B8" w:rsidRPr="00FD0425" w:rsidRDefault="004743B8" w:rsidP="004743B8">
      <w:pPr>
        <w:pStyle w:val="PL"/>
      </w:pPr>
    </w:p>
    <w:p w14:paraId="1B570425" w14:textId="77777777" w:rsidR="004743B8" w:rsidRPr="00FD0425" w:rsidRDefault="004743B8" w:rsidP="004743B8">
      <w:pPr>
        <w:pStyle w:val="PL"/>
      </w:pPr>
    </w:p>
    <w:p w14:paraId="7446D109" w14:textId="77777777" w:rsidR="004743B8" w:rsidRPr="00FD0425" w:rsidRDefault="004743B8" w:rsidP="004743B8">
      <w:pPr>
        <w:pStyle w:val="PL"/>
      </w:pPr>
      <w:r w:rsidRPr="00FD0425">
        <w:t>ReservedSubframePattern ::= SEQUENCE {</w:t>
      </w:r>
    </w:p>
    <w:p w14:paraId="5BCE3F0D" w14:textId="77777777" w:rsidR="004743B8" w:rsidRPr="00FD0425" w:rsidRDefault="004743B8" w:rsidP="004743B8">
      <w:pPr>
        <w:pStyle w:val="PL"/>
      </w:pPr>
      <w:r w:rsidRPr="00FD0425">
        <w:tab/>
        <w:t>subframeType</w:t>
      </w:r>
      <w:r w:rsidRPr="00FD0425">
        <w:tab/>
      </w:r>
      <w:r w:rsidRPr="00FD0425">
        <w:tab/>
      </w:r>
      <w:r w:rsidRPr="00FD0425">
        <w:tab/>
      </w:r>
      <w:r w:rsidRPr="00FD0425">
        <w:tab/>
      </w:r>
      <w:r w:rsidRPr="00FD0425">
        <w:tab/>
        <w:t>ENUMERATED {mbsfn, non-mbsfn, ...},</w:t>
      </w:r>
    </w:p>
    <w:p w14:paraId="1255CE6F" w14:textId="77777777" w:rsidR="004743B8" w:rsidRPr="00FD0425" w:rsidRDefault="004743B8" w:rsidP="004743B8">
      <w:pPr>
        <w:pStyle w:val="PL"/>
      </w:pPr>
      <w:r w:rsidRPr="00FD0425">
        <w:tab/>
        <w:t>reservedSubframePattern</w:t>
      </w:r>
      <w:r w:rsidRPr="00FD0425">
        <w:tab/>
      </w:r>
      <w:r w:rsidRPr="00FD0425">
        <w:tab/>
      </w:r>
      <w:r w:rsidRPr="00FD0425">
        <w:tab/>
        <w:t>BIT STRING (SIZE(10..160)),</w:t>
      </w:r>
    </w:p>
    <w:p w14:paraId="00DD43B5" w14:textId="77777777" w:rsidR="004743B8" w:rsidRPr="00FD0425" w:rsidRDefault="004743B8" w:rsidP="004743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37B1FE4"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5833CF4" w14:textId="77777777" w:rsidR="004743B8" w:rsidRPr="00FD0425" w:rsidRDefault="004743B8" w:rsidP="004743B8">
      <w:pPr>
        <w:pStyle w:val="PL"/>
        <w:rPr>
          <w:snapToGrid w:val="0"/>
        </w:rPr>
      </w:pPr>
      <w:r w:rsidRPr="00FD0425">
        <w:rPr>
          <w:snapToGrid w:val="0"/>
        </w:rPr>
        <w:tab/>
        <w:t>...</w:t>
      </w:r>
    </w:p>
    <w:p w14:paraId="76C63ABF" w14:textId="77777777" w:rsidR="004743B8" w:rsidRPr="00FD0425" w:rsidRDefault="004743B8" w:rsidP="004743B8">
      <w:pPr>
        <w:pStyle w:val="PL"/>
        <w:rPr>
          <w:snapToGrid w:val="0"/>
        </w:rPr>
      </w:pPr>
      <w:r w:rsidRPr="00FD0425">
        <w:rPr>
          <w:snapToGrid w:val="0"/>
        </w:rPr>
        <w:t>}</w:t>
      </w:r>
    </w:p>
    <w:p w14:paraId="2DC8B6FC" w14:textId="77777777" w:rsidR="004743B8" w:rsidRPr="00FD0425" w:rsidRDefault="004743B8" w:rsidP="004743B8">
      <w:pPr>
        <w:pStyle w:val="PL"/>
        <w:rPr>
          <w:snapToGrid w:val="0"/>
        </w:rPr>
      </w:pPr>
    </w:p>
    <w:p w14:paraId="0820B64B" w14:textId="77777777" w:rsidR="004743B8" w:rsidRPr="00FD0425" w:rsidRDefault="004743B8" w:rsidP="004743B8">
      <w:pPr>
        <w:pStyle w:val="PL"/>
        <w:rPr>
          <w:snapToGrid w:val="0"/>
        </w:rPr>
      </w:pPr>
      <w:r w:rsidRPr="00FD0425">
        <w:t>ReservedSubframePattern</w:t>
      </w:r>
      <w:r w:rsidRPr="00FD0425">
        <w:rPr>
          <w:snapToGrid w:val="0"/>
        </w:rPr>
        <w:t>-ExtIEs XNAP-PROTOCOL-EXTENSION ::= {</w:t>
      </w:r>
    </w:p>
    <w:p w14:paraId="69FE1F6E" w14:textId="77777777" w:rsidR="004743B8" w:rsidRPr="00FD0425" w:rsidRDefault="004743B8" w:rsidP="004743B8">
      <w:pPr>
        <w:pStyle w:val="PL"/>
        <w:rPr>
          <w:snapToGrid w:val="0"/>
        </w:rPr>
      </w:pPr>
      <w:r w:rsidRPr="00FD0425">
        <w:rPr>
          <w:snapToGrid w:val="0"/>
        </w:rPr>
        <w:tab/>
        <w:t>...</w:t>
      </w:r>
    </w:p>
    <w:p w14:paraId="5508A40A" w14:textId="77777777" w:rsidR="004743B8" w:rsidRPr="00FD0425" w:rsidRDefault="004743B8" w:rsidP="004743B8">
      <w:pPr>
        <w:pStyle w:val="PL"/>
        <w:rPr>
          <w:snapToGrid w:val="0"/>
        </w:rPr>
      </w:pPr>
      <w:r w:rsidRPr="00FD0425">
        <w:rPr>
          <w:snapToGrid w:val="0"/>
        </w:rPr>
        <w:t>}</w:t>
      </w:r>
    </w:p>
    <w:p w14:paraId="4789EEBF" w14:textId="77777777" w:rsidR="004743B8" w:rsidRPr="00FD0425" w:rsidRDefault="004743B8" w:rsidP="004743B8">
      <w:pPr>
        <w:pStyle w:val="PL"/>
      </w:pPr>
    </w:p>
    <w:p w14:paraId="1198EA6F" w14:textId="77777777" w:rsidR="004743B8" w:rsidRPr="00FD0425" w:rsidRDefault="004743B8" w:rsidP="004743B8">
      <w:pPr>
        <w:pStyle w:val="PL"/>
      </w:pPr>
    </w:p>
    <w:p w14:paraId="32665E05" w14:textId="77777777" w:rsidR="004743B8" w:rsidRPr="00FD0425" w:rsidRDefault="004743B8" w:rsidP="004743B8">
      <w:pPr>
        <w:pStyle w:val="PL"/>
      </w:pPr>
    </w:p>
    <w:p w14:paraId="1C31BA6A" w14:textId="77777777" w:rsidR="004743B8" w:rsidRPr="00FD0425" w:rsidRDefault="004743B8" w:rsidP="004743B8">
      <w:pPr>
        <w:pStyle w:val="PL"/>
      </w:pPr>
      <w:r w:rsidRPr="00FD0425">
        <w:t>ResetRequestTypeInfo ::= CHOICE {</w:t>
      </w:r>
    </w:p>
    <w:p w14:paraId="3AC92AC2" w14:textId="77777777" w:rsidR="004743B8" w:rsidRPr="00FD0425" w:rsidRDefault="004743B8" w:rsidP="004743B8">
      <w:pPr>
        <w:pStyle w:val="PL"/>
        <w:rPr>
          <w:snapToGrid w:val="0"/>
        </w:rPr>
      </w:pPr>
      <w:r w:rsidRPr="00FD0425">
        <w:rPr>
          <w:snapToGrid w:val="0"/>
        </w:rPr>
        <w:lastRenderedPageBreak/>
        <w:tab/>
        <w:t>fullReset</w:t>
      </w:r>
      <w:r w:rsidRPr="00FD0425">
        <w:rPr>
          <w:snapToGrid w:val="0"/>
        </w:rPr>
        <w:tab/>
      </w:r>
      <w:r w:rsidRPr="00FD0425">
        <w:rPr>
          <w:snapToGrid w:val="0"/>
        </w:rPr>
        <w:tab/>
      </w:r>
      <w:r w:rsidRPr="00FD0425">
        <w:rPr>
          <w:snapToGrid w:val="0"/>
        </w:rPr>
        <w:tab/>
        <w:t>ResetRequestTypeInfo-Full,</w:t>
      </w:r>
    </w:p>
    <w:p w14:paraId="527A1B6F" w14:textId="77777777" w:rsidR="004743B8" w:rsidRPr="00FD0425" w:rsidRDefault="004743B8" w:rsidP="004743B8">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17B4BB0"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62137B06" w14:textId="77777777" w:rsidR="004743B8" w:rsidRPr="00FD0425" w:rsidRDefault="004743B8" w:rsidP="004743B8">
      <w:pPr>
        <w:pStyle w:val="PL"/>
        <w:rPr>
          <w:snapToGrid w:val="0"/>
        </w:rPr>
      </w:pPr>
      <w:r w:rsidRPr="00FD0425">
        <w:rPr>
          <w:snapToGrid w:val="0"/>
        </w:rPr>
        <w:t>}</w:t>
      </w:r>
    </w:p>
    <w:p w14:paraId="20637816" w14:textId="77777777" w:rsidR="004743B8" w:rsidRPr="00FD0425" w:rsidRDefault="004743B8" w:rsidP="004743B8">
      <w:pPr>
        <w:pStyle w:val="PL"/>
      </w:pPr>
    </w:p>
    <w:p w14:paraId="2302B4D8" w14:textId="77777777" w:rsidR="004743B8" w:rsidRPr="00FD0425" w:rsidRDefault="004743B8" w:rsidP="004743B8">
      <w:pPr>
        <w:pStyle w:val="PL"/>
        <w:rPr>
          <w:snapToGrid w:val="0"/>
        </w:rPr>
      </w:pPr>
      <w:r w:rsidRPr="00FD0425">
        <w:t>ResetRequestTypeInfo</w:t>
      </w:r>
      <w:r w:rsidRPr="00FD0425">
        <w:rPr>
          <w:snapToGrid w:val="0"/>
        </w:rPr>
        <w:t>-ExtIEs XNAP-PROTOCOL-IES ::= {</w:t>
      </w:r>
    </w:p>
    <w:p w14:paraId="39E07592" w14:textId="77777777" w:rsidR="004743B8" w:rsidRPr="00FD0425" w:rsidRDefault="004743B8" w:rsidP="004743B8">
      <w:pPr>
        <w:pStyle w:val="PL"/>
        <w:rPr>
          <w:snapToGrid w:val="0"/>
        </w:rPr>
      </w:pPr>
      <w:r w:rsidRPr="00FD0425">
        <w:rPr>
          <w:snapToGrid w:val="0"/>
        </w:rPr>
        <w:tab/>
        <w:t>...</w:t>
      </w:r>
    </w:p>
    <w:p w14:paraId="730B373B" w14:textId="77777777" w:rsidR="004743B8" w:rsidRPr="00FD0425" w:rsidRDefault="004743B8" w:rsidP="004743B8">
      <w:pPr>
        <w:pStyle w:val="PL"/>
        <w:rPr>
          <w:snapToGrid w:val="0"/>
        </w:rPr>
      </w:pPr>
      <w:r w:rsidRPr="00FD0425">
        <w:rPr>
          <w:snapToGrid w:val="0"/>
        </w:rPr>
        <w:t>}</w:t>
      </w:r>
    </w:p>
    <w:p w14:paraId="1052C06E" w14:textId="77777777" w:rsidR="004743B8" w:rsidRPr="00FD0425" w:rsidRDefault="004743B8" w:rsidP="004743B8">
      <w:pPr>
        <w:pStyle w:val="PL"/>
      </w:pPr>
    </w:p>
    <w:p w14:paraId="51AD0850" w14:textId="77777777" w:rsidR="004743B8" w:rsidRPr="00FD0425" w:rsidRDefault="004743B8" w:rsidP="004743B8">
      <w:pPr>
        <w:pStyle w:val="PL"/>
        <w:rPr>
          <w:snapToGrid w:val="0"/>
        </w:rPr>
      </w:pPr>
      <w:r w:rsidRPr="00FD0425">
        <w:rPr>
          <w:snapToGrid w:val="0"/>
        </w:rPr>
        <w:t>ResetRequestTypeInfo-Full ::= SEQUENCE {</w:t>
      </w:r>
    </w:p>
    <w:p w14:paraId="7624C26C"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7B438F82" w14:textId="77777777" w:rsidR="004743B8" w:rsidRPr="00FD0425" w:rsidRDefault="004743B8" w:rsidP="004743B8">
      <w:pPr>
        <w:pStyle w:val="PL"/>
        <w:rPr>
          <w:snapToGrid w:val="0"/>
        </w:rPr>
      </w:pPr>
      <w:r w:rsidRPr="00FD0425">
        <w:rPr>
          <w:snapToGrid w:val="0"/>
        </w:rPr>
        <w:tab/>
        <w:t>...</w:t>
      </w:r>
    </w:p>
    <w:p w14:paraId="69E56C2E" w14:textId="77777777" w:rsidR="004743B8" w:rsidRPr="00FD0425" w:rsidRDefault="004743B8" w:rsidP="004743B8">
      <w:pPr>
        <w:pStyle w:val="PL"/>
        <w:rPr>
          <w:snapToGrid w:val="0"/>
        </w:rPr>
      </w:pPr>
      <w:r w:rsidRPr="00FD0425">
        <w:rPr>
          <w:snapToGrid w:val="0"/>
        </w:rPr>
        <w:t>}</w:t>
      </w:r>
    </w:p>
    <w:p w14:paraId="21740797" w14:textId="77777777" w:rsidR="004743B8" w:rsidRPr="00FD0425" w:rsidRDefault="004743B8" w:rsidP="004743B8">
      <w:pPr>
        <w:pStyle w:val="PL"/>
        <w:rPr>
          <w:snapToGrid w:val="0"/>
        </w:rPr>
      </w:pPr>
    </w:p>
    <w:p w14:paraId="7B53EE63" w14:textId="77777777" w:rsidR="004743B8" w:rsidRPr="00FD0425" w:rsidRDefault="004743B8" w:rsidP="004743B8">
      <w:pPr>
        <w:pStyle w:val="PL"/>
        <w:rPr>
          <w:snapToGrid w:val="0"/>
        </w:rPr>
      </w:pPr>
      <w:r w:rsidRPr="00FD0425">
        <w:rPr>
          <w:snapToGrid w:val="0"/>
        </w:rPr>
        <w:t>ResetRequestTypeInfo-Full-ExtIEs XNAP-PROTOCOL-EXTENSION ::= {</w:t>
      </w:r>
    </w:p>
    <w:p w14:paraId="5DED578E" w14:textId="77777777" w:rsidR="004743B8" w:rsidRPr="00FD0425" w:rsidRDefault="004743B8" w:rsidP="004743B8">
      <w:pPr>
        <w:pStyle w:val="PL"/>
        <w:rPr>
          <w:snapToGrid w:val="0"/>
        </w:rPr>
      </w:pPr>
      <w:r w:rsidRPr="00FD0425">
        <w:rPr>
          <w:snapToGrid w:val="0"/>
        </w:rPr>
        <w:tab/>
        <w:t>...</w:t>
      </w:r>
    </w:p>
    <w:p w14:paraId="7544CBB5" w14:textId="77777777" w:rsidR="004743B8" w:rsidRPr="00FD0425" w:rsidRDefault="004743B8" w:rsidP="004743B8">
      <w:pPr>
        <w:pStyle w:val="PL"/>
        <w:rPr>
          <w:snapToGrid w:val="0"/>
        </w:rPr>
      </w:pPr>
      <w:r w:rsidRPr="00FD0425">
        <w:rPr>
          <w:snapToGrid w:val="0"/>
        </w:rPr>
        <w:t>}</w:t>
      </w:r>
    </w:p>
    <w:p w14:paraId="6B47D8E2" w14:textId="77777777" w:rsidR="004743B8" w:rsidRPr="00FD0425" w:rsidRDefault="004743B8" w:rsidP="004743B8">
      <w:pPr>
        <w:pStyle w:val="PL"/>
      </w:pPr>
    </w:p>
    <w:p w14:paraId="3E58594D" w14:textId="77777777" w:rsidR="004743B8" w:rsidRPr="00FD0425" w:rsidRDefault="004743B8" w:rsidP="004743B8">
      <w:pPr>
        <w:pStyle w:val="PL"/>
        <w:rPr>
          <w:snapToGrid w:val="0"/>
        </w:rPr>
      </w:pPr>
      <w:r w:rsidRPr="00FD0425">
        <w:rPr>
          <w:snapToGrid w:val="0"/>
        </w:rPr>
        <w:t>ResetRequestTypeInfo-Partial ::= SEQUENCE {</w:t>
      </w:r>
    </w:p>
    <w:p w14:paraId="5E66BAE8" w14:textId="77777777" w:rsidR="004743B8" w:rsidRPr="00FD0425" w:rsidRDefault="004743B8" w:rsidP="004743B8">
      <w:pPr>
        <w:pStyle w:val="PL"/>
        <w:rPr>
          <w:snapToGrid w:val="0"/>
        </w:rPr>
      </w:pPr>
      <w:r w:rsidRPr="00FD0425">
        <w:rPr>
          <w:snapToGrid w:val="0"/>
        </w:rPr>
        <w:tab/>
        <w:t>ue-contexts-ToBeReleasedList</w:t>
      </w:r>
      <w:r w:rsidRPr="00FD0425">
        <w:rPr>
          <w:snapToGrid w:val="0"/>
        </w:rPr>
        <w:tab/>
        <w:t>ResetRequestPartialReleaseList,</w:t>
      </w:r>
    </w:p>
    <w:p w14:paraId="261D519D"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4DD0CD20" w14:textId="77777777" w:rsidR="004743B8" w:rsidRPr="00FD0425" w:rsidRDefault="004743B8" w:rsidP="004743B8">
      <w:pPr>
        <w:pStyle w:val="PL"/>
        <w:rPr>
          <w:snapToGrid w:val="0"/>
        </w:rPr>
      </w:pPr>
      <w:r w:rsidRPr="00FD0425">
        <w:rPr>
          <w:snapToGrid w:val="0"/>
        </w:rPr>
        <w:tab/>
        <w:t>...</w:t>
      </w:r>
    </w:p>
    <w:p w14:paraId="5E5A1D57" w14:textId="77777777" w:rsidR="004743B8" w:rsidRPr="00FD0425" w:rsidRDefault="004743B8" w:rsidP="004743B8">
      <w:pPr>
        <w:pStyle w:val="PL"/>
        <w:rPr>
          <w:snapToGrid w:val="0"/>
        </w:rPr>
      </w:pPr>
      <w:r w:rsidRPr="00FD0425">
        <w:rPr>
          <w:snapToGrid w:val="0"/>
        </w:rPr>
        <w:t>}</w:t>
      </w:r>
    </w:p>
    <w:p w14:paraId="42246ED8" w14:textId="77777777" w:rsidR="004743B8" w:rsidRPr="00FD0425" w:rsidRDefault="004743B8" w:rsidP="004743B8">
      <w:pPr>
        <w:pStyle w:val="PL"/>
        <w:rPr>
          <w:snapToGrid w:val="0"/>
        </w:rPr>
      </w:pPr>
    </w:p>
    <w:p w14:paraId="0ABD1EF3" w14:textId="77777777" w:rsidR="004743B8" w:rsidRPr="00FD0425" w:rsidRDefault="004743B8" w:rsidP="004743B8">
      <w:pPr>
        <w:pStyle w:val="PL"/>
        <w:rPr>
          <w:snapToGrid w:val="0"/>
        </w:rPr>
      </w:pPr>
      <w:r w:rsidRPr="00FD0425">
        <w:rPr>
          <w:snapToGrid w:val="0"/>
        </w:rPr>
        <w:t>ResetRequestTypeInfo-Partial-ExtIEs XNAP-PROTOCOL-EXTENSION ::= {</w:t>
      </w:r>
    </w:p>
    <w:p w14:paraId="145918E3" w14:textId="77777777" w:rsidR="004743B8" w:rsidRPr="00FD0425" w:rsidRDefault="004743B8" w:rsidP="004743B8">
      <w:pPr>
        <w:pStyle w:val="PL"/>
        <w:rPr>
          <w:snapToGrid w:val="0"/>
        </w:rPr>
      </w:pPr>
      <w:r w:rsidRPr="00FD0425">
        <w:rPr>
          <w:snapToGrid w:val="0"/>
        </w:rPr>
        <w:tab/>
        <w:t>...</w:t>
      </w:r>
    </w:p>
    <w:p w14:paraId="391C7051" w14:textId="77777777" w:rsidR="004743B8" w:rsidRPr="00FD0425" w:rsidRDefault="004743B8" w:rsidP="004743B8">
      <w:pPr>
        <w:pStyle w:val="PL"/>
        <w:rPr>
          <w:snapToGrid w:val="0"/>
        </w:rPr>
      </w:pPr>
      <w:r w:rsidRPr="00FD0425">
        <w:rPr>
          <w:snapToGrid w:val="0"/>
        </w:rPr>
        <w:t>}</w:t>
      </w:r>
    </w:p>
    <w:p w14:paraId="130DA194" w14:textId="77777777" w:rsidR="004743B8" w:rsidRPr="00FD0425" w:rsidRDefault="004743B8" w:rsidP="004743B8">
      <w:pPr>
        <w:pStyle w:val="PL"/>
      </w:pPr>
    </w:p>
    <w:p w14:paraId="0CFC6F8E" w14:textId="77777777" w:rsidR="004743B8" w:rsidRPr="00FD0425" w:rsidRDefault="004743B8" w:rsidP="004743B8">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4B504452" w14:textId="77777777" w:rsidR="004743B8" w:rsidRPr="00FD0425" w:rsidRDefault="004743B8" w:rsidP="004743B8">
      <w:pPr>
        <w:pStyle w:val="PL"/>
        <w:rPr>
          <w:rFonts w:eastAsia="DengXian" w:cs="Courier New"/>
          <w:snapToGrid w:val="0"/>
          <w:lang w:eastAsia="zh-CN"/>
        </w:rPr>
      </w:pPr>
    </w:p>
    <w:p w14:paraId="6159DE4C" w14:textId="77777777" w:rsidR="004743B8" w:rsidRPr="00FD0425" w:rsidRDefault="004743B8" w:rsidP="004743B8">
      <w:pPr>
        <w:pStyle w:val="PL"/>
        <w:rPr>
          <w:snapToGrid w:val="0"/>
        </w:rPr>
      </w:pPr>
      <w:r w:rsidRPr="00FD0425">
        <w:rPr>
          <w:snapToGrid w:val="0"/>
        </w:rPr>
        <w:t>ResetRequestPartialReleaseItem ::= SEQUENCE {</w:t>
      </w:r>
    </w:p>
    <w:p w14:paraId="4FB1E1A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762A878D"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589F1BCA"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6AFA000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3E0F39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7EE1E9B" w14:textId="77777777" w:rsidR="004743B8" w:rsidRPr="00FD0425" w:rsidRDefault="004743B8" w:rsidP="004743B8">
      <w:pPr>
        <w:pStyle w:val="PL"/>
        <w:rPr>
          <w:noProof w:val="0"/>
          <w:snapToGrid w:val="0"/>
          <w:lang w:eastAsia="zh-CN"/>
        </w:rPr>
      </w:pPr>
    </w:p>
    <w:p w14:paraId="4518FAF9" w14:textId="77777777" w:rsidR="004743B8" w:rsidRPr="00FD0425" w:rsidRDefault="004743B8" w:rsidP="004743B8">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6A60F40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7F8F8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CB14093" w14:textId="77777777" w:rsidR="004743B8" w:rsidRPr="00FD0425" w:rsidRDefault="004743B8" w:rsidP="004743B8">
      <w:pPr>
        <w:pStyle w:val="PL"/>
      </w:pPr>
    </w:p>
    <w:p w14:paraId="470712C8" w14:textId="77777777" w:rsidR="004743B8" w:rsidRPr="00FD0425" w:rsidRDefault="004743B8" w:rsidP="004743B8">
      <w:pPr>
        <w:pStyle w:val="PL"/>
      </w:pPr>
    </w:p>
    <w:p w14:paraId="75685227" w14:textId="77777777" w:rsidR="004743B8" w:rsidRPr="00FD0425" w:rsidRDefault="004743B8" w:rsidP="004743B8">
      <w:pPr>
        <w:pStyle w:val="PL"/>
      </w:pPr>
      <w:r w:rsidRPr="00FD0425">
        <w:t>ResetResponseTypeInfo ::= CHOICE {</w:t>
      </w:r>
    </w:p>
    <w:p w14:paraId="3E2497A8" w14:textId="77777777" w:rsidR="004743B8" w:rsidRPr="00FD0425" w:rsidRDefault="004743B8" w:rsidP="004743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CDADAAE" w14:textId="77777777" w:rsidR="004743B8" w:rsidRPr="00FD0425" w:rsidRDefault="004743B8" w:rsidP="004743B8">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1304061A"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1C6AD276" w14:textId="77777777" w:rsidR="004743B8" w:rsidRPr="00FD0425" w:rsidRDefault="004743B8" w:rsidP="004743B8">
      <w:pPr>
        <w:pStyle w:val="PL"/>
        <w:rPr>
          <w:snapToGrid w:val="0"/>
        </w:rPr>
      </w:pPr>
      <w:r w:rsidRPr="00FD0425">
        <w:rPr>
          <w:snapToGrid w:val="0"/>
        </w:rPr>
        <w:t>}</w:t>
      </w:r>
    </w:p>
    <w:p w14:paraId="4918C97D" w14:textId="77777777" w:rsidR="004743B8" w:rsidRPr="00FD0425" w:rsidRDefault="004743B8" w:rsidP="004743B8">
      <w:pPr>
        <w:pStyle w:val="PL"/>
      </w:pPr>
    </w:p>
    <w:p w14:paraId="56F6AB55" w14:textId="77777777" w:rsidR="004743B8" w:rsidRPr="00FD0425" w:rsidRDefault="004743B8" w:rsidP="004743B8">
      <w:pPr>
        <w:pStyle w:val="PL"/>
        <w:rPr>
          <w:snapToGrid w:val="0"/>
        </w:rPr>
      </w:pPr>
      <w:r w:rsidRPr="00FD0425">
        <w:t>ResetResponseTypeInfo</w:t>
      </w:r>
      <w:r w:rsidRPr="00FD0425">
        <w:rPr>
          <w:snapToGrid w:val="0"/>
        </w:rPr>
        <w:t>-ExtIEs XNAP-PROTOCOL-IES ::= {</w:t>
      </w:r>
    </w:p>
    <w:p w14:paraId="5017BD6F" w14:textId="77777777" w:rsidR="004743B8" w:rsidRPr="00FD0425" w:rsidRDefault="004743B8" w:rsidP="004743B8">
      <w:pPr>
        <w:pStyle w:val="PL"/>
        <w:rPr>
          <w:snapToGrid w:val="0"/>
        </w:rPr>
      </w:pPr>
      <w:r w:rsidRPr="00FD0425">
        <w:rPr>
          <w:snapToGrid w:val="0"/>
        </w:rPr>
        <w:tab/>
        <w:t>...</w:t>
      </w:r>
    </w:p>
    <w:p w14:paraId="39CB3832" w14:textId="77777777" w:rsidR="004743B8" w:rsidRPr="00FD0425" w:rsidRDefault="004743B8" w:rsidP="004743B8">
      <w:pPr>
        <w:pStyle w:val="PL"/>
        <w:rPr>
          <w:snapToGrid w:val="0"/>
        </w:rPr>
      </w:pPr>
      <w:r w:rsidRPr="00FD0425">
        <w:rPr>
          <w:snapToGrid w:val="0"/>
        </w:rPr>
        <w:t>}</w:t>
      </w:r>
    </w:p>
    <w:p w14:paraId="4437AD15" w14:textId="77777777" w:rsidR="004743B8" w:rsidRPr="00FD0425" w:rsidRDefault="004743B8" w:rsidP="004743B8">
      <w:pPr>
        <w:pStyle w:val="PL"/>
      </w:pPr>
    </w:p>
    <w:p w14:paraId="26F7CD15" w14:textId="77777777" w:rsidR="004743B8" w:rsidRPr="00FD0425" w:rsidRDefault="004743B8" w:rsidP="004743B8">
      <w:pPr>
        <w:pStyle w:val="PL"/>
        <w:rPr>
          <w:snapToGrid w:val="0"/>
        </w:rPr>
      </w:pPr>
      <w:r w:rsidRPr="00FD0425">
        <w:rPr>
          <w:snapToGrid w:val="0"/>
        </w:rPr>
        <w:t>ResetResponseTypeInfo-Full ::= SEQUENCE {</w:t>
      </w:r>
    </w:p>
    <w:p w14:paraId="0B8358ED" w14:textId="77777777" w:rsidR="004743B8" w:rsidRPr="00FD0425" w:rsidRDefault="004743B8" w:rsidP="004743B8">
      <w:pPr>
        <w:pStyle w:val="PL"/>
        <w:rPr>
          <w:snapToGrid w:val="0"/>
        </w:rPr>
      </w:pPr>
      <w:r w:rsidRPr="00FD0425">
        <w:rPr>
          <w:snapToGrid w:val="0"/>
        </w:rPr>
        <w:lastRenderedPageBreak/>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8F73BB6" w14:textId="77777777" w:rsidR="004743B8" w:rsidRPr="00FD0425" w:rsidRDefault="004743B8" w:rsidP="004743B8">
      <w:pPr>
        <w:pStyle w:val="PL"/>
        <w:rPr>
          <w:snapToGrid w:val="0"/>
        </w:rPr>
      </w:pPr>
      <w:r w:rsidRPr="00FD0425">
        <w:rPr>
          <w:snapToGrid w:val="0"/>
        </w:rPr>
        <w:tab/>
        <w:t>...</w:t>
      </w:r>
    </w:p>
    <w:p w14:paraId="4FBA971F" w14:textId="77777777" w:rsidR="004743B8" w:rsidRPr="00FD0425" w:rsidRDefault="004743B8" w:rsidP="004743B8">
      <w:pPr>
        <w:pStyle w:val="PL"/>
        <w:rPr>
          <w:snapToGrid w:val="0"/>
        </w:rPr>
      </w:pPr>
      <w:r w:rsidRPr="00FD0425">
        <w:rPr>
          <w:snapToGrid w:val="0"/>
        </w:rPr>
        <w:t>}</w:t>
      </w:r>
    </w:p>
    <w:p w14:paraId="44447094" w14:textId="77777777" w:rsidR="004743B8" w:rsidRPr="00FD0425" w:rsidRDefault="004743B8" w:rsidP="004743B8">
      <w:pPr>
        <w:pStyle w:val="PL"/>
        <w:rPr>
          <w:snapToGrid w:val="0"/>
        </w:rPr>
      </w:pPr>
    </w:p>
    <w:p w14:paraId="109FC253" w14:textId="77777777" w:rsidR="004743B8" w:rsidRPr="00FD0425" w:rsidRDefault="004743B8" w:rsidP="004743B8">
      <w:pPr>
        <w:pStyle w:val="PL"/>
        <w:rPr>
          <w:snapToGrid w:val="0"/>
        </w:rPr>
      </w:pPr>
      <w:r w:rsidRPr="00FD0425">
        <w:rPr>
          <w:snapToGrid w:val="0"/>
        </w:rPr>
        <w:t>ResetResponseTypeInfo-Full-ExtIEs XNAP-PROTOCOL-EXTENSION ::= {</w:t>
      </w:r>
    </w:p>
    <w:p w14:paraId="5BEE947C" w14:textId="77777777" w:rsidR="004743B8" w:rsidRPr="00FD0425" w:rsidRDefault="004743B8" w:rsidP="004743B8">
      <w:pPr>
        <w:pStyle w:val="PL"/>
        <w:rPr>
          <w:snapToGrid w:val="0"/>
        </w:rPr>
      </w:pPr>
      <w:r w:rsidRPr="00FD0425">
        <w:rPr>
          <w:snapToGrid w:val="0"/>
        </w:rPr>
        <w:tab/>
        <w:t>...</w:t>
      </w:r>
    </w:p>
    <w:p w14:paraId="6AC34AF0" w14:textId="77777777" w:rsidR="004743B8" w:rsidRPr="00FD0425" w:rsidRDefault="004743B8" w:rsidP="004743B8">
      <w:pPr>
        <w:pStyle w:val="PL"/>
        <w:rPr>
          <w:snapToGrid w:val="0"/>
        </w:rPr>
      </w:pPr>
      <w:r w:rsidRPr="00FD0425">
        <w:rPr>
          <w:snapToGrid w:val="0"/>
        </w:rPr>
        <w:t>}</w:t>
      </w:r>
    </w:p>
    <w:p w14:paraId="611EB69F" w14:textId="77777777" w:rsidR="004743B8" w:rsidRPr="00FD0425" w:rsidRDefault="004743B8" w:rsidP="004743B8">
      <w:pPr>
        <w:pStyle w:val="PL"/>
      </w:pPr>
    </w:p>
    <w:p w14:paraId="7250DF01" w14:textId="77777777" w:rsidR="004743B8" w:rsidRPr="00FD0425" w:rsidRDefault="004743B8" w:rsidP="004743B8">
      <w:pPr>
        <w:pStyle w:val="PL"/>
        <w:rPr>
          <w:snapToGrid w:val="0"/>
        </w:rPr>
      </w:pPr>
      <w:r w:rsidRPr="00FD0425">
        <w:rPr>
          <w:snapToGrid w:val="0"/>
        </w:rPr>
        <w:t>ResetResponseTypeInfo-Partial ::= SEQUENCE {</w:t>
      </w:r>
    </w:p>
    <w:p w14:paraId="23882320" w14:textId="77777777" w:rsidR="004743B8" w:rsidRPr="00FD0425" w:rsidRDefault="004743B8" w:rsidP="004743B8">
      <w:pPr>
        <w:pStyle w:val="PL"/>
        <w:rPr>
          <w:snapToGrid w:val="0"/>
        </w:rPr>
      </w:pPr>
      <w:r w:rsidRPr="00FD0425">
        <w:rPr>
          <w:snapToGrid w:val="0"/>
        </w:rPr>
        <w:tab/>
        <w:t>ue-contexts-AdmittedToBeReleasedList</w:t>
      </w:r>
      <w:r w:rsidRPr="00FD0425">
        <w:rPr>
          <w:snapToGrid w:val="0"/>
        </w:rPr>
        <w:tab/>
        <w:t>ResetResponsePartialReleaseList,</w:t>
      </w:r>
    </w:p>
    <w:p w14:paraId="38B83C8C"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0EF78A00" w14:textId="77777777" w:rsidR="004743B8" w:rsidRPr="00FD0425" w:rsidRDefault="004743B8" w:rsidP="004743B8">
      <w:pPr>
        <w:pStyle w:val="PL"/>
        <w:rPr>
          <w:snapToGrid w:val="0"/>
        </w:rPr>
      </w:pPr>
      <w:r w:rsidRPr="00FD0425">
        <w:rPr>
          <w:snapToGrid w:val="0"/>
        </w:rPr>
        <w:tab/>
        <w:t>...</w:t>
      </w:r>
    </w:p>
    <w:p w14:paraId="4975CBE2" w14:textId="77777777" w:rsidR="004743B8" w:rsidRPr="00FD0425" w:rsidRDefault="004743B8" w:rsidP="004743B8">
      <w:pPr>
        <w:pStyle w:val="PL"/>
        <w:rPr>
          <w:snapToGrid w:val="0"/>
        </w:rPr>
      </w:pPr>
      <w:r w:rsidRPr="00FD0425">
        <w:rPr>
          <w:snapToGrid w:val="0"/>
        </w:rPr>
        <w:t>}</w:t>
      </w:r>
    </w:p>
    <w:p w14:paraId="471B8B8C" w14:textId="77777777" w:rsidR="004743B8" w:rsidRPr="00FD0425" w:rsidRDefault="004743B8" w:rsidP="004743B8">
      <w:pPr>
        <w:pStyle w:val="PL"/>
        <w:rPr>
          <w:snapToGrid w:val="0"/>
        </w:rPr>
      </w:pPr>
    </w:p>
    <w:p w14:paraId="06C549A9" w14:textId="77777777" w:rsidR="004743B8" w:rsidRPr="00FD0425" w:rsidRDefault="004743B8" w:rsidP="004743B8">
      <w:pPr>
        <w:pStyle w:val="PL"/>
        <w:rPr>
          <w:snapToGrid w:val="0"/>
        </w:rPr>
      </w:pPr>
      <w:r w:rsidRPr="00FD0425">
        <w:rPr>
          <w:snapToGrid w:val="0"/>
        </w:rPr>
        <w:t>ResetResponseTypeInfo-Partial-ExtIEs XNAP-PROTOCOL-EXTENSION ::= {</w:t>
      </w:r>
    </w:p>
    <w:p w14:paraId="59A79D07" w14:textId="77777777" w:rsidR="004743B8" w:rsidRPr="00FD0425" w:rsidRDefault="004743B8" w:rsidP="004743B8">
      <w:pPr>
        <w:pStyle w:val="PL"/>
        <w:rPr>
          <w:snapToGrid w:val="0"/>
        </w:rPr>
      </w:pPr>
      <w:r w:rsidRPr="00FD0425">
        <w:rPr>
          <w:snapToGrid w:val="0"/>
        </w:rPr>
        <w:tab/>
        <w:t>...</w:t>
      </w:r>
    </w:p>
    <w:p w14:paraId="0E3FFE12" w14:textId="77777777" w:rsidR="004743B8" w:rsidRPr="00FD0425" w:rsidRDefault="004743B8" w:rsidP="004743B8">
      <w:pPr>
        <w:pStyle w:val="PL"/>
        <w:rPr>
          <w:snapToGrid w:val="0"/>
        </w:rPr>
      </w:pPr>
      <w:r w:rsidRPr="00FD0425">
        <w:rPr>
          <w:snapToGrid w:val="0"/>
        </w:rPr>
        <w:t>}</w:t>
      </w:r>
    </w:p>
    <w:p w14:paraId="4802BAED" w14:textId="77777777" w:rsidR="004743B8" w:rsidRPr="00FD0425" w:rsidRDefault="004743B8" w:rsidP="004743B8">
      <w:pPr>
        <w:pStyle w:val="PL"/>
      </w:pPr>
    </w:p>
    <w:p w14:paraId="2BC9ED64" w14:textId="77777777" w:rsidR="004743B8" w:rsidRPr="00FD0425" w:rsidRDefault="004743B8" w:rsidP="004743B8">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7CA4E041" w14:textId="77777777" w:rsidR="004743B8" w:rsidRPr="00FD0425" w:rsidRDefault="004743B8" w:rsidP="004743B8">
      <w:pPr>
        <w:pStyle w:val="PL"/>
        <w:rPr>
          <w:rFonts w:eastAsia="DengXian" w:cs="Courier New"/>
          <w:snapToGrid w:val="0"/>
          <w:lang w:eastAsia="zh-CN"/>
        </w:rPr>
      </w:pPr>
    </w:p>
    <w:p w14:paraId="5C3C1007" w14:textId="77777777" w:rsidR="004743B8" w:rsidRPr="00FD0425" w:rsidRDefault="004743B8" w:rsidP="004743B8">
      <w:pPr>
        <w:pStyle w:val="PL"/>
        <w:rPr>
          <w:snapToGrid w:val="0"/>
        </w:rPr>
      </w:pPr>
      <w:r w:rsidRPr="00FD0425">
        <w:rPr>
          <w:snapToGrid w:val="0"/>
        </w:rPr>
        <w:t>ResetResponsePartialReleaseItem ::= SEQUENCE {</w:t>
      </w:r>
    </w:p>
    <w:p w14:paraId="073FC47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46106F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0954DD44"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17B941A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917CC1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FCE824" w14:textId="77777777" w:rsidR="004743B8" w:rsidRPr="00FD0425" w:rsidRDefault="004743B8" w:rsidP="004743B8">
      <w:pPr>
        <w:pStyle w:val="PL"/>
        <w:rPr>
          <w:noProof w:val="0"/>
          <w:snapToGrid w:val="0"/>
          <w:lang w:eastAsia="zh-CN"/>
        </w:rPr>
      </w:pPr>
    </w:p>
    <w:p w14:paraId="616294DA" w14:textId="77777777" w:rsidR="004743B8" w:rsidRPr="00FD0425" w:rsidRDefault="004743B8" w:rsidP="004743B8">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1DF55EF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949EA0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A4BBE7" w14:textId="77777777" w:rsidR="004743B8" w:rsidRPr="00FD0425" w:rsidRDefault="004743B8" w:rsidP="004743B8">
      <w:pPr>
        <w:pStyle w:val="PL"/>
      </w:pPr>
    </w:p>
    <w:p w14:paraId="71C97C2F" w14:textId="77777777" w:rsidR="004743B8" w:rsidRPr="00FD0425" w:rsidRDefault="004743B8" w:rsidP="004743B8">
      <w:pPr>
        <w:pStyle w:val="PL"/>
      </w:pPr>
    </w:p>
    <w:p w14:paraId="59AE0D29" w14:textId="77777777" w:rsidR="004743B8" w:rsidRPr="00FD0425" w:rsidRDefault="004743B8" w:rsidP="004743B8">
      <w:pPr>
        <w:pStyle w:val="PL"/>
      </w:pPr>
      <w:bookmarkStart w:id="721" w:name="_Hlk513543921"/>
      <w:r w:rsidRPr="00FD0425">
        <w:t>RLCMode</w:t>
      </w:r>
      <w:r w:rsidRPr="00FD0425">
        <w:tab/>
        <w:t>::= ENUMERATED {</w:t>
      </w:r>
    </w:p>
    <w:p w14:paraId="053BC1ED" w14:textId="77777777" w:rsidR="004743B8" w:rsidRPr="00FD0425" w:rsidRDefault="004743B8" w:rsidP="004743B8">
      <w:pPr>
        <w:pStyle w:val="PL"/>
      </w:pPr>
      <w:r w:rsidRPr="00FD0425">
        <w:tab/>
        <w:t>rlc-am,</w:t>
      </w:r>
    </w:p>
    <w:p w14:paraId="608B6761" w14:textId="77777777" w:rsidR="004743B8" w:rsidRPr="00FD0425" w:rsidRDefault="004743B8" w:rsidP="004743B8">
      <w:pPr>
        <w:pStyle w:val="PL"/>
        <w:rPr>
          <w:snapToGrid w:val="0"/>
        </w:rPr>
      </w:pPr>
      <w:r w:rsidRPr="00FD0425">
        <w:tab/>
        <w:t>rlc-um</w:t>
      </w:r>
      <w:r w:rsidRPr="00FD0425">
        <w:rPr>
          <w:snapToGrid w:val="0"/>
        </w:rPr>
        <w:t>-bidirectional,</w:t>
      </w:r>
    </w:p>
    <w:p w14:paraId="5F09DC9D" w14:textId="77777777" w:rsidR="004743B8" w:rsidRPr="00FD0425" w:rsidRDefault="004743B8" w:rsidP="004743B8">
      <w:pPr>
        <w:pStyle w:val="PL"/>
        <w:rPr>
          <w:snapToGrid w:val="0"/>
        </w:rPr>
      </w:pPr>
      <w:r w:rsidRPr="00FD0425">
        <w:rPr>
          <w:snapToGrid w:val="0"/>
        </w:rPr>
        <w:tab/>
        <w:t>rlc-um-unidirectional-ul,</w:t>
      </w:r>
    </w:p>
    <w:p w14:paraId="18614DDA" w14:textId="77777777" w:rsidR="004743B8" w:rsidRPr="00FD0425" w:rsidRDefault="004743B8" w:rsidP="004743B8">
      <w:pPr>
        <w:pStyle w:val="PL"/>
        <w:rPr>
          <w:snapToGrid w:val="0"/>
        </w:rPr>
      </w:pPr>
      <w:r w:rsidRPr="00FD0425">
        <w:rPr>
          <w:snapToGrid w:val="0"/>
        </w:rPr>
        <w:tab/>
        <w:t>rlc-um-unidirectional-dl,</w:t>
      </w:r>
    </w:p>
    <w:p w14:paraId="67F45D5D" w14:textId="77777777" w:rsidR="004743B8" w:rsidRPr="00FD0425" w:rsidRDefault="004743B8" w:rsidP="004743B8">
      <w:pPr>
        <w:pStyle w:val="PL"/>
      </w:pPr>
      <w:r w:rsidRPr="00FD0425">
        <w:rPr>
          <w:snapToGrid w:val="0"/>
        </w:rPr>
        <w:tab/>
        <w:t>...</w:t>
      </w:r>
    </w:p>
    <w:p w14:paraId="24AEA954" w14:textId="77777777" w:rsidR="004743B8" w:rsidRPr="00FD0425" w:rsidRDefault="004743B8" w:rsidP="004743B8">
      <w:pPr>
        <w:pStyle w:val="PL"/>
      </w:pPr>
      <w:r w:rsidRPr="00FD0425">
        <w:tab/>
        <w:t>}</w:t>
      </w:r>
    </w:p>
    <w:p w14:paraId="5BA2CE9C" w14:textId="77777777" w:rsidR="004743B8" w:rsidRPr="00FD0425" w:rsidRDefault="004743B8" w:rsidP="004743B8">
      <w:pPr>
        <w:pStyle w:val="PL"/>
      </w:pPr>
    </w:p>
    <w:p w14:paraId="0FDD215F" w14:textId="77777777" w:rsidR="004743B8" w:rsidRPr="00FD0425" w:rsidRDefault="004743B8" w:rsidP="004743B8">
      <w:pPr>
        <w:pStyle w:val="PL"/>
      </w:pPr>
    </w:p>
    <w:p w14:paraId="3156062A" w14:textId="77777777" w:rsidR="004743B8" w:rsidRPr="00FD0425" w:rsidRDefault="004743B8" w:rsidP="004743B8">
      <w:pPr>
        <w:pStyle w:val="PL"/>
        <w:rPr>
          <w:noProof w:val="0"/>
          <w:snapToGrid w:val="0"/>
        </w:rPr>
      </w:pPr>
      <w:r w:rsidRPr="00FD0425">
        <w:rPr>
          <w:noProof w:val="0"/>
          <w:snapToGrid w:val="0"/>
        </w:rPr>
        <w:t>RLC-Status ::= SEQUENCE {</w:t>
      </w:r>
    </w:p>
    <w:p w14:paraId="4C374C21" w14:textId="77777777" w:rsidR="004743B8" w:rsidRPr="00FD0425" w:rsidRDefault="004743B8" w:rsidP="004743B8">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007063C9" w14:textId="77777777" w:rsidR="004743B8" w:rsidRPr="00FD0425" w:rsidRDefault="004743B8" w:rsidP="004743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72B0C8AB" w14:textId="77777777" w:rsidR="004743B8" w:rsidRPr="00FD0425" w:rsidRDefault="004743B8" w:rsidP="004743B8">
      <w:pPr>
        <w:pStyle w:val="PL"/>
        <w:rPr>
          <w:noProof w:val="0"/>
          <w:snapToGrid w:val="0"/>
        </w:rPr>
      </w:pPr>
      <w:r w:rsidRPr="00FD0425">
        <w:rPr>
          <w:noProof w:val="0"/>
          <w:snapToGrid w:val="0"/>
        </w:rPr>
        <w:tab/>
        <w:t>...</w:t>
      </w:r>
    </w:p>
    <w:p w14:paraId="030F403D" w14:textId="77777777" w:rsidR="004743B8" w:rsidRPr="00FD0425" w:rsidRDefault="004743B8" w:rsidP="004743B8">
      <w:pPr>
        <w:pStyle w:val="PL"/>
        <w:rPr>
          <w:noProof w:val="0"/>
          <w:snapToGrid w:val="0"/>
        </w:rPr>
      </w:pPr>
      <w:r w:rsidRPr="00FD0425">
        <w:rPr>
          <w:noProof w:val="0"/>
          <w:snapToGrid w:val="0"/>
        </w:rPr>
        <w:t>}</w:t>
      </w:r>
    </w:p>
    <w:p w14:paraId="7B200367" w14:textId="77777777" w:rsidR="004743B8" w:rsidRPr="00FD0425" w:rsidRDefault="004743B8" w:rsidP="004743B8">
      <w:pPr>
        <w:pStyle w:val="PL"/>
        <w:rPr>
          <w:noProof w:val="0"/>
          <w:snapToGrid w:val="0"/>
        </w:rPr>
      </w:pPr>
    </w:p>
    <w:p w14:paraId="162F7CCF" w14:textId="77777777" w:rsidR="004743B8" w:rsidRPr="00FD0425" w:rsidRDefault="004743B8" w:rsidP="004743B8">
      <w:pPr>
        <w:pStyle w:val="PL"/>
        <w:rPr>
          <w:noProof w:val="0"/>
          <w:snapToGrid w:val="0"/>
        </w:rPr>
      </w:pPr>
      <w:r w:rsidRPr="00FD0425">
        <w:rPr>
          <w:noProof w:val="0"/>
          <w:snapToGrid w:val="0"/>
        </w:rPr>
        <w:t>RLC-Status-ExtIEs XNAP-PROTOCOL-EXTENSION ::= {</w:t>
      </w:r>
    </w:p>
    <w:p w14:paraId="36D3DB74" w14:textId="77777777" w:rsidR="004743B8" w:rsidRPr="00FD0425" w:rsidRDefault="004743B8" w:rsidP="004743B8">
      <w:pPr>
        <w:pStyle w:val="PL"/>
        <w:rPr>
          <w:noProof w:val="0"/>
          <w:snapToGrid w:val="0"/>
        </w:rPr>
      </w:pPr>
      <w:r w:rsidRPr="00FD0425">
        <w:rPr>
          <w:noProof w:val="0"/>
          <w:snapToGrid w:val="0"/>
        </w:rPr>
        <w:tab/>
        <w:t>...</w:t>
      </w:r>
    </w:p>
    <w:p w14:paraId="7896CB34" w14:textId="77777777" w:rsidR="004743B8" w:rsidRPr="00FD0425" w:rsidRDefault="004743B8" w:rsidP="004743B8">
      <w:pPr>
        <w:pStyle w:val="PL"/>
        <w:rPr>
          <w:noProof w:val="0"/>
          <w:snapToGrid w:val="0"/>
        </w:rPr>
      </w:pPr>
      <w:r w:rsidRPr="00FD0425">
        <w:rPr>
          <w:noProof w:val="0"/>
          <w:snapToGrid w:val="0"/>
        </w:rPr>
        <w:t>}</w:t>
      </w:r>
    </w:p>
    <w:p w14:paraId="4BFE7078" w14:textId="77777777" w:rsidR="004743B8" w:rsidRPr="00FD0425" w:rsidRDefault="004743B8" w:rsidP="004743B8">
      <w:pPr>
        <w:pStyle w:val="PL"/>
        <w:rPr>
          <w:noProof w:val="0"/>
          <w:snapToGrid w:val="0"/>
        </w:rPr>
      </w:pPr>
    </w:p>
    <w:p w14:paraId="7B2D78B1" w14:textId="77777777" w:rsidR="004743B8" w:rsidRPr="00FD0425" w:rsidRDefault="004743B8" w:rsidP="004743B8">
      <w:pPr>
        <w:pStyle w:val="PL"/>
        <w:rPr>
          <w:noProof w:val="0"/>
          <w:snapToGrid w:val="0"/>
        </w:rPr>
      </w:pPr>
      <w:r w:rsidRPr="00FD0425">
        <w:rPr>
          <w:noProof w:val="0"/>
          <w:snapToGrid w:val="0"/>
        </w:rPr>
        <w:t>Reestablishment-Indication ::= ENUMERATED {</w:t>
      </w:r>
    </w:p>
    <w:p w14:paraId="1A7C1AFC" w14:textId="77777777" w:rsidR="004743B8" w:rsidRPr="00FD0425" w:rsidRDefault="004743B8" w:rsidP="004743B8">
      <w:pPr>
        <w:pStyle w:val="PL"/>
        <w:rPr>
          <w:noProof w:val="0"/>
          <w:snapToGrid w:val="0"/>
        </w:rPr>
      </w:pPr>
      <w:r w:rsidRPr="00FD0425">
        <w:rPr>
          <w:noProof w:val="0"/>
          <w:snapToGrid w:val="0"/>
        </w:rPr>
        <w:tab/>
        <w:t>reestablished,</w:t>
      </w:r>
    </w:p>
    <w:p w14:paraId="2623F29E" w14:textId="77777777" w:rsidR="004743B8" w:rsidRPr="00FD0425" w:rsidRDefault="004743B8" w:rsidP="004743B8">
      <w:pPr>
        <w:pStyle w:val="PL"/>
        <w:rPr>
          <w:noProof w:val="0"/>
          <w:snapToGrid w:val="0"/>
        </w:rPr>
      </w:pPr>
      <w:r w:rsidRPr="00FD0425">
        <w:rPr>
          <w:noProof w:val="0"/>
          <w:snapToGrid w:val="0"/>
        </w:rPr>
        <w:lastRenderedPageBreak/>
        <w:tab/>
        <w:t>...</w:t>
      </w:r>
    </w:p>
    <w:p w14:paraId="4C1F4C4C" w14:textId="77777777" w:rsidR="004743B8" w:rsidRPr="00FD0425" w:rsidRDefault="004743B8" w:rsidP="004743B8">
      <w:pPr>
        <w:pStyle w:val="PL"/>
        <w:rPr>
          <w:noProof w:val="0"/>
          <w:snapToGrid w:val="0"/>
        </w:rPr>
      </w:pPr>
      <w:r w:rsidRPr="00FD0425">
        <w:rPr>
          <w:noProof w:val="0"/>
          <w:snapToGrid w:val="0"/>
        </w:rPr>
        <w:t>}</w:t>
      </w:r>
    </w:p>
    <w:p w14:paraId="67BEE296" w14:textId="77777777" w:rsidR="004743B8" w:rsidRPr="00FD0425" w:rsidRDefault="004743B8" w:rsidP="004743B8">
      <w:pPr>
        <w:pStyle w:val="PL"/>
        <w:rPr>
          <w:noProof w:val="0"/>
          <w:snapToGrid w:val="0"/>
        </w:rPr>
      </w:pPr>
    </w:p>
    <w:p w14:paraId="210792AC" w14:textId="77777777" w:rsidR="004743B8" w:rsidRPr="00FD0425" w:rsidRDefault="004743B8" w:rsidP="004743B8">
      <w:pPr>
        <w:pStyle w:val="PL"/>
      </w:pPr>
    </w:p>
    <w:p w14:paraId="3A92A5D4" w14:textId="77777777" w:rsidR="004743B8" w:rsidRPr="00FD0425" w:rsidRDefault="004743B8" w:rsidP="004743B8">
      <w:pPr>
        <w:pStyle w:val="PL"/>
      </w:pPr>
      <w:bookmarkStart w:id="722" w:name="_Hlk515435069"/>
      <w:r w:rsidRPr="00FD0425">
        <w:t xml:space="preserve">RFSP-Index </w:t>
      </w:r>
      <w:bookmarkEnd w:id="721"/>
      <w:bookmarkEnd w:id="722"/>
      <w:r w:rsidRPr="00FD0425">
        <w:t>::= INTEGER (1..256)</w:t>
      </w:r>
    </w:p>
    <w:p w14:paraId="26F08B96" w14:textId="77777777" w:rsidR="004743B8" w:rsidRPr="00FD0425" w:rsidRDefault="004743B8" w:rsidP="004743B8">
      <w:pPr>
        <w:pStyle w:val="PL"/>
      </w:pPr>
    </w:p>
    <w:p w14:paraId="7527BD99" w14:textId="77777777" w:rsidR="004743B8" w:rsidRPr="00FD0425" w:rsidRDefault="004743B8" w:rsidP="004743B8">
      <w:pPr>
        <w:pStyle w:val="PL"/>
      </w:pPr>
    </w:p>
    <w:p w14:paraId="10A19B0F" w14:textId="77777777" w:rsidR="004743B8" w:rsidRPr="00FD0425" w:rsidRDefault="004743B8" w:rsidP="004743B8">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22C64752" w14:textId="77777777" w:rsidR="004743B8" w:rsidRPr="00FD0425" w:rsidRDefault="004743B8" w:rsidP="004743B8">
      <w:pPr>
        <w:pStyle w:val="PL"/>
        <w:rPr>
          <w:noProof w:val="0"/>
          <w:snapToGrid w:val="0"/>
        </w:rPr>
      </w:pPr>
      <w:r w:rsidRPr="00FD0425">
        <w:rPr>
          <w:noProof w:val="0"/>
          <w:snapToGrid w:val="0"/>
        </w:rPr>
        <w:tab/>
        <w:t>full-config,</w:t>
      </w:r>
    </w:p>
    <w:p w14:paraId="2BAAE976" w14:textId="77777777" w:rsidR="004743B8" w:rsidRPr="00FD0425" w:rsidRDefault="004743B8" w:rsidP="004743B8">
      <w:pPr>
        <w:pStyle w:val="PL"/>
        <w:rPr>
          <w:noProof w:val="0"/>
          <w:snapToGrid w:val="0"/>
          <w:lang w:eastAsia="zh-CN"/>
        </w:rPr>
      </w:pPr>
      <w:r w:rsidRPr="00FD0425">
        <w:rPr>
          <w:bCs/>
          <w:noProof w:val="0"/>
        </w:rPr>
        <w:tab/>
        <w:t>delta-config</w:t>
      </w:r>
      <w:r w:rsidRPr="00FD0425">
        <w:rPr>
          <w:bCs/>
          <w:noProof w:val="0"/>
          <w:lang w:eastAsia="zh-CN"/>
        </w:rPr>
        <w:t>,</w:t>
      </w:r>
    </w:p>
    <w:p w14:paraId="56CB1115" w14:textId="77777777" w:rsidR="004743B8" w:rsidRPr="00FD0425" w:rsidRDefault="004743B8" w:rsidP="004743B8">
      <w:pPr>
        <w:pStyle w:val="PL"/>
        <w:rPr>
          <w:noProof w:val="0"/>
          <w:snapToGrid w:val="0"/>
        </w:rPr>
      </w:pPr>
      <w:r w:rsidRPr="00FD0425">
        <w:rPr>
          <w:noProof w:val="0"/>
          <w:snapToGrid w:val="0"/>
        </w:rPr>
        <w:tab/>
        <w:t>...</w:t>
      </w:r>
    </w:p>
    <w:p w14:paraId="475B3BD4" w14:textId="77777777" w:rsidR="004743B8" w:rsidRPr="00FD0425" w:rsidRDefault="004743B8" w:rsidP="004743B8">
      <w:pPr>
        <w:pStyle w:val="PL"/>
        <w:rPr>
          <w:noProof w:val="0"/>
          <w:snapToGrid w:val="0"/>
          <w:lang w:eastAsia="zh-CN"/>
        </w:rPr>
      </w:pPr>
      <w:r w:rsidRPr="00FD0425">
        <w:rPr>
          <w:noProof w:val="0"/>
          <w:snapToGrid w:val="0"/>
        </w:rPr>
        <w:t>}</w:t>
      </w:r>
    </w:p>
    <w:p w14:paraId="12130EC2" w14:textId="77777777" w:rsidR="004743B8" w:rsidRPr="00FD0425" w:rsidRDefault="004743B8" w:rsidP="004743B8">
      <w:pPr>
        <w:pStyle w:val="PL"/>
      </w:pPr>
    </w:p>
    <w:p w14:paraId="0029DAAF" w14:textId="77777777" w:rsidR="004743B8" w:rsidRPr="00FD0425" w:rsidRDefault="004743B8" w:rsidP="004743B8">
      <w:pPr>
        <w:pStyle w:val="PL"/>
      </w:pPr>
    </w:p>
    <w:p w14:paraId="60B71382" w14:textId="77777777" w:rsidR="004743B8" w:rsidRPr="00FD0425" w:rsidRDefault="004743B8" w:rsidP="004743B8">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6A745B4F" w14:textId="77777777" w:rsidR="004743B8" w:rsidRPr="00FD0425" w:rsidRDefault="004743B8" w:rsidP="004743B8">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0CDFE24F" w14:textId="77777777" w:rsidR="004743B8" w:rsidRPr="00FD0425" w:rsidRDefault="004743B8" w:rsidP="004743B8">
      <w:pPr>
        <w:pStyle w:val="PL"/>
        <w:rPr>
          <w:noProof w:val="0"/>
          <w:snapToGrid w:val="0"/>
        </w:rPr>
      </w:pPr>
      <w:r w:rsidRPr="00FD0425">
        <w:rPr>
          <w:noProof w:val="0"/>
          <w:snapToGrid w:val="0"/>
        </w:rPr>
        <w:tab/>
        <w:t>...</w:t>
      </w:r>
    </w:p>
    <w:p w14:paraId="03F9A6CD" w14:textId="77777777" w:rsidR="004743B8" w:rsidRPr="00FD0425" w:rsidRDefault="004743B8" w:rsidP="004743B8">
      <w:pPr>
        <w:pStyle w:val="PL"/>
        <w:rPr>
          <w:noProof w:val="0"/>
          <w:snapToGrid w:val="0"/>
          <w:lang w:eastAsia="zh-CN"/>
        </w:rPr>
      </w:pPr>
      <w:r w:rsidRPr="00FD0425">
        <w:rPr>
          <w:noProof w:val="0"/>
          <w:snapToGrid w:val="0"/>
        </w:rPr>
        <w:t>}</w:t>
      </w:r>
    </w:p>
    <w:p w14:paraId="1B80BF7F" w14:textId="77777777" w:rsidR="004743B8" w:rsidRPr="00FD0425" w:rsidRDefault="004743B8" w:rsidP="004743B8">
      <w:pPr>
        <w:pStyle w:val="PL"/>
      </w:pPr>
    </w:p>
    <w:p w14:paraId="353F2761" w14:textId="77777777" w:rsidR="004743B8" w:rsidRPr="00FD0425" w:rsidRDefault="004743B8" w:rsidP="004743B8">
      <w:pPr>
        <w:pStyle w:val="PL"/>
      </w:pPr>
    </w:p>
    <w:p w14:paraId="52D68F93" w14:textId="77777777" w:rsidR="004743B8" w:rsidRPr="00FD0425" w:rsidRDefault="004743B8" w:rsidP="004743B8">
      <w:pPr>
        <w:pStyle w:val="PL"/>
        <w:outlineLvl w:val="3"/>
      </w:pPr>
      <w:r w:rsidRPr="00FD0425">
        <w:t>-- S</w:t>
      </w:r>
    </w:p>
    <w:p w14:paraId="0C4EE45B" w14:textId="77777777" w:rsidR="004743B8" w:rsidRPr="00FD0425" w:rsidRDefault="004743B8" w:rsidP="004743B8">
      <w:pPr>
        <w:pStyle w:val="PL"/>
      </w:pPr>
    </w:p>
    <w:p w14:paraId="499B2464" w14:textId="77777777" w:rsidR="004743B8" w:rsidRPr="00FD0425" w:rsidRDefault="004743B8" w:rsidP="004743B8">
      <w:pPr>
        <w:pStyle w:val="PL"/>
      </w:pPr>
      <w:r w:rsidRPr="00FD0425">
        <w:t>SecondarydataForwardingInfoFromTarget-Item::= SEQUENCE {</w:t>
      </w:r>
    </w:p>
    <w:p w14:paraId="5FCFE60B" w14:textId="77777777" w:rsidR="004743B8" w:rsidRPr="00FD0425" w:rsidRDefault="004743B8" w:rsidP="004743B8">
      <w:pPr>
        <w:pStyle w:val="PL"/>
      </w:pPr>
      <w:r w:rsidRPr="00FD0425">
        <w:tab/>
        <w:t>secondarydataForwardingInfoFromTarget</w:t>
      </w:r>
      <w:r w:rsidRPr="00FD0425">
        <w:tab/>
      </w:r>
      <w:r w:rsidRPr="00FD0425">
        <w:tab/>
      </w:r>
      <w:r w:rsidRPr="00FD0425">
        <w:tab/>
      </w:r>
      <w:r w:rsidRPr="00FD0425">
        <w:tab/>
        <w:t>DataForwardingInfoFromTargetNGRANnode,</w:t>
      </w:r>
    </w:p>
    <w:p w14:paraId="45B92C68" w14:textId="77777777" w:rsidR="004743B8" w:rsidRPr="00FD0425" w:rsidRDefault="004743B8" w:rsidP="004743B8">
      <w:pPr>
        <w:pStyle w:val="PL"/>
      </w:pPr>
      <w:r w:rsidRPr="00FD0425">
        <w:tab/>
        <w:t>iE-Extensions</w:t>
      </w:r>
      <w:r w:rsidRPr="00FD0425">
        <w:tab/>
      </w:r>
      <w:r w:rsidRPr="00FD0425">
        <w:tab/>
        <w:t>ProtocolExtensionContainer { { SecondarydataForwardingInfoFromTarget-Item-ExtIEs} }</w:t>
      </w:r>
      <w:r w:rsidRPr="00FD0425">
        <w:tab/>
        <w:t>OPTIONAL,</w:t>
      </w:r>
    </w:p>
    <w:p w14:paraId="6BE967A6" w14:textId="77777777" w:rsidR="004743B8" w:rsidRPr="00FD0425" w:rsidRDefault="004743B8" w:rsidP="004743B8">
      <w:pPr>
        <w:pStyle w:val="PL"/>
      </w:pPr>
      <w:r w:rsidRPr="00FD0425">
        <w:tab/>
        <w:t>...</w:t>
      </w:r>
    </w:p>
    <w:p w14:paraId="743A2B49" w14:textId="77777777" w:rsidR="004743B8" w:rsidRPr="00FD0425" w:rsidRDefault="004743B8" w:rsidP="004743B8">
      <w:pPr>
        <w:pStyle w:val="PL"/>
      </w:pPr>
      <w:r w:rsidRPr="00FD0425">
        <w:t>}</w:t>
      </w:r>
    </w:p>
    <w:p w14:paraId="769B8395" w14:textId="77777777" w:rsidR="004743B8" w:rsidRPr="00FD0425" w:rsidRDefault="004743B8" w:rsidP="004743B8">
      <w:pPr>
        <w:pStyle w:val="PL"/>
      </w:pPr>
    </w:p>
    <w:p w14:paraId="4713D2E8" w14:textId="77777777" w:rsidR="004743B8" w:rsidRPr="00FD0425" w:rsidRDefault="004743B8" w:rsidP="004743B8">
      <w:pPr>
        <w:pStyle w:val="PL"/>
      </w:pPr>
      <w:r w:rsidRPr="00FD0425">
        <w:t>SecondarydataForwardingInfoFromTarget-Item-ExtIEs XNAP-PROTOCOL-EXTENSION ::= {</w:t>
      </w:r>
    </w:p>
    <w:p w14:paraId="5E8ED7C9" w14:textId="77777777" w:rsidR="004743B8" w:rsidRPr="00FD0425" w:rsidRDefault="004743B8" w:rsidP="004743B8">
      <w:pPr>
        <w:pStyle w:val="PL"/>
      </w:pPr>
      <w:r w:rsidRPr="00FD0425">
        <w:tab/>
        <w:t>...</w:t>
      </w:r>
    </w:p>
    <w:p w14:paraId="28F91B21" w14:textId="77777777" w:rsidR="004743B8" w:rsidRPr="00FD0425" w:rsidRDefault="004743B8" w:rsidP="004743B8">
      <w:pPr>
        <w:pStyle w:val="PL"/>
      </w:pPr>
      <w:r w:rsidRPr="00FD0425">
        <w:t>}</w:t>
      </w:r>
    </w:p>
    <w:p w14:paraId="7792840C" w14:textId="77777777" w:rsidR="004743B8" w:rsidRPr="00FD0425" w:rsidRDefault="004743B8" w:rsidP="004743B8">
      <w:pPr>
        <w:pStyle w:val="PL"/>
      </w:pPr>
    </w:p>
    <w:p w14:paraId="4AE0B001" w14:textId="77777777" w:rsidR="004743B8" w:rsidRPr="00FD0425" w:rsidRDefault="004743B8" w:rsidP="004743B8">
      <w:pPr>
        <w:pStyle w:val="PL"/>
      </w:pPr>
      <w:r w:rsidRPr="00FD0425">
        <w:t>SecondarydataForwardingInfoFromTarget-List ::= SEQUENCE (SIZE(1..maxnoofMultiConnectivityMinusOne)) OF SecondarydataForwardingInfoFromTarget-Item</w:t>
      </w:r>
    </w:p>
    <w:p w14:paraId="28CCE2B8" w14:textId="77777777" w:rsidR="004743B8" w:rsidRPr="00FD0425" w:rsidRDefault="004743B8" w:rsidP="004743B8">
      <w:pPr>
        <w:pStyle w:val="PL"/>
      </w:pPr>
    </w:p>
    <w:p w14:paraId="572263D7" w14:textId="77777777" w:rsidR="004743B8" w:rsidRPr="00FD0425" w:rsidRDefault="004743B8" w:rsidP="004743B8">
      <w:pPr>
        <w:pStyle w:val="PL"/>
      </w:pPr>
      <w:bookmarkStart w:id="723" w:name="_Hlk513552467"/>
      <w:r w:rsidRPr="00FD0425">
        <w:t>SCGConfigurationQuery</w:t>
      </w:r>
      <w:bookmarkEnd w:id="723"/>
      <w:r w:rsidRPr="00FD0425">
        <w:tab/>
        <w:t>::= ENUMERATED {true, ...}</w:t>
      </w:r>
    </w:p>
    <w:p w14:paraId="5D5D1562" w14:textId="77777777" w:rsidR="004743B8" w:rsidRPr="00FD0425" w:rsidRDefault="004743B8" w:rsidP="004743B8">
      <w:pPr>
        <w:pStyle w:val="PL"/>
      </w:pPr>
    </w:p>
    <w:p w14:paraId="570A281E" w14:textId="77777777" w:rsidR="004743B8" w:rsidRPr="00FD0425" w:rsidRDefault="004743B8" w:rsidP="004743B8">
      <w:pPr>
        <w:pStyle w:val="PL"/>
      </w:pPr>
      <w:r w:rsidRPr="00FD0425">
        <w:t>SecondaryRATUsageInformation ::= SEQUENCE {</w:t>
      </w:r>
    </w:p>
    <w:p w14:paraId="3BB1E6BB" w14:textId="77777777" w:rsidR="004743B8" w:rsidRPr="00FD0425" w:rsidRDefault="004743B8" w:rsidP="004743B8">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2ED79FD" w14:textId="77777777" w:rsidR="004743B8" w:rsidRPr="00FD0425" w:rsidRDefault="004743B8" w:rsidP="004743B8">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5B6DA185" w14:textId="77777777" w:rsidR="004743B8" w:rsidRPr="00FD0425" w:rsidRDefault="004743B8" w:rsidP="004743B8">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17DA5784" w14:textId="77777777" w:rsidR="004743B8" w:rsidRPr="00FD0425" w:rsidRDefault="004743B8" w:rsidP="004743B8">
      <w:pPr>
        <w:pStyle w:val="PL"/>
      </w:pPr>
      <w:r w:rsidRPr="00FD0425">
        <w:tab/>
        <w:t>...</w:t>
      </w:r>
    </w:p>
    <w:p w14:paraId="2E5C2185" w14:textId="77777777" w:rsidR="004743B8" w:rsidRPr="00FD0425" w:rsidRDefault="004743B8" w:rsidP="004743B8">
      <w:pPr>
        <w:pStyle w:val="PL"/>
      </w:pPr>
      <w:r w:rsidRPr="00FD0425">
        <w:t>}</w:t>
      </w:r>
    </w:p>
    <w:p w14:paraId="1F7EB87F" w14:textId="77777777" w:rsidR="004743B8" w:rsidRPr="00FD0425" w:rsidRDefault="004743B8" w:rsidP="004743B8">
      <w:pPr>
        <w:pStyle w:val="PL"/>
      </w:pPr>
    </w:p>
    <w:p w14:paraId="5B78970F" w14:textId="77777777" w:rsidR="004743B8" w:rsidRPr="00FD0425" w:rsidRDefault="004743B8" w:rsidP="004743B8">
      <w:pPr>
        <w:pStyle w:val="PL"/>
      </w:pPr>
      <w:r w:rsidRPr="00FD0425">
        <w:t>SecondaryRATUsageInformation-ExtIEs XNAP-PROTOCOL-EXTENSION ::= {</w:t>
      </w:r>
    </w:p>
    <w:p w14:paraId="3C47F9C2" w14:textId="77777777" w:rsidR="004743B8" w:rsidRPr="00FD0425" w:rsidRDefault="004743B8" w:rsidP="004743B8">
      <w:pPr>
        <w:pStyle w:val="PL"/>
      </w:pPr>
      <w:r w:rsidRPr="00FD0425">
        <w:tab/>
        <w:t>...</w:t>
      </w:r>
    </w:p>
    <w:p w14:paraId="3045631D" w14:textId="77777777" w:rsidR="004743B8" w:rsidRPr="00FD0425" w:rsidRDefault="004743B8" w:rsidP="004743B8">
      <w:pPr>
        <w:pStyle w:val="PL"/>
      </w:pPr>
      <w:r w:rsidRPr="00FD0425">
        <w:t>}</w:t>
      </w:r>
    </w:p>
    <w:p w14:paraId="70F82EFE" w14:textId="77777777" w:rsidR="004743B8" w:rsidRPr="00FD0425" w:rsidRDefault="004743B8" w:rsidP="004743B8">
      <w:pPr>
        <w:pStyle w:val="PL"/>
      </w:pPr>
    </w:p>
    <w:p w14:paraId="7C2FAFD8" w14:textId="77777777" w:rsidR="004743B8" w:rsidRPr="00FD0425" w:rsidRDefault="004743B8" w:rsidP="004743B8">
      <w:pPr>
        <w:pStyle w:val="PL"/>
      </w:pPr>
      <w:bookmarkStart w:id="724" w:name="_Hlk515407386"/>
      <w:r w:rsidRPr="00FD0425">
        <w:t>SecurityIndication</w:t>
      </w:r>
      <w:bookmarkEnd w:id="724"/>
      <w:r w:rsidRPr="00FD0425">
        <w:t xml:space="preserve"> ::= SEQUENCE {</w:t>
      </w:r>
    </w:p>
    <w:p w14:paraId="4C79EF20" w14:textId="77777777" w:rsidR="004743B8" w:rsidRPr="00FD0425" w:rsidRDefault="004743B8" w:rsidP="004743B8">
      <w:pPr>
        <w:pStyle w:val="PL"/>
      </w:pPr>
      <w:r w:rsidRPr="00FD0425">
        <w:tab/>
        <w:t>integrityProtectionIndication</w:t>
      </w:r>
      <w:r w:rsidRPr="00FD0425">
        <w:tab/>
      </w:r>
      <w:r w:rsidRPr="00FD0425">
        <w:tab/>
      </w:r>
      <w:r w:rsidRPr="00FD0425">
        <w:tab/>
        <w:t>ENUMERATED {required, preferred, not-needed, ...},</w:t>
      </w:r>
    </w:p>
    <w:p w14:paraId="7CD769A0" w14:textId="77777777" w:rsidR="004743B8" w:rsidRPr="00FD0425" w:rsidRDefault="004743B8" w:rsidP="004743B8">
      <w:pPr>
        <w:pStyle w:val="PL"/>
      </w:pPr>
      <w:r w:rsidRPr="00FD0425">
        <w:tab/>
        <w:t>confidentialityProtectionIndication</w:t>
      </w:r>
      <w:r w:rsidRPr="00FD0425">
        <w:tab/>
      </w:r>
      <w:r w:rsidRPr="00FD0425">
        <w:tab/>
        <w:t>ENUMERATED {required, preferred, not-needed, ...},</w:t>
      </w:r>
    </w:p>
    <w:p w14:paraId="6EFC1882" w14:textId="77777777" w:rsidR="004743B8" w:rsidRPr="00FD0425" w:rsidRDefault="004743B8" w:rsidP="004743B8">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4516F4" w14:textId="77777777" w:rsidR="004743B8" w:rsidRPr="00FD0425" w:rsidRDefault="004743B8" w:rsidP="004743B8">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D8E85D9"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0FB1D5AA"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345E89B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9D6ED3B" w14:textId="77777777" w:rsidR="004743B8" w:rsidRPr="00FD0425" w:rsidRDefault="004743B8" w:rsidP="004743B8">
      <w:pPr>
        <w:pStyle w:val="PL"/>
        <w:rPr>
          <w:noProof w:val="0"/>
          <w:snapToGrid w:val="0"/>
          <w:lang w:eastAsia="zh-CN"/>
        </w:rPr>
      </w:pPr>
    </w:p>
    <w:p w14:paraId="3557B48B" w14:textId="77777777" w:rsidR="004743B8" w:rsidRPr="00FD0425" w:rsidRDefault="004743B8" w:rsidP="004743B8">
      <w:pPr>
        <w:pStyle w:val="PL"/>
        <w:rPr>
          <w:noProof w:val="0"/>
          <w:snapToGrid w:val="0"/>
          <w:lang w:eastAsia="zh-CN"/>
        </w:rPr>
      </w:pPr>
      <w:r w:rsidRPr="00FD0425">
        <w:rPr>
          <w:noProof w:val="0"/>
          <w:snapToGrid w:val="0"/>
          <w:lang w:eastAsia="zh-CN"/>
        </w:rPr>
        <w:t>SecurityIndication-ExtIEs XNAP-PROTOCOL-EXTENSION ::= {</w:t>
      </w:r>
    </w:p>
    <w:p w14:paraId="00B616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48E178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A2A042B" w14:textId="77777777" w:rsidR="004743B8" w:rsidRPr="00FD0425" w:rsidRDefault="004743B8" w:rsidP="004743B8">
      <w:pPr>
        <w:pStyle w:val="PL"/>
        <w:rPr>
          <w:noProof w:val="0"/>
          <w:snapToGrid w:val="0"/>
          <w:lang w:eastAsia="zh-CN"/>
        </w:rPr>
      </w:pPr>
    </w:p>
    <w:p w14:paraId="78EEAE4C" w14:textId="77777777" w:rsidR="004743B8" w:rsidRPr="00FD0425" w:rsidRDefault="004743B8" w:rsidP="004743B8">
      <w:pPr>
        <w:pStyle w:val="PL"/>
        <w:rPr>
          <w:noProof w:val="0"/>
          <w:snapToGrid w:val="0"/>
          <w:lang w:eastAsia="zh-CN"/>
        </w:rPr>
      </w:pPr>
    </w:p>
    <w:p w14:paraId="77A1A127" w14:textId="77777777" w:rsidR="004743B8" w:rsidRPr="00FD0425" w:rsidRDefault="004743B8" w:rsidP="004743B8">
      <w:pPr>
        <w:pStyle w:val="PL"/>
        <w:rPr>
          <w:noProof w:val="0"/>
          <w:snapToGrid w:val="0"/>
          <w:lang w:eastAsia="zh-CN"/>
        </w:rPr>
      </w:pPr>
      <w:r w:rsidRPr="00FD0425">
        <w:rPr>
          <w:noProof w:val="0"/>
          <w:snapToGrid w:val="0"/>
          <w:lang w:eastAsia="zh-CN"/>
        </w:rPr>
        <w:t>SecurityResult ::= SEQUENCE {</w:t>
      </w:r>
    </w:p>
    <w:p w14:paraId="0EB045A4" w14:textId="77777777" w:rsidR="004743B8" w:rsidRPr="00FD0425" w:rsidRDefault="004743B8" w:rsidP="004743B8">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1B6C4A6B" w14:textId="77777777" w:rsidR="004743B8" w:rsidRPr="00FD0425" w:rsidRDefault="004743B8" w:rsidP="004743B8">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46FBA4C"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6D4ABDC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5EDEF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D9CB71F" w14:textId="77777777" w:rsidR="004743B8" w:rsidRPr="00FD0425" w:rsidRDefault="004743B8" w:rsidP="004743B8">
      <w:pPr>
        <w:pStyle w:val="PL"/>
        <w:rPr>
          <w:noProof w:val="0"/>
          <w:snapToGrid w:val="0"/>
          <w:lang w:eastAsia="zh-CN"/>
        </w:rPr>
      </w:pPr>
    </w:p>
    <w:p w14:paraId="4029F0BC" w14:textId="77777777" w:rsidR="004743B8" w:rsidRPr="00FD0425" w:rsidRDefault="004743B8" w:rsidP="004743B8">
      <w:pPr>
        <w:pStyle w:val="PL"/>
        <w:rPr>
          <w:noProof w:val="0"/>
          <w:snapToGrid w:val="0"/>
          <w:lang w:eastAsia="zh-CN"/>
        </w:rPr>
      </w:pPr>
      <w:r w:rsidRPr="00FD0425">
        <w:rPr>
          <w:noProof w:val="0"/>
          <w:snapToGrid w:val="0"/>
          <w:lang w:eastAsia="zh-CN"/>
        </w:rPr>
        <w:t>SecurityResult-ExtIEs XNAP-PROTOCOL-EXTENSION ::= {</w:t>
      </w:r>
    </w:p>
    <w:p w14:paraId="240539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77368F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8E44C4" w14:textId="77777777" w:rsidR="004743B8" w:rsidRPr="00FD0425" w:rsidRDefault="004743B8" w:rsidP="004743B8">
      <w:pPr>
        <w:pStyle w:val="PL"/>
        <w:rPr>
          <w:noProof w:val="0"/>
          <w:snapToGrid w:val="0"/>
          <w:lang w:eastAsia="zh-CN"/>
        </w:rPr>
      </w:pPr>
    </w:p>
    <w:p w14:paraId="69F0CADF" w14:textId="77777777" w:rsidR="004743B8" w:rsidRPr="00FD0425" w:rsidRDefault="004743B8" w:rsidP="004743B8">
      <w:pPr>
        <w:pStyle w:val="PL"/>
        <w:rPr>
          <w:noProof w:val="0"/>
          <w:snapToGrid w:val="0"/>
          <w:lang w:eastAsia="zh-CN"/>
        </w:rPr>
      </w:pPr>
    </w:p>
    <w:p w14:paraId="55A3CBA4" w14:textId="77777777" w:rsidR="004743B8" w:rsidRPr="00FD0425" w:rsidRDefault="004743B8" w:rsidP="004743B8">
      <w:pPr>
        <w:pStyle w:val="PL"/>
        <w:outlineLvl w:val="4"/>
        <w:rPr>
          <w:noProof w:val="0"/>
          <w:snapToGrid w:val="0"/>
          <w:lang w:eastAsia="zh-CN"/>
        </w:rPr>
      </w:pPr>
      <w:r w:rsidRPr="00FD0425">
        <w:rPr>
          <w:noProof w:val="0"/>
          <w:snapToGrid w:val="0"/>
          <w:lang w:eastAsia="zh-CN"/>
        </w:rPr>
        <w:t>-- Served Cells E-UTRA IEs</w:t>
      </w:r>
    </w:p>
    <w:p w14:paraId="07C82B5F" w14:textId="77777777" w:rsidR="004743B8" w:rsidRPr="00FD0425" w:rsidRDefault="004743B8" w:rsidP="004743B8">
      <w:pPr>
        <w:pStyle w:val="PL"/>
        <w:rPr>
          <w:noProof w:val="0"/>
          <w:snapToGrid w:val="0"/>
          <w:lang w:eastAsia="zh-CN"/>
        </w:rPr>
      </w:pPr>
      <w:bookmarkStart w:id="725" w:name="_Hlk513551051"/>
    </w:p>
    <w:p w14:paraId="2534985B" w14:textId="77777777" w:rsidR="004743B8" w:rsidRPr="00FD0425" w:rsidRDefault="004743B8" w:rsidP="004743B8">
      <w:pPr>
        <w:pStyle w:val="PL"/>
        <w:rPr>
          <w:noProof w:val="0"/>
          <w:snapToGrid w:val="0"/>
          <w:lang w:eastAsia="zh-CN"/>
        </w:rPr>
      </w:pPr>
    </w:p>
    <w:p w14:paraId="6DC5A16A" w14:textId="77777777" w:rsidR="004743B8" w:rsidRPr="00FD0425" w:rsidRDefault="004743B8" w:rsidP="004743B8">
      <w:pPr>
        <w:pStyle w:val="PL"/>
        <w:rPr>
          <w:snapToGrid w:val="0"/>
        </w:rPr>
      </w:pPr>
      <w:bookmarkStart w:id="726" w:name="_Hlk515442062"/>
      <w:r w:rsidRPr="00FD0425">
        <w:rPr>
          <w:snapToGrid w:val="0"/>
        </w:rPr>
        <w:t>ServedCellInformation-E-UTRA ::= SEQUENCE {</w:t>
      </w:r>
    </w:p>
    <w:p w14:paraId="51CE4EDA" w14:textId="77777777" w:rsidR="004743B8" w:rsidRPr="00F84B57" w:rsidRDefault="004743B8" w:rsidP="004743B8">
      <w:pPr>
        <w:pStyle w:val="PL"/>
        <w:rPr>
          <w:snapToGrid w:val="0"/>
          <w:lang w:val="pl-PL"/>
        </w:rPr>
      </w:pPr>
      <w:r w:rsidRPr="00FD0425">
        <w:rPr>
          <w:snapToGrid w:val="0"/>
        </w:rPr>
        <w:tab/>
      </w:r>
      <w:r w:rsidRPr="00F84B57">
        <w:rPr>
          <w:snapToGrid w:val="0"/>
          <w:lang w:val="pl-PL"/>
        </w:rPr>
        <w:t>e-utra-pci</w:t>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t>E-UTRAPCI,</w:t>
      </w:r>
    </w:p>
    <w:p w14:paraId="72B3D809" w14:textId="77777777" w:rsidR="004743B8" w:rsidRPr="00F84B57" w:rsidRDefault="004743B8" w:rsidP="004743B8">
      <w:pPr>
        <w:pStyle w:val="PL"/>
        <w:rPr>
          <w:snapToGrid w:val="0"/>
          <w:lang w:val="pl-PL"/>
        </w:rPr>
      </w:pPr>
      <w:r w:rsidRPr="00F84B57">
        <w:rPr>
          <w:snapToGrid w:val="0"/>
          <w:lang w:val="pl-PL"/>
        </w:rPr>
        <w:tab/>
        <w:t>e-utra-cgi</w:t>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t>E-UTRA-CGI,</w:t>
      </w:r>
    </w:p>
    <w:p w14:paraId="7873BF1C" w14:textId="77777777" w:rsidR="004743B8" w:rsidRPr="00FD0425" w:rsidRDefault="004743B8" w:rsidP="004743B8">
      <w:pPr>
        <w:pStyle w:val="PL"/>
        <w:rPr>
          <w:snapToGrid w:val="0"/>
        </w:rPr>
      </w:pPr>
      <w:r w:rsidRPr="00F84B57">
        <w:rPr>
          <w:snapToGrid w:val="0"/>
          <w:lang w:val="pl-PL"/>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B77A078" w14:textId="77777777" w:rsidR="004743B8" w:rsidRPr="00FD0425" w:rsidRDefault="004743B8" w:rsidP="004743B8">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53C27C" w14:textId="77777777" w:rsidR="004743B8" w:rsidRPr="00FD0425" w:rsidRDefault="004743B8" w:rsidP="004743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358CCF0" w14:textId="77777777" w:rsidR="004743B8" w:rsidRPr="00FD0425" w:rsidRDefault="004743B8" w:rsidP="004743B8">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70BAEE5F" w14:textId="77777777" w:rsidR="004743B8" w:rsidRPr="00FD0425" w:rsidRDefault="004743B8" w:rsidP="004743B8">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57B4E3" w14:textId="77777777" w:rsidR="004743B8" w:rsidRPr="00FD0425" w:rsidRDefault="004743B8" w:rsidP="004743B8">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C34468" w14:textId="77777777" w:rsidR="004743B8" w:rsidRPr="00FD0425" w:rsidRDefault="004743B8" w:rsidP="004743B8">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23F862" w14:textId="77777777" w:rsidR="004743B8" w:rsidRPr="00FD0425" w:rsidRDefault="004743B8" w:rsidP="004743B8">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1FCC70F" w14:textId="77777777" w:rsidR="004743B8" w:rsidRPr="00FD0425" w:rsidRDefault="004743B8" w:rsidP="004743B8">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6D3CDF" w14:textId="77777777" w:rsidR="004743B8" w:rsidRPr="00FD0425" w:rsidRDefault="004743B8" w:rsidP="004743B8">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C54094" w14:textId="77777777" w:rsidR="004743B8" w:rsidRPr="00FD0425" w:rsidRDefault="004743B8" w:rsidP="004743B8">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4B5A7D"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5DB367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5C550E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DBD169E" w14:textId="77777777" w:rsidR="004743B8" w:rsidRPr="00FD0425" w:rsidRDefault="004743B8" w:rsidP="004743B8">
      <w:pPr>
        <w:pStyle w:val="PL"/>
        <w:rPr>
          <w:noProof w:val="0"/>
          <w:snapToGrid w:val="0"/>
          <w:lang w:eastAsia="zh-CN"/>
        </w:rPr>
      </w:pPr>
    </w:p>
    <w:p w14:paraId="1A19726F" w14:textId="77777777" w:rsidR="004743B8" w:rsidRPr="00FD0425" w:rsidRDefault="004743B8" w:rsidP="004743B8">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5D47C74B" w14:textId="77777777" w:rsidR="004743B8" w:rsidRPr="00FD0425" w:rsidRDefault="004743B8" w:rsidP="004743B8">
      <w:pPr>
        <w:pStyle w:val="PL"/>
        <w:rPr>
          <w:noProof w:val="0"/>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14:paraId="25B5603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38DAE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23276E2" w14:textId="77777777" w:rsidR="004743B8" w:rsidRPr="00FD0425" w:rsidRDefault="004743B8" w:rsidP="004743B8">
      <w:pPr>
        <w:pStyle w:val="PL"/>
        <w:rPr>
          <w:noProof w:val="0"/>
          <w:snapToGrid w:val="0"/>
          <w:lang w:eastAsia="zh-CN"/>
        </w:rPr>
      </w:pPr>
    </w:p>
    <w:p w14:paraId="550780F6" w14:textId="77777777" w:rsidR="004743B8" w:rsidRPr="00FD0425" w:rsidRDefault="004743B8" w:rsidP="004743B8">
      <w:pPr>
        <w:pStyle w:val="PL"/>
        <w:rPr>
          <w:noProof w:val="0"/>
          <w:snapToGrid w:val="0"/>
          <w:lang w:eastAsia="zh-CN"/>
        </w:rPr>
      </w:pPr>
    </w:p>
    <w:p w14:paraId="1BEB3470" w14:textId="77777777" w:rsidR="004743B8" w:rsidRPr="00FD0425" w:rsidRDefault="004743B8" w:rsidP="004743B8">
      <w:pPr>
        <w:pStyle w:val="PL"/>
        <w:rPr>
          <w:snapToGrid w:val="0"/>
        </w:rPr>
      </w:pPr>
      <w:r w:rsidRPr="00FD0425">
        <w:rPr>
          <w:snapToGrid w:val="0"/>
        </w:rPr>
        <w:t>ServedCellInformation-E-UTRA-perBPLMN ::= SEQUENCE {</w:t>
      </w:r>
    </w:p>
    <w:p w14:paraId="294762B6" w14:textId="77777777" w:rsidR="004743B8" w:rsidRPr="00FD0425" w:rsidRDefault="004743B8" w:rsidP="004743B8">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2A2B889"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278E202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273935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6E75188" w14:textId="77777777" w:rsidR="004743B8" w:rsidRPr="00FD0425" w:rsidRDefault="004743B8" w:rsidP="004743B8">
      <w:pPr>
        <w:pStyle w:val="PL"/>
        <w:rPr>
          <w:noProof w:val="0"/>
          <w:snapToGrid w:val="0"/>
          <w:lang w:eastAsia="zh-CN"/>
        </w:rPr>
      </w:pPr>
    </w:p>
    <w:p w14:paraId="232FB6B5" w14:textId="77777777" w:rsidR="004743B8" w:rsidRPr="00FD0425" w:rsidRDefault="004743B8" w:rsidP="004743B8">
      <w:pPr>
        <w:pStyle w:val="PL"/>
        <w:rPr>
          <w:noProof w:val="0"/>
          <w:snapToGrid w:val="0"/>
          <w:lang w:eastAsia="zh-CN"/>
        </w:rPr>
      </w:pPr>
      <w:r w:rsidRPr="00FD0425">
        <w:rPr>
          <w:snapToGrid w:val="0"/>
        </w:rPr>
        <w:lastRenderedPageBreak/>
        <w:t>ServedCellInformation-E-UTRA-perBPLMN</w:t>
      </w:r>
      <w:r w:rsidRPr="00FD0425">
        <w:rPr>
          <w:noProof w:val="0"/>
          <w:snapToGrid w:val="0"/>
          <w:lang w:eastAsia="zh-CN"/>
        </w:rPr>
        <w:t>-ExtIEs XNAP-PROTOCOL-EXTENSION ::= {</w:t>
      </w:r>
    </w:p>
    <w:p w14:paraId="7881119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A8CFE3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E02341D" w14:textId="77777777" w:rsidR="004743B8" w:rsidRPr="00FD0425" w:rsidRDefault="004743B8" w:rsidP="004743B8">
      <w:pPr>
        <w:pStyle w:val="PL"/>
        <w:rPr>
          <w:noProof w:val="0"/>
          <w:snapToGrid w:val="0"/>
          <w:lang w:eastAsia="zh-CN"/>
        </w:rPr>
      </w:pPr>
    </w:p>
    <w:p w14:paraId="15962118" w14:textId="77777777" w:rsidR="004743B8" w:rsidRPr="00FD0425" w:rsidRDefault="004743B8" w:rsidP="004743B8">
      <w:pPr>
        <w:pStyle w:val="PL"/>
        <w:rPr>
          <w:noProof w:val="0"/>
          <w:snapToGrid w:val="0"/>
          <w:lang w:eastAsia="zh-CN"/>
        </w:rPr>
      </w:pPr>
    </w:p>
    <w:p w14:paraId="3B80400E" w14:textId="77777777" w:rsidR="004743B8" w:rsidRPr="00FD0425" w:rsidRDefault="004743B8" w:rsidP="004743B8">
      <w:pPr>
        <w:pStyle w:val="PL"/>
        <w:rPr>
          <w:snapToGrid w:val="0"/>
        </w:rPr>
      </w:pPr>
      <w:r w:rsidRPr="00FD0425">
        <w:rPr>
          <w:snapToGrid w:val="0"/>
        </w:rPr>
        <w:t>ServedCellInformation-E-UTRA-ModeInfo ::= CHOICE {</w:t>
      </w:r>
    </w:p>
    <w:p w14:paraId="4226249D" w14:textId="77777777" w:rsidR="004743B8" w:rsidRPr="00FD0425" w:rsidRDefault="004743B8" w:rsidP="004743B8">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4C577878" w14:textId="77777777" w:rsidR="004743B8" w:rsidRPr="00FD0425" w:rsidRDefault="004743B8" w:rsidP="004743B8">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52B580D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181C8B81" w14:textId="77777777" w:rsidR="004743B8" w:rsidRPr="00FD0425" w:rsidRDefault="004743B8" w:rsidP="004743B8">
      <w:pPr>
        <w:pStyle w:val="PL"/>
        <w:rPr>
          <w:snapToGrid w:val="0"/>
        </w:rPr>
      </w:pPr>
      <w:r w:rsidRPr="00FD0425">
        <w:rPr>
          <w:snapToGrid w:val="0"/>
        </w:rPr>
        <w:t>}</w:t>
      </w:r>
    </w:p>
    <w:p w14:paraId="1A208DB6" w14:textId="77777777" w:rsidR="004743B8" w:rsidRPr="00FD0425" w:rsidRDefault="004743B8" w:rsidP="004743B8">
      <w:pPr>
        <w:pStyle w:val="PL"/>
        <w:rPr>
          <w:snapToGrid w:val="0"/>
        </w:rPr>
      </w:pPr>
    </w:p>
    <w:p w14:paraId="6DE93B48" w14:textId="77777777" w:rsidR="004743B8" w:rsidRPr="00FD0425" w:rsidRDefault="004743B8" w:rsidP="004743B8">
      <w:pPr>
        <w:pStyle w:val="PL"/>
        <w:rPr>
          <w:snapToGrid w:val="0"/>
        </w:rPr>
      </w:pPr>
      <w:r w:rsidRPr="00FD0425">
        <w:rPr>
          <w:snapToGrid w:val="0"/>
        </w:rPr>
        <w:t>ServedCellInformation-E-UTRA-ModeInfo-ExtIEs XNAP-PROTOCOL-IES ::= {</w:t>
      </w:r>
    </w:p>
    <w:p w14:paraId="279433E4" w14:textId="77777777" w:rsidR="004743B8" w:rsidRPr="00FD0425" w:rsidRDefault="004743B8" w:rsidP="004743B8">
      <w:pPr>
        <w:pStyle w:val="PL"/>
        <w:rPr>
          <w:snapToGrid w:val="0"/>
        </w:rPr>
      </w:pPr>
      <w:r w:rsidRPr="00FD0425">
        <w:rPr>
          <w:snapToGrid w:val="0"/>
        </w:rPr>
        <w:tab/>
        <w:t>...</w:t>
      </w:r>
    </w:p>
    <w:p w14:paraId="7B9779AE" w14:textId="77777777" w:rsidR="004743B8" w:rsidRPr="00FD0425" w:rsidRDefault="004743B8" w:rsidP="004743B8">
      <w:pPr>
        <w:pStyle w:val="PL"/>
        <w:rPr>
          <w:snapToGrid w:val="0"/>
        </w:rPr>
      </w:pPr>
      <w:r w:rsidRPr="00FD0425">
        <w:rPr>
          <w:snapToGrid w:val="0"/>
        </w:rPr>
        <w:t>}</w:t>
      </w:r>
    </w:p>
    <w:p w14:paraId="7D240FD4" w14:textId="77777777" w:rsidR="004743B8" w:rsidRPr="00FD0425" w:rsidRDefault="004743B8" w:rsidP="004743B8">
      <w:pPr>
        <w:pStyle w:val="PL"/>
        <w:rPr>
          <w:noProof w:val="0"/>
          <w:snapToGrid w:val="0"/>
          <w:lang w:eastAsia="zh-CN"/>
        </w:rPr>
      </w:pPr>
    </w:p>
    <w:p w14:paraId="6B802F86" w14:textId="77777777" w:rsidR="004743B8" w:rsidRPr="00FD0425" w:rsidRDefault="004743B8" w:rsidP="004743B8">
      <w:pPr>
        <w:pStyle w:val="PL"/>
        <w:rPr>
          <w:noProof w:val="0"/>
          <w:snapToGrid w:val="0"/>
          <w:lang w:eastAsia="zh-CN"/>
        </w:rPr>
      </w:pPr>
    </w:p>
    <w:p w14:paraId="2FAC1D18" w14:textId="77777777" w:rsidR="004743B8" w:rsidRPr="00FD0425" w:rsidRDefault="004743B8" w:rsidP="004743B8">
      <w:pPr>
        <w:pStyle w:val="PL"/>
        <w:rPr>
          <w:snapToGrid w:val="0"/>
        </w:rPr>
      </w:pPr>
      <w:r w:rsidRPr="00FD0425">
        <w:rPr>
          <w:snapToGrid w:val="0"/>
        </w:rPr>
        <w:t>ServedCellInformation-E-UTRA-FDDInfo ::= SEQUENCE {</w:t>
      </w:r>
    </w:p>
    <w:p w14:paraId="78E4ED78" w14:textId="77777777" w:rsidR="004743B8" w:rsidRPr="00FD0425" w:rsidRDefault="004743B8" w:rsidP="004743B8">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017706F0" w14:textId="77777777" w:rsidR="004743B8" w:rsidRPr="00FD0425" w:rsidRDefault="004743B8" w:rsidP="004743B8">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4E51DFDB" w14:textId="77777777" w:rsidR="004743B8" w:rsidRPr="00F84B57" w:rsidRDefault="004743B8" w:rsidP="004743B8">
      <w:pPr>
        <w:pStyle w:val="PL"/>
        <w:rPr>
          <w:snapToGrid w:val="0"/>
          <w:lang w:val="pl-PL"/>
        </w:rPr>
      </w:pPr>
      <w:r w:rsidRPr="00FD0425">
        <w:rPr>
          <w:snapToGrid w:val="0"/>
        </w:rPr>
        <w:tab/>
      </w:r>
      <w:r w:rsidRPr="00F84B57">
        <w:rPr>
          <w:snapToGrid w:val="0"/>
          <w:lang w:val="pl-PL"/>
        </w:rPr>
        <w:t>ul-e-utraTxBW</w:t>
      </w:r>
      <w:r w:rsidRPr="00F84B57">
        <w:rPr>
          <w:snapToGrid w:val="0"/>
          <w:lang w:val="pl-PL"/>
        </w:rPr>
        <w:tab/>
      </w:r>
      <w:r w:rsidRPr="00F84B57">
        <w:rPr>
          <w:snapToGrid w:val="0"/>
          <w:lang w:val="pl-PL"/>
        </w:rPr>
        <w:tab/>
      </w:r>
      <w:r w:rsidRPr="00F84B57">
        <w:rPr>
          <w:lang w:val="pl-PL"/>
        </w:rPr>
        <w:t>E-UTRATransmissionBandwidth,</w:t>
      </w:r>
    </w:p>
    <w:p w14:paraId="3605B704" w14:textId="77777777" w:rsidR="004743B8" w:rsidRPr="00FD0425" w:rsidRDefault="004743B8" w:rsidP="004743B8">
      <w:pPr>
        <w:pStyle w:val="PL"/>
        <w:rPr>
          <w:snapToGrid w:val="0"/>
        </w:rPr>
      </w:pPr>
      <w:r w:rsidRPr="00F84B57">
        <w:rPr>
          <w:snapToGrid w:val="0"/>
          <w:lang w:val="pl-PL"/>
        </w:rPr>
        <w:tab/>
      </w:r>
      <w:r w:rsidRPr="00FD0425">
        <w:rPr>
          <w:snapToGrid w:val="0"/>
        </w:rPr>
        <w:t>dl-e-utraTxBW</w:t>
      </w:r>
      <w:r w:rsidRPr="00FD0425">
        <w:rPr>
          <w:snapToGrid w:val="0"/>
        </w:rPr>
        <w:tab/>
      </w:r>
      <w:r w:rsidRPr="00FD0425">
        <w:rPr>
          <w:snapToGrid w:val="0"/>
        </w:rPr>
        <w:tab/>
      </w:r>
      <w:r w:rsidRPr="00FD0425">
        <w:t>E-UTRATransmissionBandwidth,</w:t>
      </w:r>
    </w:p>
    <w:p w14:paraId="144AED52"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197F26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DF8A42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6BF686F" w14:textId="77777777" w:rsidR="004743B8" w:rsidRPr="00FD0425" w:rsidRDefault="004743B8" w:rsidP="004743B8">
      <w:pPr>
        <w:pStyle w:val="PL"/>
        <w:rPr>
          <w:noProof w:val="0"/>
          <w:snapToGrid w:val="0"/>
          <w:lang w:eastAsia="zh-CN"/>
        </w:rPr>
      </w:pPr>
    </w:p>
    <w:p w14:paraId="78161721" w14:textId="77777777" w:rsidR="004743B8" w:rsidRPr="00FD0425" w:rsidRDefault="004743B8" w:rsidP="004743B8">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02823EA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9AA7BA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C55F66D" w14:textId="77777777" w:rsidR="004743B8" w:rsidRPr="00FD0425" w:rsidRDefault="004743B8" w:rsidP="004743B8">
      <w:pPr>
        <w:pStyle w:val="PL"/>
        <w:rPr>
          <w:noProof w:val="0"/>
          <w:snapToGrid w:val="0"/>
          <w:lang w:eastAsia="zh-CN"/>
        </w:rPr>
      </w:pPr>
    </w:p>
    <w:p w14:paraId="08DBBF1E" w14:textId="77777777" w:rsidR="004743B8" w:rsidRPr="00FD0425" w:rsidRDefault="004743B8" w:rsidP="004743B8">
      <w:pPr>
        <w:pStyle w:val="PL"/>
        <w:rPr>
          <w:noProof w:val="0"/>
          <w:snapToGrid w:val="0"/>
          <w:lang w:eastAsia="zh-CN"/>
        </w:rPr>
      </w:pPr>
    </w:p>
    <w:p w14:paraId="713F9DC3" w14:textId="77777777" w:rsidR="004743B8" w:rsidRPr="00FD0425" w:rsidRDefault="004743B8" w:rsidP="004743B8">
      <w:pPr>
        <w:pStyle w:val="PL"/>
        <w:rPr>
          <w:snapToGrid w:val="0"/>
        </w:rPr>
      </w:pPr>
      <w:r w:rsidRPr="00FD0425">
        <w:rPr>
          <w:snapToGrid w:val="0"/>
        </w:rPr>
        <w:t>ServedCellInformation-E-UTRA-TDDInfo ::= SEQUENCE {</w:t>
      </w:r>
    </w:p>
    <w:p w14:paraId="30944710" w14:textId="77777777" w:rsidR="004743B8" w:rsidRPr="00FD0425" w:rsidRDefault="004743B8" w:rsidP="004743B8">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43770927" w14:textId="77777777" w:rsidR="004743B8" w:rsidRPr="00FD0425" w:rsidRDefault="004743B8" w:rsidP="004743B8">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48A6FCED" w14:textId="77777777" w:rsidR="004743B8" w:rsidRPr="00F84B57" w:rsidRDefault="004743B8" w:rsidP="004743B8">
      <w:pPr>
        <w:pStyle w:val="PL"/>
        <w:rPr>
          <w:noProof w:val="0"/>
          <w:snapToGrid w:val="0"/>
          <w:lang w:val="fi-FI"/>
        </w:rPr>
      </w:pPr>
      <w:r w:rsidRPr="00FD0425">
        <w:rPr>
          <w:snapToGrid w:val="0"/>
        </w:rPr>
        <w:tab/>
      </w:r>
      <w:r w:rsidRPr="00F84B57">
        <w:rPr>
          <w:snapToGrid w:val="0"/>
          <w:lang w:val="fi-FI"/>
        </w:rPr>
        <w:t>subframeAssignmnet</w:t>
      </w:r>
      <w:r w:rsidRPr="00F84B57">
        <w:rPr>
          <w:snapToGrid w:val="0"/>
          <w:lang w:val="fi-FI"/>
        </w:rPr>
        <w:tab/>
      </w:r>
      <w:r w:rsidRPr="00F84B57">
        <w:rPr>
          <w:snapToGrid w:val="0"/>
          <w:lang w:val="fi-FI"/>
        </w:rPr>
        <w:tab/>
      </w:r>
      <w:r w:rsidRPr="00F84B57">
        <w:rPr>
          <w:noProof w:val="0"/>
          <w:snapToGrid w:val="0"/>
          <w:lang w:val="fi-FI"/>
        </w:rPr>
        <w:t>ENUMERATED {</w:t>
      </w:r>
      <w:r w:rsidRPr="00F84B57">
        <w:rPr>
          <w:noProof w:val="0"/>
          <w:snapToGrid w:val="0"/>
          <w:lang w:val="fi-FI" w:eastAsia="zh-CN"/>
        </w:rPr>
        <w:t>sa0</w:t>
      </w:r>
      <w:r w:rsidRPr="00F84B57">
        <w:rPr>
          <w:noProof w:val="0"/>
          <w:snapToGrid w:val="0"/>
          <w:lang w:val="fi-FI"/>
        </w:rPr>
        <w:t>,</w:t>
      </w:r>
      <w:r w:rsidRPr="00F84B57">
        <w:rPr>
          <w:noProof w:val="0"/>
          <w:snapToGrid w:val="0"/>
          <w:lang w:val="fi-FI" w:eastAsia="zh-CN"/>
        </w:rPr>
        <w:t>sa1</w:t>
      </w:r>
      <w:r w:rsidRPr="00F84B57">
        <w:rPr>
          <w:noProof w:val="0"/>
          <w:snapToGrid w:val="0"/>
          <w:lang w:val="fi-FI"/>
        </w:rPr>
        <w:t>,</w:t>
      </w:r>
      <w:r w:rsidRPr="00F84B57">
        <w:rPr>
          <w:noProof w:val="0"/>
          <w:snapToGrid w:val="0"/>
          <w:lang w:val="fi-FI" w:eastAsia="zh-CN"/>
        </w:rPr>
        <w:t>sa2</w:t>
      </w:r>
      <w:r w:rsidRPr="00F84B57">
        <w:rPr>
          <w:noProof w:val="0"/>
          <w:lang w:val="fi-FI"/>
        </w:rPr>
        <w:t>,</w:t>
      </w:r>
      <w:r w:rsidRPr="00F84B57">
        <w:rPr>
          <w:noProof w:val="0"/>
          <w:snapToGrid w:val="0"/>
          <w:lang w:val="fi-FI" w:eastAsia="zh-CN"/>
        </w:rPr>
        <w:t>sa3,sa4,sa5,sa6,</w:t>
      </w:r>
      <w:r w:rsidRPr="00F84B57">
        <w:rPr>
          <w:noProof w:val="0"/>
          <w:snapToGrid w:val="0"/>
          <w:lang w:val="fi-FI"/>
        </w:rPr>
        <w:t>...},</w:t>
      </w:r>
    </w:p>
    <w:p w14:paraId="4941EF2E" w14:textId="77777777" w:rsidR="004743B8" w:rsidRPr="00FD0425" w:rsidRDefault="004743B8" w:rsidP="004743B8">
      <w:pPr>
        <w:pStyle w:val="PL"/>
        <w:rPr>
          <w:snapToGrid w:val="0"/>
        </w:rPr>
      </w:pPr>
      <w:r w:rsidRPr="00F84B57">
        <w:rPr>
          <w:noProof w:val="0"/>
          <w:snapToGrid w:val="0"/>
          <w:lang w:val="fi-FI"/>
        </w:rPr>
        <w:tab/>
      </w:r>
      <w:r w:rsidRPr="00FD0425">
        <w:rPr>
          <w:noProof w:val="0"/>
          <w:snapToGrid w:val="0"/>
        </w:rPr>
        <w:t>specialSubframeInfo</w:t>
      </w:r>
      <w:r w:rsidRPr="00FD0425">
        <w:rPr>
          <w:noProof w:val="0"/>
          <w:snapToGrid w:val="0"/>
        </w:rPr>
        <w:tab/>
      </w:r>
      <w:r w:rsidRPr="00FD0425">
        <w:rPr>
          <w:noProof w:val="0"/>
          <w:snapToGrid w:val="0"/>
        </w:rPr>
        <w:tab/>
        <w:t>SpecialSubframeInfo-E-UTRA,</w:t>
      </w:r>
    </w:p>
    <w:p w14:paraId="0181A4D0"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659C5EA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E83B7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3ECAED" w14:textId="77777777" w:rsidR="004743B8" w:rsidRPr="00FD0425" w:rsidRDefault="004743B8" w:rsidP="004743B8">
      <w:pPr>
        <w:pStyle w:val="PL"/>
        <w:rPr>
          <w:noProof w:val="0"/>
          <w:snapToGrid w:val="0"/>
          <w:lang w:eastAsia="zh-CN"/>
        </w:rPr>
      </w:pPr>
    </w:p>
    <w:p w14:paraId="55FBDFDB" w14:textId="77777777" w:rsidR="004743B8" w:rsidRPr="00FD0425" w:rsidRDefault="004743B8" w:rsidP="004743B8">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3AC7B4D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A71859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01F5B8F" w14:textId="77777777" w:rsidR="004743B8" w:rsidRPr="00FD0425" w:rsidRDefault="004743B8" w:rsidP="004743B8">
      <w:pPr>
        <w:pStyle w:val="PL"/>
        <w:rPr>
          <w:noProof w:val="0"/>
          <w:snapToGrid w:val="0"/>
          <w:lang w:eastAsia="zh-CN"/>
        </w:rPr>
      </w:pPr>
    </w:p>
    <w:p w14:paraId="1E084508" w14:textId="77777777" w:rsidR="004743B8" w:rsidRPr="00FD0425" w:rsidRDefault="004743B8" w:rsidP="004743B8">
      <w:pPr>
        <w:pStyle w:val="PL"/>
        <w:rPr>
          <w:noProof w:val="0"/>
          <w:snapToGrid w:val="0"/>
          <w:lang w:eastAsia="zh-CN"/>
        </w:rPr>
      </w:pPr>
    </w:p>
    <w:p w14:paraId="3E4D13B5" w14:textId="77777777" w:rsidR="004743B8" w:rsidRPr="00FD0425" w:rsidRDefault="004743B8" w:rsidP="004743B8">
      <w:pPr>
        <w:pStyle w:val="PL"/>
        <w:rPr>
          <w:snapToGrid w:val="0"/>
        </w:rPr>
      </w:pPr>
      <w:r w:rsidRPr="00FD0425">
        <w:rPr>
          <w:snapToGrid w:val="0"/>
        </w:rPr>
        <w:t>ServedCells-E-UTRA ::= SEQUENCE (SIZE (1..maxnoofCellsinNG-RANnode)) OF ServedCells-E-UTRA-Item</w:t>
      </w:r>
    </w:p>
    <w:p w14:paraId="2DF9CB64" w14:textId="77777777" w:rsidR="004743B8" w:rsidRPr="00FD0425" w:rsidRDefault="004743B8" w:rsidP="004743B8">
      <w:pPr>
        <w:pStyle w:val="PL"/>
      </w:pPr>
    </w:p>
    <w:p w14:paraId="62FC7D7D" w14:textId="77777777" w:rsidR="004743B8" w:rsidRPr="00FD0425" w:rsidRDefault="004743B8" w:rsidP="004743B8">
      <w:pPr>
        <w:pStyle w:val="PL"/>
        <w:rPr>
          <w:snapToGrid w:val="0"/>
        </w:rPr>
      </w:pPr>
      <w:r w:rsidRPr="00FD0425">
        <w:rPr>
          <w:snapToGrid w:val="0"/>
        </w:rPr>
        <w:t>ServedCells-E-UTRA-Item ::= SEQUENCE {</w:t>
      </w:r>
    </w:p>
    <w:p w14:paraId="0B670D2A" w14:textId="77777777" w:rsidR="004743B8" w:rsidRPr="00FD0425" w:rsidRDefault="004743B8" w:rsidP="004743B8">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0B70B531"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E3BD5D"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E48B34"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6EBD0B7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56D388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A1DA546" w14:textId="77777777" w:rsidR="004743B8" w:rsidRPr="00FD0425" w:rsidRDefault="004743B8" w:rsidP="004743B8">
      <w:pPr>
        <w:pStyle w:val="PL"/>
        <w:rPr>
          <w:noProof w:val="0"/>
          <w:snapToGrid w:val="0"/>
          <w:lang w:eastAsia="zh-CN"/>
        </w:rPr>
      </w:pPr>
    </w:p>
    <w:p w14:paraId="4E5A444C" w14:textId="77777777" w:rsidR="004743B8" w:rsidRPr="00FD0425" w:rsidRDefault="004743B8" w:rsidP="004743B8">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77FAF797" w14:textId="77777777" w:rsidR="004743B8" w:rsidRPr="00FD0425" w:rsidRDefault="004743B8" w:rsidP="004743B8">
      <w:pPr>
        <w:pStyle w:val="PL"/>
        <w:rPr>
          <w:noProof w:val="0"/>
          <w:snapToGrid w:val="0"/>
          <w:lang w:eastAsia="zh-CN"/>
        </w:rPr>
      </w:pPr>
      <w:r w:rsidRPr="00FD0425">
        <w:rPr>
          <w:noProof w:val="0"/>
          <w:snapToGrid w:val="0"/>
          <w:lang w:eastAsia="zh-CN"/>
        </w:rPr>
        <w:tab/>
        <w:t>{ ID id-PartialListIndicator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sidRPr="006B233E">
        <w:rPr>
          <w:noProof w:val="0"/>
          <w:snapToGrid w:val="0"/>
          <w:lang w:eastAsia="zh-CN"/>
        </w:rPr>
        <w:t>|</w:t>
      </w:r>
    </w:p>
    <w:p w14:paraId="71F94FD7" w14:textId="77777777" w:rsidR="004743B8" w:rsidRPr="00FD0425" w:rsidRDefault="004743B8" w:rsidP="004743B8">
      <w:pPr>
        <w:pStyle w:val="PL"/>
        <w:rPr>
          <w:noProof w:val="0"/>
          <w:snapToGrid w:val="0"/>
          <w:lang w:eastAsia="zh-CN"/>
        </w:rPr>
      </w:pPr>
      <w:r w:rsidRPr="00FD0425">
        <w:rPr>
          <w:noProof w:val="0"/>
          <w:snapToGrid w:val="0"/>
          <w:lang w:eastAsia="zh-CN"/>
        </w:rPr>
        <w:tab/>
        <w:t>{ ID id-CellAndCapacityAssistanceInfo</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CellAndCapacityAssistanceInfo</w:t>
      </w:r>
      <w:r w:rsidRPr="00FD0425">
        <w:rPr>
          <w:noProof w:val="0"/>
          <w:snapToGrid w:val="0"/>
          <w:lang w:eastAsia="zh-CN"/>
        </w:rPr>
        <w:tab/>
      </w:r>
      <w:r w:rsidRPr="00FD0425">
        <w:rPr>
          <w:noProof w:val="0"/>
          <w:snapToGrid w:val="0"/>
          <w:lang w:eastAsia="zh-CN"/>
        </w:rPr>
        <w:tab/>
        <w:t>PRESENCE optional},</w:t>
      </w:r>
    </w:p>
    <w:p w14:paraId="0478F23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EF07B8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AC08EB6" w14:textId="77777777" w:rsidR="004743B8" w:rsidRPr="00FD0425" w:rsidRDefault="004743B8" w:rsidP="004743B8">
      <w:pPr>
        <w:pStyle w:val="PL"/>
      </w:pPr>
    </w:p>
    <w:p w14:paraId="282FC8B1" w14:textId="77777777" w:rsidR="004743B8" w:rsidRPr="00FD0425" w:rsidRDefault="004743B8" w:rsidP="004743B8">
      <w:pPr>
        <w:pStyle w:val="PL"/>
      </w:pPr>
    </w:p>
    <w:p w14:paraId="4C32E958" w14:textId="77777777" w:rsidR="004743B8" w:rsidRPr="00FD0425" w:rsidRDefault="004743B8" w:rsidP="004743B8">
      <w:pPr>
        <w:pStyle w:val="PL"/>
        <w:rPr>
          <w:snapToGrid w:val="0"/>
        </w:rPr>
      </w:pPr>
      <w:bookmarkStart w:id="727" w:name="_Hlk515513755"/>
      <w:r w:rsidRPr="00FD0425">
        <w:rPr>
          <w:snapToGrid w:val="0"/>
        </w:rPr>
        <w:t>ServedCellsToUpdate-E-UTRA</w:t>
      </w:r>
      <w:bookmarkEnd w:id="727"/>
      <w:r w:rsidRPr="00FD0425">
        <w:rPr>
          <w:snapToGrid w:val="0"/>
        </w:rPr>
        <w:t xml:space="preserve"> ::= SEQUENCE {</w:t>
      </w:r>
    </w:p>
    <w:p w14:paraId="582EB3E7" w14:textId="77777777" w:rsidR="004743B8" w:rsidRPr="00FD0425" w:rsidRDefault="004743B8" w:rsidP="004743B8">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B88414" w14:textId="77777777" w:rsidR="004743B8" w:rsidRPr="00FD0425" w:rsidRDefault="004743B8" w:rsidP="004743B8">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AFC0F7" w14:textId="77777777" w:rsidR="004743B8" w:rsidRPr="00FD0425" w:rsidRDefault="004743B8" w:rsidP="004743B8">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08AAB6F" w14:textId="77777777" w:rsidR="004743B8" w:rsidRPr="00FD0425" w:rsidRDefault="004743B8" w:rsidP="004743B8">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52DF83C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3CF9447" w14:textId="77777777" w:rsidR="004743B8" w:rsidRPr="00FD0425" w:rsidRDefault="004743B8" w:rsidP="004743B8">
      <w:pPr>
        <w:pStyle w:val="PL"/>
        <w:rPr>
          <w:snapToGrid w:val="0"/>
        </w:rPr>
      </w:pPr>
      <w:r w:rsidRPr="00FD0425">
        <w:rPr>
          <w:snapToGrid w:val="0"/>
        </w:rPr>
        <w:t>}</w:t>
      </w:r>
    </w:p>
    <w:p w14:paraId="2D7854F7" w14:textId="77777777" w:rsidR="004743B8" w:rsidRPr="00FD0425" w:rsidRDefault="004743B8" w:rsidP="004743B8">
      <w:pPr>
        <w:pStyle w:val="PL"/>
        <w:rPr>
          <w:snapToGrid w:val="0"/>
        </w:rPr>
      </w:pPr>
    </w:p>
    <w:p w14:paraId="7C605427" w14:textId="77777777" w:rsidR="004743B8" w:rsidRPr="00FD0425" w:rsidRDefault="004743B8" w:rsidP="004743B8">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168966D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03BE82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545FF08" w14:textId="77777777" w:rsidR="004743B8" w:rsidRPr="00FD0425" w:rsidRDefault="004743B8" w:rsidP="004743B8">
      <w:pPr>
        <w:pStyle w:val="PL"/>
        <w:rPr>
          <w:snapToGrid w:val="0"/>
        </w:rPr>
      </w:pPr>
    </w:p>
    <w:p w14:paraId="695587BB" w14:textId="77777777" w:rsidR="004743B8" w:rsidRPr="00FD0425" w:rsidRDefault="004743B8" w:rsidP="004743B8">
      <w:pPr>
        <w:pStyle w:val="PL"/>
        <w:rPr>
          <w:noProof w:val="0"/>
          <w:snapToGrid w:val="0"/>
          <w:lang w:eastAsia="zh-CN"/>
        </w:rPr>
      </w:pPr>
    </w:p>
    <w:p w14:paraId="1145091F" w14:textId="77777777" w:rsidR="004743B8" w:rsidRPr="00FD0425" w:rsidRDefault="004743B8" w:rsidP="004743B8">
      <w:pPr>
        <w:pStyle w:val="PL"/>
        <w:rPr>
          <w:snapToGrid w:val="0"/>
        </w:rPr>
      </w:pPr>
      <w:r w:rsidRPr="00FD0425">
        <w:rPr>
          <w:snapToGrid w:val="0"/>
        </w:rPr>
        <w:t>ServedCells-ToModify-E-UTRA ::= SEQUENCE (SIZE (1..maxnoofCellsinNG-RANnode)) OF ServedCells-ToModify-E-UTRA-Item</w:t>
      </w:r>
    </w:p>
    <w:p w14:paraId="207BAB3A" w14:textId="77777777" w:rsidR="004743B8" w:rsidRPr="00FD0425" w:rsidRDefault="004743B8" w:rsidP="004743B8">
      <w:pPr>
        <w:pStyle w:val="PL"/>
        <w:rPr>
          <w:snapToGrid w:val="0"/>
        </w:rPr>
      </w:pPr>
    </w:p>
    <w:p w14:paraId="4364960E" w14:textId="77777777" w:rsidR="004743B8" w:rsidRPr="00FD0425" w:rsidRDefault="004743B8" w:rsidP="004743B8">
      <w:pPr>
        <w:pStyle w:val="PL"/>
        <w:rPr>
          <w:snapToGrid w:val="0"/>
        </w:rPr>
      </w:pPr>
      <w:r w:rsidRPr="00FD0425">
        <w:rPr>
          <w:snapToGrid w:val="0"/>
        </w:rPr>
        <w:t>ServedCells-ToModify-E-UTRA-Item ::= SEQUENCE {</w:t>
      </w:r>
    </w:p>
    <w:p w14:paraId="04DD6397" w14:textId="77777777" w:rsidR="004743B8" w:rsidRPr="00FD0425" w:rsidRDefault="004743B8" w:rsidP="004743B8">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3C425CCA" w14:textId="77777777" w:rsidR="004743B8" w:rsidRPr="00FD0425" w:rsidRDefault="004743B8" w:rsidP="004743B8">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58EE8F6B"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5300D423"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1D71B81" w14:textId="77777777" w:rsidR="004743B8" w:rsidRPr="00FD0425" w:rsidRDefault="004743B8" w:rsidP="004743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470712"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03E703E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8D578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963F976" w14:textId="77777777" w:rsidR="004743B8" w:rsidRPr="00FD0425" w:rsidRDefault="004743B8" w:rsidP="004743B8">
      <w:pPr>
        <w:pStyle w:val="PL"/>
        <w:rPr>
          <w:noProof w:val="0"/>
          <w:snapToGrid w:val="0"/>
          <w:lang w:eastAsia="zh-CN"/>
        </w:rPr>
      </w:pPr>
    </w:p>
    <w:p w14:paraId="6B6603C6" w14:textId="77777777" w:rsidR="004743B8" w:rsidRPr="00FD0425" w:rsidRDefault="004743B8" w:rsidP="004743B8">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43ABAFF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C89E2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0B7D86E" w14:textId="77777777" w:rsidR="004743B8" w:rsidRPr="00FD0425" w:rsidRDefault="004743B8" w:rsidP="004743B8">
      <w:pPr>
        <w:pStyle w:val="PL"/>
        <w:rPr>
          <w:snapToGrid w:val="0"/>
        </w:rPr>
      </w:pPr>
    </w:p>
    <w:p w14:paraId="67F6D13F" w14:textId="77777777" w:rsidR="004743B8" w:rsidRPr="00FD0425" w:rsidRDefault="004743B8" w:rsidP="004743B8">
      <w:pPr>
        <w:pStyle w:val="PL"/>
        <w:rPr>
          <w:noProof w:val="0"/>
          <w:snapToGrid w:val="0"/>
          <w:lang w:eastAsia="zh-CN"/>
        </w:rPr>
      </w:pPr>
    </w:p>
    <w:p w14:paraId="02C63D33" w14:textId="77777777" w:rsidR="004743B8" w:rsidRPr="00FD0425" w:rsidRDefault="004743B8" w:rsidP="004743B8">
      <w:pPr>
        <w:pStyle w:val="PL"/>
        <w:outlineLvl w:val="4"/>
        <w:rPr>
          <w:noProof w:val="0"/>
          <w:snapToGrid w:val="0"/>
          <w:lang w:eastAsia="zh-CN"/>
        </w:rPr>
      </w:pPr>
      <w:r w:rsidRPr="00FD0425">
        <w:rPr>
          <w:noProof w:val="0"/>
          <w:snapToGrid w:val="0"/>
          <w:lang w:eastAsia="zh-CN"/>
        </w:rPr>
        <w:t>-- Served Cells NR IEs</w:t>
      </w:r>
    </w:p>
    <w:p w14:paraId="0A2682CE" w14:textId="77777777" w:rsidR="004743B8" w:rsidRPr="00FD0425" w:rsidRDefault="004743B8" w:rsidP="004743B8">
      <w:pPr>
        <w:pStyle w:val="PL"/>
        <w:rPr>
          <w:noProof w:val="0"/>
          <w:snapToGrid w:val="0"/>
          <w:lang w:eastAsia="zh-CN"/>
        </w:rPr>
      </w:pPr>
    </w:p>
    <w:p w14:paraId="0274D1F0" w14:textId="77777777" w:rsidR="004743B8" w:rsidRPr="00FD0425" w:rsidRDefault="004743B8" w:rsidP="004743B8">
      <w:pPr>
        <w:pStyle w:val="PL"/>
        <w:rPr>
          <w:noProof w:val="0"/>
          <w:snapToGrid w:val="0"/>
          <w:lang w:eastAsia="zh-CN"/>
        </w:rPr>
      </w:pPr>
    </w:p>
    <w:p w14:paraId="56A69807" w14:textId="77777777" w:rsidR="004743B8" w:rsidRPr="00FD0425" w:rsidRDefault="004743B8" w:rsidP="004743B8">
      <w:pPr>
        <w:pStyle w:val="PL"/>
        <w:rPr>
          <w:noProof w:val="0"/>
          <w:snapToGrid w:val="0"/>
          <w:lang w:eastAsia="zh-CN"/>
        </w:rPr>
      </w:pPr>
      <w:bookmarkStart w:id="728" w:name="_Hlk515405063"/>
      <w:r w:rsidRPr="00FD0425">
        <w:rPr>
          <w:noProof w:val="0"/>
          <w:snapToGrid w:val="0"/>
          <w:lang w:eastAsia="zh-CN"/>
        </w:rPr>
        <w:t>ServedCellInformation-NR</w:t>
      </w:r>
      <w:bookmarkEnd w:id="728"/>
      <w:r w:rsidRPr="00FD0425">
        <w:rPr>
          <w:noProof w:val="0"/>
          <w:snapToGrid w:val="0"/>
          <w:lang w:eastAsia="zh-CN"/>
        </w:rPr>
        <w:t xml:space="preserve"> ::= SEQUENCE {</w:t>
      </w:r>
    </w:p>
    <w:p w14:paraId="502329CD" w14:textId="77777777" w:rsidR="004743B8" w:rsidRPr="00FD0425" w:rsidRDefault="004743B8" w:rsidP="004743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0077E94" w14:textId="77777777" w:rsidR="004743B8" w:rsidRPr="00FD0425" w:rsidRDefault="004743B8" w:rsidP="004743B8">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6A8FDD30"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C256A28" w14:textId="77777777" w:rsidR="004743B8" w:rsidRPr="00FD0425" w:rsidRDefault="004743B8" w:rsidP="004743B8">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26653B4" w14:textId="77777777" w:rsidR="004743B8" w:rsidRPr="00FD0425" w:rsidRDefault="004743B8" w:rsidP="004743B8">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AA5EBB2" w14:textId="77777777" w:rsidR="004743B8" w:rsidRPr="00FD0425" w:rsidRDefault="004743B8" w:rsidP="004743B8">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6A4FD431" w14:textId="77777777" w:rsidR="004743B8" w:rsidRPr="00FD0425" w:rsidRDefault="004743B8" w:rsidP="004743B8">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138C556A" w14:textId="77777777" w:rsidR="004743B8" w:rsidRPr="00FD0425" w:rsidRDefault="004743B8" w:rsidP="004743B8">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09B56F6B"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108020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633DC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45CA0A" w14:textId="77777777" w:rsidR="004743B8" w:rsidRPr="00FD0425" w:rsidRDefault="004743B8" w:rsidP="004743B8">
      <w:pPr>
        <w:pStyle w:val="PL"/>
        <w:rPr>
          <w:noProof w:val="0"/>
          <w:snapToGrid w:val="0"/>
          <w:lang w:eastAsia="zh-CN"/>
        </w:rPr>
      </w:pPr>
    </w:p>
    <w:p w14:paraId="7064DE29" w14:textId="77777777" w:rsidR="004743B8" w:rsidRPr="00FD0425" w:rsidRDefault="004743B8" w:rsidP="004743B8">
      <w:pPr>
        <w:pStyle w:val="PL"/>
        <w:rPr>
          <w:noProof w:val="0"/>
          <w:snapToGrid w:val="0"/>
          <w:lang w:eastAsia="zh-CN"/>
        </w:rPr>
      </w:pPr>
      <w:r w:rsidRPr="00FD0425">
        <w:rPr>
          <w:noProof w:val="0"/>
          <w:snapToGrid w:val="0"/>
          <w:lang w:eastAsia="zh-CN"/>
        </w:rPr>
        <w:t>ServedCellInformation-NR-ExtIEs XNAP-PROTOCOL-EXTENSION ::= {</w:t>
      </w:r>
    </w:p>
    <w:p w14:paraId="68ABC6C0" w14:textId="77777777" w:rsidR="004743B8" w:rsidRPr="00FD0425" w:rsidRDefault="004743B8" w:rsidP="004743B8">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p>
    <w:p w14:paraId="20F4975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25E5AB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8CAF938" w14:textId="77777777" w:rsidR="004743B8" w:rsidRPr="00FD0425" w:rsidRDefault="004743B8" w:rsidP="004743B8">
      <w:pPr>
        <w:pStyle w:val="PL"/>
        <w:rPr>
          <w:noProof w:val="0"/>
          <w:snapToGrid w:val="0"/>
          <w:lang w:eastAsia="zh-CN"/>
        </w:rPr>
      </w:pPr>
    </w:p>
    <w:p w14:paraId="7DC7B1E8" w14:textId="77777777" w:rsidR="004743B8" w:rsidRPr="00FD0425" w:rsidRDefault="004743B8" w:rsidP="004743B8">
      <w:pPr>
        <w:pStyle w:val="PL"/>
        <w:rPr>
          <w:noProof w:val="0"/>
          <w:snapToGrid w:val="0"/>
          <w:lang w:eastAsia="zh-CN"/>
        </w:rPr>
      </w:pPr>
    </w:p>
    <w:p w14:paraId="710105F1" w14:textId="77777777" w:rsidR="004743B8" w:rsidRPr="00FD0425" w:rsidRDefault="004743B8" w:rsidP="004743B8">
      <w:pPr>
        <w:pStyle w:val="PL"/>
        <w:rPr>
          <w:snapToGrid w:val="0"/>
        </w:rPr>
      </w:pPr>
      <w:r w:rsidRPr="00FD0425">
        <w:rPr>
          <w:snapToGrid w:val="0"/>
        </w:rPr>
        <w:t>ServedCells-NR ::= SEQUENCE (SIZE (1..maxnoofCellsinNG-RANnode)) OF ServedCells-NR-Item</w:t>
      </w:r>
    </w:p>
    <w:p w14:paraId="4F4DE7B6" w14:textId="77777777" w:rsidR="004743B8" w:rsidRPr="00FD0425" w:rsidRDefault="004743B8" w:rsidP="004743B8">
      <w:pPr>
        <w:pStyle w:val="PL"/>
        <w:rPr>
          <w:snapToGrid w:val="0"/>
        </w:rPr>
      </w:pPr>
    </w:p>
    <w:p w14:paraId="7ABF0003" w14:textId="77777777" w:rsidR="004743B8" w:rsidRPr="00FD0425" w:rsidRDefault="004743B8" w:rsidP="004743B8">
      <w:pPr>
        <w:pStyle w:val="PL"/>
        <w:rPr>
          <w:snapToGrid w:val="0"/>
        </w:rPr>
      </w:pPr>
      <w:r w:rsidRPr="00FD0425">
        <w:rPr>
          <w:snapToGrid w:val="0"/>
        </w:rPr>
        <w:t>ServedCells-NR-Item ::= SEQUENCE {</w:t>
      </w:r>
    </w:p>
    <w:p w14:paraId="0C707D90" w14:textId="77777777" w:rsidR="004743B8" w:rsidRPr="00FD0425" w:rsidRDefault="004743B8" w:rsidP="004743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528DA433"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1EE11CC9"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D19FFD8"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2978DD7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CD593A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88D0FBB" w14:textId="77777777" w:rsidR="004743B8" w:rsidRPr="00FD0425" w:rsidRDefault="004743B8" w:rsidP="004743B8">
      <w:pPr>
        <w:pStyle w:val="PL"/>
        <w:rPr>
          <w:noProof w:val="0"/>
          <w:snapToGrid w:val="0"/>
          <w:lang w:eastAsia="zh-CN"/>
        </w:rPr>
      </w:pPr>
    </w:p>
    <w:p w14:paraId="66A15205" w14:textId="77777777" w:rsidR="004743B8" w:rsidRPr="00FD0425" w:rsidRDefault="004743B8" w:rsidP="004743B8">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55D488E5" w14:textId="77777777" w:rsidR="004743B8" w:rsidRPr="00FD0425" w:rsidRDefault="004743B8" w:rsidP="004743B8">
      <w:pPr>
        <w:pStyle w:val="PL"/>
        <w:rPr>
          <w:noProof w:val="0"/>
          <w:snapToGrid w:val="0"/>
          <w:lang w:eastAsia="zh-CN"/>
        </w:rPr>
      </w:pPr>
      <w:r w:rsidRPr="00FD0425">
        <w:rPr>
          <w:noProof w:val="0"/>
          <w:snapToGrid w:val="0"/>
          <w:lang w:eastAsia="zh-CN"/>
        </w:rPr>
        <w:tab/>
        <w:t>{ ID id-PartialListIndicator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5594956D" w14:textId="77777777" w:rsidR="004743B8" w:rsidRPr="00FD0425" w:rsidRDefault="004743B8" w:rsidP="004743B8">
      <w:pPr>
        <w:pStyle w:val="PL"/>
        <w:rPr>
          <w:noProof w:val="0"/>
          <w:snapToGrid w:val="0"/>
          <w:lang w:eastAsia="zh-CN"/>
        </w:rPr>
      </w:pPr>
      <w:r w:rsidRPr="00FD0425">
        <w:rPr>
          <w:noProof w:val="0"/>
          <w:snapToGrid w:val="0"/>
          <w:lang w:eastAsia="zh-CN"/>
        </w:rPr>
        <w:tab/>
        <w:t>{ ID id-CellAndCapacityAssistanceInfo</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CellAndCapacityAssistanceInfo</w:t>
      </w:r>
      <w:r w:rsidRPr="00FD0425">
        <w:rPr>
          <w:noProof w:val="0"/>
          <w:snapToGrid w:val="0"/>
          <w:lang w:eastAsia="zh-CN"/>
        </w:rPr>
        <w:tab/>
      </w:r>
      <w:r w:rsidRPr="00FD0425">
        <w:rPr>
          <w:noProof w:val="0"/>
          <w:snapToGrid w:val="0"/>
          <w:lang w:eastAsia="zh-CN"/>
        </w:rPr>
        <w:tab/>
        <w:t>PRESENCE optional},</w:t>
      </w:r>
    </w:p>
    <w:p w14:paraId="4035677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BCE22A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E146140" w14:textId="77777777" w:rsidR="004743B8" w:rsidRPr="00FD0425" w:rsidRDefault="004743B8" w:rsidP="004743B8">
      <w:pPr>
        <w:pStyle w:val="PL"/>
        <w:rPr>
          <w:snapToGrid w:val="0"/>
        </w:rPr>
      </w:pPr>
    </w:p>
    <w:p w14:paraId="3EE37C0A" w14:textId="77777777" w:rsidR="004743B8" w:rsidRPr="00FD0425" w:rsidRDefault="004743B8" w:rsidP="004743B8">
      <w:pPr>
        <w:pStyle w:val="PL"/>
        <w:rPr>
          <w:snapToGrid w:val="0"/>
        </w:rPr>
      </w:pPr>
    </w:p>
    <w:p w14:paraId="381A506B" w14:textId="77777777" w:rsidR="004743B8" w:rsidRPr="00FD0425" w:rsidRDefault="004743B8" w:rsidP="004743B8">
      <w:pPr>
        <w:pStyle w:val="PL"/>
        <w:rPr>
          <w:snapToGrid w:val="0"/>
        </w:rPr>
      </w:pPr>
      <w:r w:rsidRPr="00FD0425">
        <w:rPr>
          <w:snapToGrid w:val="0"/>
        </w:rPr>
        <w:t>ServedCells-ToModify-NR ::= SEQUENCE (SIZE (1..maxnoofCellsinNG-RANnode)) OF ServedCells-ToModify-NR-Item</w:t>
      </w:r>
    </w:p>
    <w:p w14:paraId="648BE8F8" w14:textId="77777777" w:rsidR="004743B8" w:rsidRPr="00FD0425" w:rsidRDefault="004743B8" w:rsidP="004743B8">
      <w:pPr>
        <w:pStyle w:val="PL"/>
        <w:rPr>
          <w:snapToGrid w:val="0"/>
        </w:rPr>
      </w:pPr>
    </w:p>
    <w:p w14:paraId="66755299" w14:textId="77777777" w:rsidR="004743B8" w:rsidRPr="00FD0425" w:rsidRDefault="004743B8" w:rsidP="004743B8">
      <w:pPr>
        <w:pStyle w:val="PL"/>
        <w:rPr>
          <w:snapToGrid w:val="0"/>
        </w:rPr>
      </w:pPr>
      <w:r w:rsidRPr="00FD0425">
        <w:rPr>
          <w:snapToGrid w:val="0"/>
        </w:rPr>
        <w:t>ServedCells-ToModify-NR-Item ::= SEQUENCE {</w:t>
      </w:r>
    </w:p>
    <w:p w14:paraId="3DEEB5FD" w14:textId="77777777" w:rsidR="004743B8" w:rsidRPr="00FD0425" w:rsidRDefault="004743B8" w:rsidP="004743B8">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09C86ECC" w14:textId="77777777" w:rsidR="004743B8" w:rsidRPr="00FD0425" w:rsidRDefault="004743B8" w:rsidP="004743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94F5150"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EF55A9"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B607F0" w14:textId="77777777" w:rsidR="004743B8" w:rsidRPr="00FD0425" w:rsidRDefault="004743B8" w:rsidP="004743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5B7055"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4AF1472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54411B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F6966B0" w14:textId="77777777" w:rsidR="004743B8" w:rsidRPr="00FD0425" w:rsidRDefault="004743B8" w:rsidP="004743B8">
      <w:pPr>
        <w:pStyle w:val="PL"/>
        <w:rPr>
          <w:noProof w:val="0"/>
          <w:snapToGrid w:val="0"/>
          <w:lang w:eastAsia="zh-CN"/>
        </w:rPr>
      </w:pPr>
    </w:p>
    <w:p w14:paraId="49953E69" w14:textId="77777777" w:rsidR="004743B8" w:rsidRPr="00FD0425" w:rsidRDefault="004743B8" w:rsidP="004743B8">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7D881F2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1F1EC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6ECF124" w14:textId="77777777" w:rsidR="004743B8" w:rsidRPr="00FD0425" w:rsidRDefault="004743B8" w:rsidP="004743B8">
      <w:pPr>
        <w:pStyle w:val="PL"/>
        <w:rPr>
          <w:snapToGrid w:val="0"/>
        </w:rPr>
      </w:pPr>
    </w:p>
    <w:p w14:paraId="0AEBD00B" w14:textId="77777777" w:rsidR="004743B8" w:rsidRPr="00FD0425" w:rsidRDefault="004743B8" w:rsidP="004743B8">
      <w:pPr>
        <w:pStyle w:val="PL"/>
        <w:rPr>
          <w:snapToGrid w:val="0"/>
        </w:rPr>
      </w:pPr>
    </w:p>
    <w:p w14:paraId="1398E0EF" w14:textId="77777777" w:rsidR="004743B8" w:rsidRPr="00FD0425" w:rsidRDefault="004743B8" w:rsidP="004743B8">
      <w:pPr>
        <w:pStyle w:val="PL"/>
        <w:rPr>
          <w:snapToGrid w:val="0"/>
        </w:rPr>
      </w:pPr>
      <w:bookmarkStart w:id="729" w:name="_Hlk515516914"/>
      <w:r w:rsidRPr="00FD0425">
        <w:rPr>
          <w:snapToGrid w:val="0"/>
        </w:rPr>
        <w:t>ServedCellsToUpdate-NR</w:t>
      </w:r>
      <w:bookmarkEnd w:id="729"/>
      <w:r w:rsidRPr="00FD0425">
        <w:rPr>
          <w:snapToGrid w:val="0"/>
        </w:rPr>
        <w:t xml:space="preserve"> ::= SEQUENCE {</w:t>
      </w:r>
    </w:p>
    <w:p w14:paraId="6AF9E75F" w14:textId="77777777" w:rsidR="004743B8" w:rsidRPr="00FD0425" w:rsidRDefault="004743B8" w:rsidP="004743B8">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2E0A58" w14:textId="77777777" w:rsidR="004743B8" w:rsidRPr="00FD0425" w:rsidRDefault="004743B8" w:rsidP="004743B8">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4F9BEC" w14:textId="77777777" w:rsidR="004743B8" w:rsidRPr="00FD0425" w:rsidRDefault="004743B8" w:rsidP="004743B8">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61D9149"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14:paraId="675B949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F5FE3BB" w14:textId="77777777" w:rsidR="004743B8" w:rsidRPr="00FD0425" w:rsidRDefault="004743B8" w:rsidP="004743B8">
      <w:pPr>
        <w:pStyle w:val="PL"/>
        <w:rPr>
          <w:snapToGrid w:val="0"/>
        </w:rPr>
      </w:pPr>
      <w:r w:rsidRPr="00FD0425">
        <w:rPr>
          <w:snapToGrid w:val="0"/>
        </w:rPr>
        <w:t>}</w:t>
      </w:r>
    </w:p>
    <w:p w14:paraId="5CB06156" w14:textId="77777777" w:rsidR="004743B8" w:rsidRPr="00FD0425" w:rsidRDefault="004743B8" w:rsidP="004743B8">
      <w:pPr>
        <w:pStyle w:val="PL"/>
        <w:rPr>
          <w:snapToGrid w:val="0"/>
        </w:rPr>
      </w:pPr>
    </w:p>
    <w:p w14:paraId="7593095D" w14:textId="77777777" w:rsidR="004743B8" w:rsidRPr="00FD0425" w:rsidRDefault="004743B8" w:rsidP="004743B8">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24DB2EE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7A3CA3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1912F1E" w14:textId="77777777" w:rsidR="004743B8" w:rsidRPr="00FD0425" w:rsidRDefault="004743B8" w:rsidP="004743B8">
      <w:pPr>
        <w:pStyle w:val="PL"/>
        <w:rPr>
          <w:noProof w:val="0"/>
          <w:snapToGrid w:val="0"/>
          <w:lang w:eastAsia="zh-CN"/>
        </w:rPr>
      </w:pPr>
    </w:p>
    <w:p w14:paraId="29C95FE7" w14:textId="77777777" w:rsidR="004743B8" w:rsidRPr="00FD0425" w:rsidRDefault="004743B8" w:rsidP="004743B8">
      <w:pPr>
        <w:pStyle w:val="PL"/>
        <w:rPr>
          <w:noProof w:val="0"/>
          <w:snapToGrid w:val="0"/>
          <w:lang w:eastAsia="zh-CN"/>
        </w:rPr>
      </w:pPr>
    </w:p>
    <w:p w14:paraId="2D70D7C4" w14:textId="77777777" w:rsidR="004743B8" w:rsidRPr="00FD0425" w:rsidRDefault="004743B8" w:rsidP="004743B8">
      <w:pPr>
        <w:pStyle w:val="PL"/>
      </w:pPr>
      <w:bookmarkStart w:id="730" w:name="_Hlk515433516"/>
      <w:bookmarkEnd w:id="725"/>
      <w:bookmarkEnd w:id="726"/>
      <w:r w:rsidRPr="00FD0425">
        <w:t>SharedResourceType ::= CHOICE {</w:t>
      </w:r>
    </w:p>
    <w:p w14:paraId="5D12528B" w14:textId="77777777" w:rsidR="004743B8" w:rsidRPr="00FD0425" w:rsidRDefault="004743B8" w:rsidP="004743B8">
      <w:pPr>
        <w:pStyle w:val="PL"/>
      </w:pPr>
      <w:r w:rsidRPr="00FD0425">
        <w:tab/>
        <w:t>ul-onlySharing</w:t>
      </w:r>
      <w:r w:rsidRPr="00FD0425">
        <w:tab/>
      </w:r>
      <w:r w:rsidRPr="00FD0425">
        <w:tab/>
      </w:r>
      <w:r w:rsidRPr="00FD0425">
        <w:tab/>
      </w:r>
      <w:r w:rsidRPr="00FD0425">
        <w:tab/>
        <w:t>SharedResourceType-UL-OnlySharing,</w:t>
      </w:r>
    </w:p>
    <w:p w14:paraId="22F57E42" w14:textId="77777777" w:rsidR="004743B8" w:rsidRPr="00FD0425" w:rsidRDefault="004743B8" w:rsidP="004743B8">
      <w:pPr>
        <w:pStyle w:val="PL"/>
      </w:pPr>
      <w:r w:rsidRPr="00FD0425">
        <w:tab/>
        <w:t>ul-and-dl-Sharing</w:t>
      </w:r>
      <w:r w:rsidRPr="00FD0425">
        <w:tab/>
      </w:r>
      <w:r w:rsidRPr="00FD0425">
        <w:tab/>
      </w:r>
      <w:r w:rsidRPr="00FD0425">
        <w:tab/>
        <w:t>SharedResourceType-ULDL-Sharing,</w:t>
      </w:r>
    </w:p>
    <w:p w14:paraId="3EF962B3"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004C33C4" w14:textId="77777777" w:rsidR="004743B8" w:rsidRPr="00FD0425" w:rsidRDefault="004743B8" w:rsidP="004743B8">
      <w:pPr>
        <w:pStyle w:val="PL"/>
      </w:pPr>
      <w:r w:rsidRPr="00FD0425">
        <w:t>}</w:t>
      </w:r>
    </w:p>
    <w:p w14:paraId="066A854D" w14:textId="77777777" w:rsidR="004743B8" w:rsidRPr="00FD0425" w:rsidRDefault="004743B8" w:rsidP="004743B8">
      <w:pPr>
        <w:pStyle w:val="PL"/>
      </w:pPr>
    </w:p>
    <w:p w14:paraId="3F889D10" w14:textId="77777777" w:rsidR="004743B8" w:rsidRPr="00FD0425" w:rsidRDefault="004743B8" w:rsidP="004743B8">
      <w:pPr>
        <w:pStyle w:val="PL"/>
        <w:rPr>
          <w:noProof w:val="0"/>
          <w:snapToGrid w:val="0"/>
          <w:lang w:eastAsia="zh-CN"/>
        </w:rPr>
      </w:pPr>
      <w:r w:rsidRPr="00FD0425">
        <w:t>SharedResourceType</w:t>
      </w:r>
      <w:r w:rsidRPr="00FD0425">
        <w:rPr>
          <w:noProof w:val="0"/>
          <w:snapToGrid w:val="0"/>
          <w:lang w:eastAsia="zh-CN"/>
        </w:rPr>
        <w:t>-ExtIEs XNAP-PROTOCOL-IES ::= {</w:t>
      </w:r>
    </w:p>
    <w:p w14:paraId="76FE38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CE5213" w14:textId="77777777" w:rsidR="004743B8" w:rsidRPr="00FD0425" w:rsidRDefault="004743B8" w:rsidP="004743B8">
      <w:pPr>
        <w:pStyle w:val="PL"/>
      </w:pPr>
      <w:r w:rsidRPr="00FD0425">
        <w:rPr>
          <w:noProof w:val="0"/>
          <w:snapToGrid w:val="0"/>
          <w:lang w:eastAsia="zh-CN"/>
        </w:rPr>
        <w:t>}</w:t>
      </w:r>
    </w:p>
    <w:p w14:paraId="332F6C8F" w14:textId="77777777" w:rsidR="004743B8" w:rsidRPr="00FD0425" w:rsidRDefault="004743B8" w:rsidP="004743B8">
      <w:pPr>
        <w:pStyle w:val="PL"/>
      </w:pPr>
    </w:p>
    <w:p w14:paraId="3D6472A1" w14:textId="77777777" w:rsidR="004743B8" w:rsidRPr="00FD0425" w:rsidRDefault="004743B8" w:rsidP="004743B8">
      <w:pPr>
        <w:pStyle w:val="PL"/>
      </w:pPr>
      <w:r w:rsidRPr="00FD0425">
        <w:t>SharedResourceType-UL-OnlySharing ::= SEQUENCE {</w:t>
      </w:r>
    </w:p>
    <w:p w14:paraId="518E6BAB" w14:textId="77777777" w:rsidR="004743B8" w:rsidRPr="00FD0425" w:rsidRDefault="004743B8" w:rsidP="004743B8">
      <w:pPr>
        <w:pStyle w:val="PL"/>
      </w:pPr>
      <w:r w:rsidRPr="00FD0425">
        <w:tab/>
        <w:t>ul-resourceBitmap</w:t>
      </w:r>
      <w:r w:rsidRPr="00FD0425">
        <w:tab/>
      </w:r>
      <w:r w:rsidRPr="00FD0425">
        <w:tab/>
      </w:r>
      <w:r w:rsidRPr="00FD0425">
        <w:tab/>
        <w:t>DataTrafficResources,</w:t>
      </w:r>
    </w:p>
    <w:p w14:paraId="5FC56F83"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3453E01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0C9851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E047571" w14:textId="77777777" w:rsidR="004743B8" w:rsidRPr="00FD0425" w:rsidRDefault="004743B8" w:rsidP="004743B8">
      <w:pPr>
        <w:pStyle w:val="PL"/>
        <w:rPr>
          <w:noProof w:val="0"/>
          <w:snapToGrid w:val="0"/>
          <w:lang w:eastAsia="zh-CN"/>
        </w:rPr>
      </w:pPr>
    </w:p>
    <w:p w14:paraId="2C1A239A" w14:textId="77777777" w:rsidR="004743B8" w:rsidRPr="00FD0425" w:rsidRDefault="004743B8" w:rsidP="004743B8">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01D4A39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59486C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E02B571" w14:textId="77777777" w:rsidR="004743B8" w:rsidRPr="00FD0425" w:rsidRDefault="004743B8" w:rsidP="004743B8">
      <w:pPr>
        <w:pStyle w:val="PL"/>
      </w:pPr>
    </w:p>
    <w:p w14:paraId="08F78F4A" w14:textId="77777777" w:rsidR="004743B8" w:rsidRPr="00FD0425" w:rsidRDefault="004743B8" w:rsidP="004743B8">
      <w:pPr>
        <w:pStyle w:val="PL"/>
      </w:pPr>
      <w:r w:rsidRPr="00FD0425">
        <w:t>SharedResourceType-ULDL-Sharing ::= CHOICE {</w:t>
      </w:r>
    </w:p>
    <w:p w14:paraId="1C40B831" w14:textId="77777777" w:rsidR="004743B8" w:rsidRPr="00FD0425" w:rsidRDefault="004743B8" w:rsidP="004743B8">
      <w:pPr>
        <w:pStyle w:val="PL"/>
      </w:pPr>
      <w:r w:rsidRPr="00FD0425">
        <w:tab/>
        <w:t>ul-resources</w:t>
      </w:r>
      <w:r w:rsidRPr="00FD0425">
        <w:tab/>
      </w:r>
      <w:r w:rsidRPr="00FD0425">
        <w:tab/>
      </w:r>
      <w:r w:rsidRPr="00FD0425">
        <w:tab/>
      </w:r>
      <w:r w:rsidRPr="00FD0425">
        <w:tab/>
        <w:t>SharedResourceType-ULDL-Sharing-UL-Resources,</w:t>
      </w:r>
    </w:p>
    <w:p w14:paraId="79E6ED04" w14:textId="77777777" w:rsidR="004743B8" w:rsidRPr="00FD0425" w:rsidRDefault="004743B8" w:rsidP="004743B8">
      <w:pPr>
        <w:pStyle w:val="PL"/>
      </w:pPr>
      <w:r w:rsidRPr="00FD0425">
        <w:tab/>
        <w:t>dl-resources</w:t>
      </w:r>
      <w:r w:rsidRPr="00FD0425">
        <w:tab/>
      </w:r>
      <w:r w:rsidRPr="00FD0425">
        <w:tab/>
      </w:r>
      <w:r w:rsidRPr="00FD0425">
        <w:tab/>
      </w:r>
      <w:r w:rsidRPr="00FD0425">
        <w:tab/>
        <w:t>SharedResourceType-ULDL-Sharing-DL-Resources,</w:t>
      </w:r>
    </w:p>
    <w:p w14:paraId="2B1F9BA7"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76A33067" w14:textId="77777777" w:rsidR="004743B8" w:rsidRPr="00FD0425" w:rsidRDefault="004743B8" w:rsidP="004743B8">
      <w:pPr>
        <w:pStyle w:val="PL"/>
      </w:pPr>
      <w:r w:rsidRPr="00FD0425">
        <w:t>}</w:t>
      </w:r>
    </w:p>
    <w:p w14:paraId="6D84DE58" w14:textId="77777777" w:rsidR="004743B8" w:rsidRPr="00FD0425" w:rsidRDefault="004743B8" w:rsidP="004743B8">
      <w:pPr>
        <w:pStyle w:val="PL"/>
      </w:pPr>
    </w:p>
    <w:p w14:paraId="1D52CAC9"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-ExtIEs XNAP-PROTOCOL-IES ::= {</w:t>
      </w:r>
    </w:p>
    <w:p w14:paraId="0C3A3B6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10531E9" w14:textId="77777777" w:rsidR="004743B8" w:rsidRPr="00FD0425" w:rsidRDefault="004743B8" w:rsidP="004743B8">
      <w:pPr>
        <w:pStyle w:val="PL"/>
      </w:pPr>
      <w:r w:rsidRPr="00FD0425">
        <w:rPr>
          <w:noProof w:val="0"/>
          <w:snapToGrid w:val="0"/>
          <w:lang w:eastAsia="zh-CN"/>
        </w:rPr>
        <w:t>}</w:t>
      </w:r>
    </w:p>
    <w:p w14:paraId="2F589588" w14:textId="77777777" w:rsidR="004743B8" w:rsidRPr="00FD0425" w:rsidRDefault="004743B8" w:rsidP="004743B8">
      <w:pPr>
        <w:pStyle w:val="PL"/>
      </w:pPr>
    </w:p>
    <w:p w14:paraId="746D4CBB" w14:textId="77777777" w:rsidR="004743B8" w:rsidRPr="00FD0425" w:rsidRDefault="004743B8" w:rsidP="004743B8">
      <w:pPr>
        <w:pStyle w:val="PL"/>
      </w:pPr>
      <w:r w:rsidRPr="00FD0425">
        <w:t>SharedResourceType-ULDL-Sharing-UL-Resources ::= CHOICE {</w:t>
      </w:r>
    </w:p>
    <w:p w14:paraId="2025A955" w14:textId="77777777" w:rsidR="004743B8" w:rsidRPr="00FD0425" w:rsidRDefault="004743B8" w:rsidP="004743B8">
      <w:pPr>
        <w:pStyle w:val="PL"/>
      </w:pPr>
      <w:r w:rsidRPr="00FD0425">
        <w:tab/>
        <w:t>unchanged</w:t>
      </w:r>
      <w:r w:rsidRPr="00FD0425">
        <w:tab/>
      </w:r>
      <w:r w:rsidRPr="00FD0425">
        <w:tab/>
      </w:r>
      <w:r w:rsidRPr="00FD0425">
        <w:tab/>
      </w:r>
      <w:r w:rsidRPr="00FD0425">
        <w:tab/>
      </w:r>
      <w:r w:rsidRPr="00FD0425">
        <w:tab/>
        <w:t>NULL,</w:t>
      </w:r>
    </w:p>
    <w:p w14:paraId="5FDDDE0B" w14:textId="77777777" w:rsidR="004743B8" w:rsidRPr="00FD0425" w:rsidRDefault="004743B8" w:rsidP="004743B8">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D9C46BA"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4F523BA4" w14:textId="77777777" w:rsidR="004743B8" w:rsidRPr="00FD0425" w:rsidRDefault="004743B8" w:rsidP="004743B8">
      <w:pPr>
        <w:pStyle w:val="PL"/>
      </w:pPr>
      <w:r w:rsidRPr="00FD0425">
        <w:t>}</w:t>
      </w:r>
    </w:p>
    <w:p w14:paraId="20C6D5E7" w14:textId="77777777" w:rsidR="004743B8" w:rsidRPr="00FD0425" w:rsidRDefault="004743B8" w:rsidP="004743B8">
      <w:pPr>
        <w:pStyle w:val="PL"/>
      </w:pPr>
    </w:p>
    <w:p w14:paraId="0708B1CC" w14:textId="77777777" w:rsidR="004743B8" w:rsidRPr="00FD0425" w:rsidRDefault="004743B8" w:rsidP="004743B8">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73999F6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84E00C" w14:textId="77777777" w:rsidR="004743B8" w:rsidRPr="00FD0425" w:rsidRDefault="004743B8" w:rsidP="004743B8">
      <w:pPr>
        <w:pStyle w:val="PL"/>
      </w:pPr>
      <w:r w:rsidRPr="00FD0425">
        <w:rPr>
          <w:noProof w:val="0"/>
          <w:snapToGrid w:val="0"/>
          <w:lang w:eastAsia="zh-CN"/>
        </w:rPr>
        <w:t>}</w:t>
      </w:r>
    </w:p>
    <w:p w14:paraId="6F941E06" w14:textId="77777777" w:rsidR="004743B8" w:rsidRPr="00FD0425" w:rsidRDefault="004743B8" w:rsidP="004743B8">
      <w:pPr>
        <w:pStyle w:val="PL"/>
      </w:pPr>
    </w:p>
    <w:p w14:paraId="2050BB13" w14:textId="77777777" w:rsidR="004743B8" w:rsidRPr="00FD0425" w:rsidRDefault="004743B8" w:rsidP="004743B8">
      <w:pPr>
        <w:pStyle w:val="PL"/>
      </w:pPr>
      <w:r w:rsidRPr="00FD0425">
        <w:t>SharedResourceType-ULDL-Sharing-UL-ResourcesChanged ::= SEQUENCE {</w:t>
      </w:r>
    </w:p>
    <w:p w14:paraId="54259B26" w14:textId="77777777" w:rsidR="004743B8" w:rsidRPr="00FD0425" w:rsidRDefault="004743B8" w:rsidP="004743B8">
      <w:pPr>
        <w:pStyle w:val="PL"/>
      </w:pPr>
      <w:r w:rsidRPr="00FD0425">
        <w:tab/>
        <w:t>ul-resourceBitmap</w:t>
      </w:r>
      <w:r w:rsidRPr="00FD0425">
        <w:tab/>
      </w:r>
      <w:r w:rsidRPr="00FD0425">
        <w:tab/>
      </w:r>
      <w:r w:rsidRPr="00FD0425">
        <w:tab/>
        <w:t>DataTrafficResources,</w:t>
      </w:r>
    </w:p>
    <w:p w14:paraId="41BDD314"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2A576A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6A4427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696C459" w14:textId="77777777" w:rsidR="004743B8" w:rsidRPr="00FD0425" w:rsidRDefault="004743B8" w:rsidP="004743B8">
      <w:pPr>
        <w:pStyle w:val="PL"/>
        <w:rPr>
          <w:noProof w:val="0"/>
          <w:snapToGrid w:val="0"/>
          <w:lang w:eastAsia="zh-CN"/>
        </w:rPr>
      </w:pPr>
    </w:p>
    <w:p w14:paraId="30F73A36"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1781061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BD30CA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991EE8" w14:textId="77777777" w:rsidR="004743B8" w:rsidRPr="00FD0425" w:rsidRDefault="004743B8" w:rsidP="004743B8">
      <w:pPr>
        <w:pStyle w:val="PL"/>
      </w:pPr>
    </w:p>
    <w:p w14:paraId="5F43ABFB" w14:textId="77777777" w:rsidR="004743B8" w:rsidRPr="00FD0425" w:rsidRDefault="004743B8" w:rsidP="004743B8">
      <w:pPr>
        <w:pStyle w:val="PL"/>
      </w:pPr>
      <w:r w:rsidRPr="00FD0425">
        <w:t>SharedResourceType-ULDL-Sharing-DL-Resources ::= CHOICE {</w:t>
      </w:r>
    </w:p>
    <w:p w14:paraId="4229A635" w14:textId="77777777" w:rsidR="004743B8" w:rsidRPr="00FD0425" w:rsidRDefault="004743B8" w:rsidP="004743B8">
      <w:pPr>
        <w:pStyle w:val="PL"/>
      </w:pPr>
      <w:r w:rsidRPr="00FD0425">
        <w:tab/>
        <w:t>unchanged</w:t>
      </w:r>
      <w:r w:rsidRPr="00FD0425">
        <w:tab/>
      </w:r>
      <w:r w:rsidRPr="00FD0425">
        <w:tab/>
      </w:r>
      <w:r w:rsidRPr="00FD0425">
        <w:tab/>
      </w:r>
      <w:r w:rsidRPr="00FD0425">
        <w:tab/>
      </w:r>
      <w:r w:rsidRPr="00FD0425">
        <w:tab/>
        <w:t>NULL,</w:t>
      </w:r>
    </w:p>
    <w:p w14:paraId="52DA19EB" w14:textId="77777777" w:rsidR="004743B8" w:rsidRPr="00FD0425" w:rsidRDefault="004743B8" w:rsidP="004743B8">
      <w:pPr>
        <w:pStyle w:val="PL"/>
      </w:pPr>
      <w:r w:rsidRPr="00FD0425">
        <w:lastRenderedPageBreak/>
        <w:tab/>
        <w:t>changed</w:t>
      </w:r>
      <w:r w:rsidRPr="00FD0425">
        <w:tab/>
      </w:r>
      <w:r w:rsidRPr="00FD0425">
        <w:tab/>
      </w:r>
      <w:r w:rsidRPr="00FD0425">
        <w:tab/>
      </w:r>
      <w:r w:rsidRPr="00FD0425">
        <w:tab/>
      </w:r>
      <w:r w:rsidRPr="00FD0425">
        <w:tab/>
      </w:r>
      <w:r w:rsidRPr="00FD0425">
        <w:tab/>
        <w:t>SharedResourceType-ULDL-Sharing-DL-ResourcesChanged,</w:t>
      </w:r>
    </w:p>
    <w:p w14:paraId="14211DF9"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55878584" w14:textId="77777777" w:rsidR="004743B8" w:rsidRPr="00FD0425" w:rsidRDefault="004743B8" w:rsidP="004743B8">
      <w:pPr>
        <w:pStyle w:val="PL"/>
      </w:pPr>
      <w:r w:rsidRPr="00FD0425">
        <w:t>}</w:t>
      </w:r>
    </w:p>
    <w:p w14:paraId="4B19EB4D" w14:textId="77777777" w:rsidR="004743B8" w:rsidRPr="00FD0425" w:rsidRDefault="004743B8" w:rsidP="004743B8">
      <w:pPr>
        <w:pStyle w:val="PL"/>
      </w:pPr>
    </w:p>
    <w:p w14:paraId="3C64B45A" w14:textId="77777777" w:rsidR="004743B8" w:rsidRPr="00FD0425" w:rsidRDefault="004743B8" w:rsidP="004743B8">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7E67B0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DF3D49" w14:textId="77777777" w:rsidR="004743B8" w:rsidRPr="00FD0425" w:rsidRDefault="004743B8" w:rsidP="004743B8">
      <w:pPr>
        <w:pStyle w:val="PL"/>
      </w:pPr>
      <w:r w:rsidRPr="00FD0425">
        <w:rPr>
          <w:noProof w:val="0"/>
          <w:snapToGrid w:val="0"/>
          <w:lang w:eastAsia="zh-CN"/>
        </w:rPr>
        <w:t>}</w:t>
      </w:r>
    </w:p>
    <w:p w14:paraId="113F1288" w14:textId="77777777" w:rsidR="004743B8" w:rsidRPr="00FD0425" w:rsidRDefault="004743B8" w:rsidP="004743B8">
      <w:pPr>
        <w:pStyle w:val="PL"/>
      </w:pPr>
    </w:p>
    <w:p w14:paraId="3BB6AC5F" w14:textId="77777777" w:rsidR="004743B8" w:rsidRPr="00FD0425" w:rsidRDefault="004743B8" w:rsidP="004743B8">
      <w:pPr>
        <w:pStyle w:val="PL"/>
      </w:pPr>
      <w:r w:rsidRPr="00FD0425">
        <w:t>SharedResourceType-ULDL-Sharing-DL-ResourcesChanged ::= SEQUENCE {</w:t>
      </w:r>
    </w:p>
    <w:p w14:paraId="69FF7E7E" w14:textId="77777777" w:rsidR="004743B8" w:rsidRPr="00FD0425" w:rsidRDefault="004743B8" w:rsidP="004743B8">
      <w:pPr>
        <w:pStyle w:val="PL"/>
      </w:pPr>
      <w:r w:rsidRPr="00FD0425">
        <w:tab/>
        <w:t>dl-resourceBitmap</w:t>
      </w:r>
      <w:r w:rsidRPr="00FD0425">
        <w:tab/>
      </w:r>
      <w:r w:rsidRPr="00FD0425">
        <w:tab/>
      </w:r>
      <w:r w:rsidRPr="00FD0425">
        <w:tab/>
        <w:t>DataTrafficResources,</w:t>
      </w:r>
    </w:p>
    <w:p w14:paraId="09A49AA4"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0ACD4A8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B061A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99E0F65" w14:textId="77777777" w:rsidR="004743B8" w:rsidRPr="00FD0425" w:rsidRDefault="004743B8" w:rsidP="004743B8">
      <w:pPr>
        <w:pStyle w:val="PL"/>
        <w:rPr>
          <w:noProof w:val="0"/>
          <w:snapToGrid w:val="0"/>
          <w:lang w:eastAsia="zh-CN"/>
        </w:rPr>
      </w:pPr>
    </w:p>
    <w:p w14:paraId="0FC1481F"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04F895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F90305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99A5CD1" w14:textId="77777777" w:rsidR="004743B8" w:rsidRPr="00FD0425" w:rsidRDefault="004743B8" w:rsidP="004743B8">
      <w:pPr>
        <w:pStyle w:val="PL"/>
      </w:pPr>
    </w:p>
    <w:p w14:paraId="61E7A7B9" w14:textId="77777777" w:rsidR="004743B8" w:rsidRPr="00FD0425" w:rsidRDefault="004743B8" w:rsidP="004743B8">
      <w:pPr>
        <w:pStyle w:val="PL"/>
      </w:pPr>
    </w:p>
    <w:p w14:paraId="0F1A5055" w14:textId="77777777" w:rsidR="004743B8" w:rsidRPr="00FD0425" w:rsidRDefault="004743B8" w:rsidP="004743B8">
      <w:pPr>
        <w:pStyle w:val="PL"/>
      </w:pPr>
      <w:r w:rsidRPr="00FD0425">
        <w:t>SliceSupport-List</w:t>
      </w:r>
      <w:bookmarkEnd w:id="730"/>
      <w:r w:rsidRPr="00FD0425">
        <w:tab/>
        <w:t>::= SEQUENCE (SIZE(1..maxnoofSliceItems)) OF S-NSSAI</w:t>
      </w:r>
    </w:p>
    <w:p w14:paraId="7F888479" w14:textId="77777777" w:rsidR="004743B8" w:rsidRPr="00FD0425" w:rsidRDefault="004743B8" w:rsidP="004743B8">
      <w:pPr>
        <w:pStyle w:val="PL"/>
      </w:pPr>
    </w:p>
    <w:p w14:paraId="334F0D9E" w14:textId="77777777" w:rsidR="004743B8" w:rsidRPr="00FD0425" w:rsidRDefault="004743B8" w:rsidP="004743B8">
      <w:pPr>
        <w:pStyle w:val="PL"/>
      </w:pPr>
      <w:r w:rsidRPr="00FD0425">
        <w:t>SlotConfiguration-List ::= SEQUENCE (SIZE (1..maxnoofslots)) OF SlotConfiguration-List-Item</w:t>
      </w:r>
    </w:p>
    <w:p w14:paraId="7ACA4362" w14:textId="77777777" w:rsidR="004743B8" w:rsidRPr="00FD0425" w:rsidRDefault="004743B8" w:rsidP="004743B8">
      <w:pPr>
        <w:pStyle w:val="PL"/>
      </w:pPr>
    </w:p>
    <w:p w14:paraId="3C87F067" w14:textId="77777777" w:rsidR="004743B8" w:rsidRPr="00FD0425" w:rsidRDefault="004743B8" w:rsidP="004743B8">
      <w:pPr>
        <w:pStyle w:val="PL"/>
      </w:pPr>
      <w:r w:rsidRPr="00FD0425">
        <w:t>SlotConfiguration-List-Item ::= SEQUENCE {</w:t>
      </w:r>
    </w:p>
    <w:p w14:paraId="461E652D" w14:textId="77777777" w:rsidR="004743B8" w:rsidRPr="00FD0425" w:rsidRDefault="004743B8" w:rsidP="004743B8">
      <w:pPr>
        <w:pStyle w:val="PL"/>
      </w:pPr>
      <w:r w:rsidRPr="00FD0425">
        <w:tab/>
        <w:t>slotIndex</w:t>
      </w:r>
      <w:r w:rsidRPr="00FD0425">
        <w:tab/>
      </w:r>
      <w:r w:rsidRPr="00FD0425">
        <w:tab/>
      </w:r>
      <w:r w:rsidRPr="00FD0425">
        <w:tab/>
      </w:r>
      <w:r w:rsidRPr="00FD0425">
        <w:tab/>
      </w:r>
      <w:r w:rsidRPr="00FD0425">
        <w:tab/>
      </w:r>
      <w:r w:rsidRPr="00FD0425">
        <w:tab/>
        <w:t>INTEGER (0..319),</w:t>
      </w:r>
    </w:p>
    <w:p w14:paraId="171C4D50" w14:textId="77777777" w:rsidR="004743B8" w:rsidRPr="00FD0425" w:rsidRDefault="004743B8" w:rsidP="004743B8">
      <w:pPr>
        <w:pStyle w:val="PL"/>
      </w:pPr>
      <w:r w:rsidRPr="00FD0425">
        <w:tab/>
        <w:t>symbolAllocation-in-Slot</w:t>
      </w:r>
      <w:r w:rsidRPr="00FD0425">
        <w:tab/>
      </w:r>
      <w:r w:rsidRPr="00FD0425">
        <w:tab/>
        <w:t>SymbolAllocation-in-Slot,</w:t>
      </w:r>
    </w:p>
    <w:p w14:paraId="33CEA0FF" w14:textId="77777777" w:rsidR="004743B8" w:rsidRPr="00FD0425" w:rsidRDefault="004743B8" w:rsidP="004743B8">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1903338D" w14:textId="77777777" w:rsidR="004743B8" w:rsidRPr="00FD0425" w:rsidRDefault="004743B8" w:rsidP="004743B8">
      <w:pPr>
        <w:pStyle w:val="PL"/>
      </w:pPr>
      <w:r w:rsidRPr="00FD0425">
        <w:tab/>
        <w:t>...</w:t>
      </w:r>
    </w:p>
    <w:p w14:paraId="2ADD64B1" w14:textId="77777777" w:rsidR="004743B8" w:rsidRPr="00FD0425" w:rsidRDefault="004743B8" w:rsidP="004743B8">
      <w:pPr>
        <w:pStyle w:val="PL"/>
      </w:pPr>
      <w:r w:rsidRPr="00FD0425">
        <w:t>}</w:t>
      </w:r>
    </w:p>
    <w:p w14:paraId="0A6CA42F" w14:textId="77777777" w:rsidR="004743B8" w:rsidRPr="00FD0425" w:rsidRDefault="004743B8" w:rsidP="004743B8">
      <w:pPr>
        <w:pStyle w:val="PL"/>
      </w:pPr>
    </w:p>
    <w:p w14:paraId="04E3564D" w14:textId="77777777" w:rsidR="004743B8" w:rsidRPr="00FD0425" w:rsidRDefault="004743B8" w:rsidP="004743B8">
      <w:pPr>
        <w:pStyle w:val="PL"/>
      </w:pPr>
      <w:r w:rsidRPr="00FD0425">
        <w:t>SlotConfiguration-List-Item-ExtIEs XNAP-PROTOCOL-EXTENSION ::= {</w:t>
      </w:r>
    </w:p>
    <w:p w14:paraId="2072766E" w14:textId="77777777" w:rsidR="004743B8" w:rsidRPr="00FD0425" w:rsidRDefault="004743B8" w:rsidP="004743B8">
      <w:pPr>
        <w:pStyle w:val="PL"/>
      </w:pPr>
      <w:r w:rsidRPr="00FD0425">
        <w:tab/>
        <w:t>...</w:t>
      </w:r>
    </w:p>
    <w:p w14:paraId="6236251D" w14:textId="77777777" w:rsidR="004743B8" w:rsidRPr="00FD0425" w:rsidRDefault="004743B8" w:rsidP="004743B8">
      <w:pPr>
        <w:pStyle w:val="PL"/>
      </w:pPr>
      <w:r w:rsidRPr="00FD0425">
        <w:t>}</w:t>
      </w:r>
    </w:p>
    <w:p w14:paraId="523AAA7E" w14:textId="77777777" w:rsidR="004743B8" w:rsidRPr="00FD0425" w:rsidRDefault="004743B8" w:rsidP="004743B8">
      <w:pPr>
        <w:pStyle w:val="PL"/>
      </w:pPr>
    </w:p>
    <w:p w14:paraId="2FAB7F43" w14:textId="77777777" w:rsidR="004743B8" w:rsidRPr="00FD0425" w:rsidRDefault="004743B8" w:rsidP="004743B8">
      <w:pPr>
        <w:pStyle w:val="PL"/>
      </w:pPr>
      <w:bookmarkStart w:id="731" w:name="_Hlk515372577"/>
      <w:r w:rsidRPr="00FD0425">
        <w:t>S-NG-RANnode-SecurityKey</w:t>
      </w:r>
      <w:bookmarkEnd w:id="731"/>
      <w:r w:rsidRPr="00FD0425">
        <w:t xml:space="preserve"> ::= BIT STRING (SIZE(256))</w:t>
      </w:r>
    </w:p>
    <w:p w14:paraId="613DFEDC" w14:textId="77777777" w:rsidR="004743B8" w:rsidRPr="00FD0425" w:rsidRDefault="004743B8" w:rsidP="004743B8">
      <w:pPr>
        <w:pStyle w:val="PL"/>
      </w:pPr>
    </w:p>
    <w:p w14:paraId="22672FBD" w14:textId="77777777" w:rsidR="004743B8" w:rsidRPr="00FD0425" w:rsidRDefault="004743B8" w:rsidP="004743B8">
      <w:pPr>
        <w:pStyle w:val="PL"/>
      </w:pPr>
      <w:r w:rsidRPr="00FD0425">
        <w:t>S-NG-RANnode-Addition-Trigger-Ind ::= ENUMERATED {</w:t>
      </w:r>
    </w:p>
    <w:p w14:paraId="6B9F3C20" w14:textId="77777777" w:rsidR="004743B8" w:rsidRPr="00FD0425" w:rsidRDefault="004743B8" w:rsidP="004743B8">
      <w:pPr>
        <w:pStyle w:val="PL"/>
      </w:pPr>
      <w:r w:rsidRPr="00FD0425">
        <w:tab/>
        <w:t>sn-change,</w:t>
      </w:r>
    </w:p>
    <w:p w14:paraId="56D288FE" w14:textId="77777777" w:rsidR="004743B8" w:rsidRPr="00FD0425" w:rsidRDefault="004743B8" w:rsidP="004743B8">
      <w:pPr>
        <w:pStyle w:val="PL"/>
      </w:pPr>
      <w:r w:rsidRPr="00FD0425">
        <w:tab/>
        <w:t>inter-MN-HO,</w:t>
      </w:r>
    </w:p>
    <w:p w14:paraId="65DE4B5E" w14:textId="77777777" w:rsidR="004743B8" w:rsidRPr="00FD0425" w:rsidRDefault="004743B8" w:rsidP="004743B8">
      <w:pPr>
        <w:pStyle w:val="PL"/>
      </w:pPr>
      <w:r w:rsidRPr="00FD0425">
        <w:tab/>
        <w:t>intra-MN-HO,</w:t>
      </w:r>
    </w:p>
    <w:p w14:paraId="1BFE3FD9" w14:textId="77777777" w:rsidR="004743B8" w:rsidRPr="00FD0425" w:rsidRDefault="004743B8" w:rsidP="004743B8">
      <w:pPr>
        <w:pStyle w:val="PL"/>
      </w:pPr>
      <w:r w:rsidRPr="00FD0425">
        <w:tab/>
        <w:t>...</w:t>
      </w:r>
    </w:p>
    <w:p w14:paraId="03E4347D" w14:textId="77777777" w:rsidR="004743B8" w:rsidRPr="00FD0425" w:rsidRDefault="004743B8" w:rsidP="004743B8">
      <w:pPr>
        <w:pStyle w:val="PL"/>
      </w:pPr>
      <w:r w:rsidRPr="00FD0425">
        <w:t>}</w:t>
      </w:r>
    </w:p>
    <w:p w14:paraId="64BE4BEA" w14:textId="77777777" w:rsidR="004743B8" w:rsidRPr="00FD0425" w:rsidRDefault="004743B8" w:rsidP="004743B8">
      <w:pPr>
        <w:pStyle w:val="PL"/>
      </w:pPr>
    </w:p>
    <w:p w14:paraId="73734C29" w14:textId="77777777" w:rsidR="004743B8" w:rsidRPr="00FD0425" w:rsidRDefault="004743B8" w:rsidP="004743B8">
      <w:pPr>
        <w:pStyle w:val="PL"/>
      </w:pPr>
      <w:bookmarkStart w:id="732" w:name="_Hlk515407292"/>
      <w:r w:rsidRPr="00FD0425">
        <w:t>S-NSSAI</w:t>
      </w:r>
      <w:bookmarkEnd w:id="732"/>
      <w:r w:rsidRPr="00FD0425">
        <w:t xml:space="preserve"> ::= SEQUENCE {</w:t>
      </w:r>
    </w:p>
    <w:p w14:paraId="293DC046" w14:textId="77777777" w:rsidR="004743B8" w:rsidRPr="00FD0425" w:rsidRDefault="004743B8" w:rsidP="004743B8">
      <w:pPr>
        <w:pStyle w:val="PL"/>
      </w:pPr>
      <w:r w:rsidRPr="00FD0425">
        <w:tab/>
        <w:t>sst</w:t>
      </w:r>
      <w:r w:rsidRPr="00FD0425">
        <w:tab/>
      </w:r>
      <w:r w:rsidRPr="00FD0425">
        <w:tab/>
      </w:r>
      <w:r w:rsidRPr="00FD0425">
        <w:tab/>
      </w:r>
      <w:r w:rsidRPr="00FD0425">
        <w:tab/>
      </w:r>
      <w:r w:rsidRPr="00FD0425">
        <w:tab/>
      </w:r>
      <w:r w:rsidRPr="00FD0425">
        <w:tab/>
        <w:t>OCTET STRING (SIZE(1)),</w:t>
      </w:r>
    </w:p>
    <w:p w14:paraId="41060F2D" w14:textId="77777777" w:rsidR="004743B8" w:rsidRPr="00FD0425" w:rsidRDefault="004743B8" w:rsidP="004743B8">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08111B5"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14:paraId="129116D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326C20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EF352D" w14:textId="77777777" w:rsidR="004743B8" w:rsidRPr="00FD0425" w:rsidRDefault="004743B8" w:rsidP="004743B8">
      <w:pPr>
        <w:pStyle w:val="PL"/>
        <w:rPr>
          <w:noProof w:val="0"/>
          <w:snapToGrid w:val="0"/>
          <w:lang w:eastAsia="zh-CN"/>
        </w:rPr>
      </w:pPr>
    </w:p>
    <w:p w14:paraId="53D7F1FD" w14:textId="77777777" w:rsidR="004743B8" w:rsidRPr="00FD0425" w:rsidRDefault="004743B8" w:rsidP="004743B8">
      <w:pPr>
        <w:pStyle w:val="PL"/>
        <w:rPr>
          <w:noProof w:val="0"/>
          <w:snapToGrid w:val="0"/>
          <w:lang w:eastAsia="zh-CN"/>
        </w:rPr>
      </w:pPr>
      <w:r w:rsidRPr="00FD0425">
        <w:rPr>
          <w:noProof w:val="0"/>
          <w:snapToGrid w:val="0"/>
          <w:lang w:eastAsia="zh-CN"/>
        </w:rPr>
        <w:t>S-NSSAI-ExtIEs XNAP-PROTOCOL-EXTENSION ::= {</w:t>
      </w:r>
    </w:p>
    <w:p w14:paraId="1E6B4D4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5816D6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4DACA8" w14:textId="77777777" w:rsidR="004743B8" w:rsidRPr="00FD0425" w:rsidRDefault="004743B8" w:rsidP="004743B8">
      <w:pPr>
        <w:pStyle w:val="PL"/>
      </w:pPr>
    </w:p>
    <w:p w14:paraId="3BE56606" w14:textId="77777777" w:rsidR="004743B8" w:rsidRPr="00FD0425" w:rsidRDefault="004743B8" w:rsidP="004743B8">
      <w:pPr>
        <w:pStyle w:val="PL"/>
      </w:pPr>
    </w:p>
    <w:p w14:paraId="6A87C879" w14:textId="77777777" w:rsidR="004743B8" w:rsidRPr="00FD0425" w:rsidRDefault="004743B8" w:rsidP="004743B8">
      <w:pPr>
        <w:pStyle w:val="PL"/>
        <w:rPr>
          <w:noProof w:val="0"/>
          <w:snapToGrid w:val="0"/>
        </w:rPr>
      </w:pPr>
      <w:r w:rsidRPr="00FD0425">
        <w:rPr>
          <w:noProof w:val="0"/>
          <w:snapToGrid w:val="0"/>
        </w:rPr>
        <w:t>SpecialSubframeInfo-E-UTRA ::= SEQUENCE {</w:t>
      </w:r>
    </w:p>
    <w:p w14:paraId="7622B10E" w14:textId="77777777" w:rsidR="004743B8" w:rsidRPr="00FD0425" w:rsidRDefault="004743B8" w:rsidP="004743B8">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2BEF63E4" w14:textId="77777777" w:rsidR="004743B8" w:rsidRPr="00FD0425" w:rsidRDefault="004743B8" w:rsidP="004743B8">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19D7FAC5" w14:textId="77777777" w:rsidR="004743B8" w:rsidRPr="00FD0425" w:rsidRDefault="004743B8" w:rsidP="004743B8">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0DBC2259"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14:paraId="057E6E7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E5FFB8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34079E1" w14:textId="77777777" w:rsidR="004743B8" w:rsidRPr="00FD0425" w:rsidRDefault="004743B8" w:rsidP="004743B8">
      <w:pPr>
        <w:pStyle w:val="PL"/>
        <w:rPr>
          <w:noProof w:val="0"/>
          <w:snapToGrid w:val="0"/>
          <w:lang w:eastAsia="zh-CN"/>
        </w:rPr>
      </w:pPr>
    </w:p>
    <w:p w14:paraId="7B90636F" w14:textId="77777777" w:rsidR="004743B8" w:rsidRPr="00FD0425" w:rsidRDefault="004743B8" w:rsidP="004743B8">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6D438A1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3157C6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536D56" w14:textId="77777777" w:rsidR="004743B8" w:rsidRPr="00FD0425" w:rsidRDefault="004743B8" w:rsidP="004743B8">
      <w:pPr>
        <w:pStyle w:val="PL"/>
      </w:pPr>
    </w:p>
    <w:p w14:paraId="6D96733A" w14:textId="77777777" w:rsidR="004743B8" w:rsidRPr="00FD0425" w:rsidRDefault="004743B8" w:rsidP="004743B8">
      <w:pPr>
        <w:pStyle w:val="PL"/>
      </w:pPr>
    </w:p>
    <w:p w14:paraId="3FCF62FE" w14:textId="77777777" w:rsidR="004743B8" w:rsidRPr="00FD0425" w:rsidRDefault="004743B8" w:rsidP="004743B8">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12158BE8" w14:textId="77777777" w:rsidR="004743B8" w:rsidRPr="00FD0425" w:rsidRDefault="004743B8" w:rsidP="004743B8">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5FA510C1" w14:textId="77777777" w:rsidR="004743B8" w:rsidRPr="00FD0425" w:rsidRDefault="004743B8" w:rsidP="004743B8">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5A80B545" w14:textId="77777777" w:rsidR="004743B8" w:rsidRPr="00FD0425" w:rsidRDefault="004743B8" w:rsidP="004743B8">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16B70D42"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078453C1"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7A8DBE1E"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2AC38F25"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2B5736DD" w14:textId="77777777" w:rsidR="004743B8" w:rsidRPr="00FD0425" w:rsidRDefault="004743B8" w:rsidP="004743B8">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4BE08D82"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0A18A2C"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503E7A92"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07F122E9" w14:textId="77777777" w:rsidR="004743B8" w:rsidRPr="00FD0425" w:rsidRDefault="004743B8" w:rsidP="004743B8">
      <w:pPr>
        <w:pStyle w:val="PL"/>
        <w:rPr>
          <w:noProof w:val="0"/>
          <w:snapToGrid w:val="0"/>
        </w:rPr>
      </w:pPr>
      <w:r w:rsidRPr="00FD0425">
        <w:rPr>
          <w:noProof w:val="0"/>
          <w:snapToGrid w:val="0"/>
        </w:rPr>
        <w:tab/>
        <w:t>...</w:t>
      </w:r>
    </w:p>
    <w:p w14:paraId="48D50ADA" w14:textId="77777777" w:rsidR="004743B8" w:rsidRPr="00FD0425" w:rsidRDefault="004743B8" w:rsidP="004743B8">
      <w:pPr>
        <w:pStyle w:val="PL"/>
        <w:rPr>
          <w:noProof w:val="0"/>
          <w:snapToGrid w:val="0"/>
          <w:lang w:eastAsia="zh-CN"/>
        </w:rPr>
      </w:pPr>
      <w:r w:rsidRPr="00FD0425">
        <w:rPr>
          <w:noProof w:val="0"/>
          <w:snapToGrid w:val="0"/>
        </w:rPr>
        <w:t>}</w:t>
      </w:r>
    </w:p>
    <w:p w14:paraId="300E2E9A" w14:textId="77777777" w:rsidR="004743B8" w:rsidRPr="00FD0425" w:rsidRDefault="004743B8" w:rsidP="004743B8">
      <w:pPr>
        <w:pStyle w:val="PL"/>
      </w:pPr>
    </w:p>
    <w:p w14:paraId="2B1EA8E2" w14:textId="77777777" w:rsidR="004743B8" w:rsidRPr="00FD0425" w:rsidRDefault="004743B8" w:rsidP="004743B8">
      <w:pPr>
        <w:pStyle w:val="PL"/>
      </w:pPr>
    </w:p>
    <w:p w14:paraId="52419EE5" w14:textId="77777777" w:rsidR="004743B8" w:rsidRPr="00FD0425" w:rsidRDefault="004743B8" w:rsidP="004743B8">
      <w:pPr>
        <w:pStyle w:val="PL"/>
      </w:pPr>
      <w:r w:rsidRPr="00FD0425">
        <w:t>SpectrumSharingGroupID ::= INTEGER (1..maxnoofCellsinNG-RANnode)</w:t>
      </w:r>
    </w:p>
    <w:p w14:paraId="3A79AB42" w14:textId="77777777" w:rsidR="004743B8" w:rsidRPr="00FD0425" w:rsidRDefault="004743B8" w:rsidP="004743B8">
      <w:pPr>
        <w:pStyle w:val="PL"/>
      </w:pPr>
    </w:p>
    <w:p w14:paraId="68ABC450" w14:textId="77777777" w:rsidR="004743B8" w:rsidRPr="00FD0425" w:rsidRDefault="004743B8" w:rsidP="004743B8">
      <w:pPr>
        <w:pStyle w:val="PL"/>
      </w:pPr>
      <w:r w:rsidRPr="00FD0425">
        <w:t>SplitSessionIndicator ::= ENUMERATED {</w:t>
      </w:r>
    </w:p>
    <w:p w14:paraId="209719E4" w14:textId="77777777" w:rsidR="004743B8" w:rsidRPr="00FD0425" w:rsidRDefault="004743B8" w:rsidP="004743B8">
      <w:pPr>
        <w:pStyle w:val="PL"/>
      </w:pPr>
      <w:r w:rsidRPr="00FD0425">
        <w:tab/>
        <w:t>split,</w:t>
      </w:r>
    </w:p>
    <w:p w14:paraId="5FC8F7B9" w14:textId="77777777" w:rsidR="004743B8" w:rsidRPr="00FD0425" w:rsidRDefault="004743B8" w:rsidP="004743B8">
      <w:pPr>
        <w:pStyle w:val="PL"/>
      </w:pPr>
      <w:r w:rsidRPr="00FD0425">
        <w:tab/>
        <w:t>...</w:t>
      </w:r>
    </w:p>
    <w:p w14:paraId="3BD46161" w14:textId="77777777" w:rsidR="004743B8" w:rsidRPr="00FD0425" w:rsidRDefault="004743B8" w:rsidP="004743B8">
      <w:pPr>
        <w:pStyle w:val="PL"/>
      </w:pPr>
      <w:r w:rsidRPr="00FD0425">
        <w:t>}</w:t>
      </w:r>
    </w:p>
    <w:p w14:paraId="5DA892AA" w14:textId="77777777" w:rsidR="004743B8" w:rsidRPr="00FD0425" w:rsidRDefault="004743B8" w:rsidP="004743B8">
      <w:pPr>
        <w:pStyle w:val="PL"/>
      </w:pPr>
    </w:p>
    <w:p w14:paraId="270F6817" w14:textId="77777777" w:rsidR="004743B8" w:rsidRPr="00FD0425" w:rsidRDefault="004743B8" w:rsidP="004743B8">
      <w:pPr>
        <w:pStyle w:val="PL"/>
      </w:pPr>
      <w:r w:rsidRPr="00FD0425">
        <w:t>SplitSRBsTypes ::= ENUMERATED {srb1, srb2, srb1and2, ...}</w:t>
      </w:r>
    </w:p>
    <w:p w14:paraId="1518F627" w14:textId="77777777" w:rsidR="004743B8" w:rsidRPr="00FD0425" w:rsidRDefault="004743B8" w:rsidP="004743B8">
      <w:pPr>
        <w:pStyle w:val="PL"/>
      </w:pPr>
    </w:p>
    <w:p w14:paraId="79A7E7B1" w14:textId="77777777" w:rsidR="004743B8" w:rsidRPr="00FD0425" w:rsidRDefault="004743B8" w:rsidP="004743B8">
      <w:pPr>
        <w:pStyle w:val="PL"/>
      </w:pPr>
    </w:p>
    <w:p w14:paraId="397073FA" w14:textId="77777777" w:rsidR="004743B8" w:rsidRPr="00FD0425" w:rsidRDefault="004743B8" w:rsidP="004743B8">
      <w:pPr>
        <w:pStyle w:val="PL"/>
      </w:pPr>
      <w:r w:rsidRPr="00FD0425">
        <w:t>SUL-FrequencyBand ::= INTEGER (1..1024)</w:t>
      </w:r>
    </w:p>
    <w:p w14:paraId="2A1E0F45" w14:textId="77777777" w:rsidR="004743B8" w:rsidRPr="00FD0425" w:rsidRDefault="004743B8" w:rsidP="004743B8">
      <w:pPr>
        <w:pStyle w:val="PL"/>
      </w:pPr>
    </w:p>
    <w:p w14:paraId="5E3C8E8D" w14:textId="77777777" w:rsidR="004743B8" w:rsidRPr="00FD0425" w:rsidRDefault="004743B8" w:rsidP="004743B8">
      <w:pPr>
        <w:pStyle w:val="PL"/>
      </w:pPr>
    </w:p>
    <w:p w14:paraId="543591CF" w14:textId="77777777" w:rsidR="004743B8" w:rsidRPr="00FD0425" w:rsidRDefault="004743B8" w:rsidP="004743B8">
      <w:pPr>
        <w:pStyle w:val="PL"/>
      </w:pPr>
      <w:bookmarkStart w:id="733" w:name="_Hlk513550990"/>
      <w:r w:rsidRPr="00FD0425">
        <w:t>SUL-Information</w:t>
      </w:r>
      <w:bookmarkEnd w:id="733"/>
      <w:r w:rsidRPr="00FD0425">
        <w:t xml:space="preserve"> ::= SEQUENCE {</w:t>
      </w:r>
    </w:p>
    <w:p w14:paraId="2627A331" w14:textId="77777777" w:rsidR="004743B8" w:rsidRPr="00FD0425" w:rsidRDefault="004743B8" w:rsidP="004743B8">
      <w:pPr>
        <w:pStyle w:val="PL"/>
      </w:pPr>
      <w:r w:rsidRPr="00FD0425">
        <w:tab/>
        <w:t>sulFrequencyInfo</w:t>
      </w:r>
      <w:r w:rsidRPr="00FD0425">
        <w:tab/>
      </w:r>
      <w:r w:rsidRPr="00FD0425">
        <w:tab/>
      </w:r>
      <w:r w:rsidRPr="00FD0425">
        <w:tab/>
        <w:t>NRARFCN,</w:t>
      </w:r>
    </w:p>
    <w:p w14:paraId="59AC6557" w14:textId="77777777" w:rsidR="004743B8" w:rsidRPr="00FD0425" w:rsidRDefault="004743B8" w:rsidP="004743B8">
      <w:pPr>
        <w:pStyle w:val="PL"/>
      </w:pPr>
      <w:r w:rsidRPr="00FD0425">
        <w:tab/>
        <w:t>sulTransmissionBandwidth</w:t>
      </w:r>
      <w:r w:rsidRPr="00FD0425">
        <w:tab/>
        <w:t>NRTransmissionBandwidth,</w:t>
      </w:r>
    </w:p>
    <w:p w14:paraId="45B8B2F1"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59B5967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6599DE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70AB45A" w14:textId="77777777" w:rsidR="004743B8" w:rsidRPr="00FD0425" w:rsidRDefault="004743B8" w:rsidP="004743B8">
      <w:pPr>
        <w:pStyle w:val="PL"/>
        <w:rPr>
          <w:noProof w:val="0"/>
          <w:snapToGrid w:val="0"/>
          <w:lang w:eastAsia="zh-CN"/>
        </w:rPr>
      </w:pPr>
    </w:p>
    <w:p w14:paraId="50B5C4F3" w14:textId="77777777" w:rsidR="004743B8" w:rsidRPr="00FD0425" w:rsidRDefault="004743B8" w:rsidP="004743B8">
      <w:pPr>
        <w:pStyle w:val="PL"/>
        <w:rPr>
          <w:noProof w:val="0"/>
          <w:snapToGrid w:val="0"/>
          <w:lang w:eastAsia="zh-CN"/>
        </w:rPr>
      </w:pPr>
      <w:r w:rsidRPr="00FD0425">
        <w:t>SUL-Information</w:t>
      </w:r>
      <w:r w:rsidRPr="00FD0425">
        <w:rPr>
          <w:noProof w:val="0"/>
          <w:snapToGrid w:val="0"/>
          <w:lang w:eastAsia="zh-CN"/>
        </w:rPr>
        <w:t>-ExtIEs XNAP-PROTOCOL-EXTENSION ::= {</w:t>
      </w:r>
    </w:p>
    <w:p w14:paraId="6851797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8ADA63F"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w:t>
      </w:r>
    </w:p>
    <w:p w14:paraId="58CF7476" w14:textId="77777777" w:rsidR="004743B8" w:rsidRPr="00FD0425" w:rsidRDefault="004743B8" w:rsidP="004743B8">
      <w:pPr>
        <w:pStyle w:val="PL"/>
      </w:pPr>
    </w:p>
    <w:p w14:paraId="29B3A7D6" w14:textId="77777777" w:rsidR="004743B8" w:rsidRPr="00FD0425" w:rsidRDefault="004743B8" w:rsidP="004743B8">
      <w:pPr>
        <w:pStyle w:val="PL"/>
      </w:pPr>
    </w:p>
    <w:p w14:paraId="6C3A95D4" w14:textId="77777777" w:rsidR="004743B8" w:rsidRPr="00FD0425" w:rsidRDefault="004743B8" w:rsidP="004743B8">
      <w:pPr>
        <w:pStyle w:val="PL"/>
      </w:pPr>
      <w:r w:rsidRPr="00FD0425">
        <w:rPr>
          <w:noProof w:val="0"/>
          <w:snapToGrid w:val="0"/>
          <w:lang w:eastAsia="zh-CN"/>
        </w:rPr>
        <w:t>SupportedSULBandList ::= SEQUENCE (SIZE(1..maxnoofNRCellBands)) OF SupportedSULBandItem</w:t>
      </w:r>
    </w:p>
    <w:p w14:paraId="1E92E519" w14:textId="77777777" w:rsidR="004743B8" w:rsidRPr="00FD0425" w:rsidRDefault="004743B8" w:rsidP="004743B8">
      <w:pPr>
        <w:pStyle w:val="PL"/>
      </w:pPr>
    </w:p>
    <w:p w14:paraId="046BA5F6" w14:textId="77777777" w:rsidR="004743B8" w:rsidRPr="00FD0425" w:rsidRDefault="004743B8" w:rsidP="004743B8">
      <w:pPr>
        <w:pStyle w:val="PL"/>
      </w:pPr>
      <w:r w:rsidRPr="00FD0425">
        <w:rPr>
          <w:noProof w:val="0"/>
          <w:snapToGrid w:val="0"/>
          <w:lang w:eastAsia="zh-CN"/>
        </w:rPr>
        <w:t>SupportedSULBandItem</w:t>
      </w:r>
      <w:r w:rsidRPr="00FD0425">
        <w:t xml:space="preserve"> ::= SEQUENCE {</w:t>
      </w:r>
    </w:p>
    <w:p w14:paraId="30CA727C" w14:textId="77777777" w:rsidR="004743B8" w:rsidRPr="00FD0425" w:rsidRDefault="004743B8" w:rsidP="004743B8">
      <w:pPr>
        <w:pStyle w:val="PL"/>
      </w:pPr>
      <w:r w:rsidRPr="00FD0425">
        <w:tab/>
        <w:t>sulBandItem</w:t>
      </w:r>
      <w:r w:rsidRPr="00FD0425">
        <w:tab/>
      </w:r>
      <w:r w:rsidRPr="00FD0425">
        <w:tab/>
      </w:r>
      <w:r w:rsidRPr="00FD0425">
        <w:tab/>
      </w:r>
      <w:r w:rsidRPr="00FD0425">
        <w:tab/>
      </w:r>
      <w:r w:rsidRPr="00FD0425">
        <w:tab/>
        <w:t>SUL-FrequencyBand,</w:t>
      </w:r>
    </w:p>
    <w:p w14:paraId="6196C7A7" w14:textId="77777777" w:rsidR="004743B8" w:rsidRPr="00FD0425" w:rsidRDefault="004743B8" w:rsidP="004743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14:paraId="70762BE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7E4B4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819C17A" w14:textId="77777777" w:rsidR="004743B8" w:rsidRPr="00FD0425" w:rsidRDefault="004743B8" w:rsidP="004743B8">
      <w:pPr>
        <w:pStyle w:val="PL"/>
        <w:rPr>
          <w:noProof w:val="0"/>
          <w:snapToGrid w:val="0"/>
          <w:lang w:eastAsia="zh-CN"/>
        </w:rPr>
      </w:pPr>
    </w:p>
    <w:p w14:paraId="5F201606" w14:textId="77777777" w:rsidR="004743B8" w:rsidRPr="00FD0425" w:rsidRDefault="004743B8" w:rsidP="004743B8">
      <w:pPr>
        <w:pStyle w:val="PL"/>
        <w:rPr>
          <w:noProof w:val="0"/>
          <w:snapToGrid w:val="0"/>
          <w:lang w:eastAsia="zh-CN"/>
        </w:rPr>
      </w:pPr>
      <w:r w:rsidRPr="00FD0425">
        <w:rPr>
          <w:noProof w:val="0"/>
          <w:snapToGrid w:val="0"/>
          <w:lang w:eastAsia="zh-CN"/>
        </w:rPr>
        <w:t>SupportedSULBandItem-ExtIEs XNAP-PROTOCOL-EXTENSION ::= {</w:t>
      </w:r>
    </w:p>
    <w:p w14:paraId="6CF9CC1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168F4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A836E3B" w14:textId="77777777" w:rsidR="004743B8" w:rsidRPr="00FD0425" w:rsidRDefault="004743B8" w:rsidP="004743B8">
      <w:pPr>
        <w:pStyle w:val="PL"/>
      </w:pPr>
    </w:p>
    <w:p w14:paraId="4F28CCA9" w14:textId="77777777" w:rsidR="004743B8" w:rsidRPr="00FD0425" w:rsidRDefault="004743B8" w:rsidP="004743B8">
      <w:pPr>
        <w:pStyle w:val="PL"/>
      </w:pPr>
    </w:p>
    <w:p w14:paraId="6B405991" w14:textId="77777777" w:rsidR="004743B8" w:rsidRPr="00FD0425" w:rsidRDefault="004743B8" w:rsidP="004743B8">
      <w:pPr>
        <w:pStyle w:val="PL"/>
      </w:pPr>
      <w:r w:rsidRPr="00FD0425">
        <w:t>SymbolAllocation-in-Slot ::= CHOICE {</w:t>
      </w:r>
    </w:p>
    <w:p w14:paraId="1EB8F847" w14:textId="77777777" w:rsidR="004743B8" w:rsidRPr="00FD0425" w:rsidRDefault="004743B8" w:rsidP="004743B8">
      <w:pPr>
        <w:pStyle w:val="PL"/>
      </w:pPr>
      <w:r w:rsidRPr="00FD0425">
        <w:tab/>
        <w:t>allDL</w:t>
      </w:r>
      <w:r w:rsidRPr="00FD0425">
        <w:tab/>
      </w:r>
      <w:r w:rsidRPr="00FD0425">
        <w:tab/>
      </w:r>
      <w:r w:rsidRPr="00FD0425">
        <w:tab/>
      </w:r>
      <w:r w:rsidRPr="00FD0425">
        <w:tab/>
        <w:t>SymbolAllocation-in-Slot-AllDL,</w:t>
      </w:r>
    </w:p>
    <w:p w14:paraId="39198526" w14:textId="77777777" w:rsidR="004743B8" w:rsidRPr="00FD0425" w:rsidRDefault="004743B8" w:rsidP="004743B8">
      <w:pPr>
        <w:pStyle w:val="PL"/>
      </w:pPr>
      <w:r w:rsidRPr="00FD0425">
        <w:tab/>
        <w:t>allUL</w:t>
      </w:r>
      <w:r w:rsidRPr="00FD0425">
        <w:tab/>
      </w:r>
      <w:r w:rsidRPr="00FD0425">
        <w:tab/>
      </w:r>
      <w:r w:rsidRPr="00FD0425">
        <w:tab/>
      </w:r>
      <w:r w:rsidRPr="00FD0425">
        <w:tab/>
        <w:t>SymbolAllocation-in-Slot-AllUL,</w:t>
      </w:r>
    </w:p>
    <w:p w14:paraId="2315D5FA" w14:textId="77777777" w:rsidR="004743B8" w:rsidRPr="00FD0425" w:rsidRDefault="004743B8" w:rsidP="004743B8">
      <w:pPr>
        <w:pStyle w:val="PL"/>
      </w:pPr>
      <w:r w:rsidRPr="00FD0425">
        <w:tab/>
        <w:t>bothDLandUL</w:t>
      </w:r>
      <w:r w:rsidRPr="00FD0425">
        <w:tab/>
      </w:r>
      <w:r w:rsidRPr="00FD0425">
        <w:tab/>
      </w:r>
      <w:r w:rsidRPr="00FD0425">
        <w:tab/>
        <w:t>SymbolAllocation-in-Slot-BothDLandUL,</w:t>
      </w:r>
    </w:p>
    <w:p w14:paraId="17BEA320" w14:textId="77777777" w:rsidR="004743B8" w:rsidRPr="00FD0425" w:rsidRDefault="004743B8" w:rsidP="004743B8">
      <w:pPr>
        <w:pStyle w:val="PL"/>
      </w:pPr>
      <w:r w:rsidRPr="00FD0425">
        <w:tab/>
        <w:t>choice-extension</w:t>
      </w:r>
      <w:r w:rsidRPr="00FD0425">
        <w:tab/>
        <w:t>ProtocolIE-Single-Container { {SymbolAllocation-in-Slot-ExtIEs} }</w:t>
      </w:r>
    </w:p>
    <w:p w14:paraId="0784CB29" w14:textId="77777777" w:rsidR="004743B8" w:rsidRPr="00FD0425" w:rsidRDefault="004743B8" w:rsidP="004743B8">
      <w:pPr>
        <w:pStyle w:val="PL"/>
      </w:pPr>
      <w:r w:rsidRPr="00FD0425">
        <w:t>}</w:t>
      </w:r>
    </w:p>
    <w:p w14:paraId="0C7290C8" w14:textId="77777777" w:rsidR="004743B8" w:rsidRPr="00FD0425" w:rsidRDefault="004743B8" w:rsidP="004743B8">
      <w:pPr>
        <w:pStyle w:val="PL"/>
      </w:pPr>
    </w:p>
    <w:p w14:paraId="2228F491" w14:textId="77777777" w:rsidR="004743B8" w:rsidRPr="00FD0425" w:rsidRDefault="004743B8" w:rsidP="004743B8">
      <w:pPr>
        <w:pStyle w:val="PL"/>
      </w:pPr>
      <w:r w:rsidRPr="00FD0425">
        <w:t>SymbolAllocation-in-Slot-ExtIEs XNAP-PROTOCOL-IES ::= {</w:t>
      </w:r>
    </w:p>
    <w:p w14:paraId="183B2317" w14:textId="77777777" w:rsidR="004743B8" w:rsidRPr="00FD0425" w:rsidRDefault="004743B8" w:rsidP="004743B8">
      <w:pPr>
        <w:pStyle w:val="PL"/>
      </w:pPr>
      <w:r w:rsidRPr="00FD0425">
        <w:tab/>
        <w:t>...</w:t>
      </w:r>
    </w:p>
    <w:p w14:paraId="2FBDD69D" w14:textId="77777777" w:rsidR="004743B8" w:rsidRPr="00FD0425" w:rsidRDefault="004743B8" w:rsidP="004743B8">
      <w:pPr>
        <w:pStyle w:val="PL"/>
      </w:pPr>
      <w:r w:rsidRPr="00FD0425">
        <w:t>}</w:t>
      </w:r>
    </w:p>
    <w:p w14:paraId="20DF13C9" w14:textId="77777777" w:rsidR="004743B8" w:rsidRPr="00FD0425" w:rsidRDefault="004743B8" w:rsidP="004743B8">
      <w:pPr>
        <w:pStyle w:val="PL"/>
      </w:pPr>
    </w:p>
    <w:p w14:paraId="2906DC30" w14:textId="77777777" w:rsidR="004743B8" w:rsidRPr="00FD0425" w:rsidRDefault="004743B8" w:rsidP="004743B8">
      <w:pPr>
        <w:pStyle w:val="PL"/>
      </w:pPr>
    </w:p>
    <w:p w14:paraId="0739F2EF" w14:textId="77777777" w:rsidR="004743B8" w:rsidRPr="00FD0425" w:rsidRDefault="004743B8" w:rsidP="004743B8">
      <w:pPr>
        <w:pStyle w:val="PL"/>
      </w:pPr>
      <w:r w:rsidRPr="00FD0425">
        <w:t>SymbolAllocation-in-Slot-AllDL ::= SEQUENCE {</w:t>
      </w:r>
    </w:p>
    <w:p w14:paraId="552977F7" w14:textId="77777777" w:rsidR="004743B8" w:rsidRPr="00FD0425" w:rsidRDefault="004743B8" w:rsidP="004743B8">
      <w:pPr>
        <w:pStyle w:val="PL"/>
      </w:pPr>
      <w:r w:rsidRPr="00FD0425">
        <w:tab/>
        <w:t>iE-Extension</w:t>
      </w:r>
      <w:r w:rsidRPr="00FD0425">
        <w:tab/>
      </w:r>
      <w:r w:rsidRPr="00FD0425">
        <w:tab/>
        <w:t>ProtocolExtensionContainer { {SymbolAllocation-in-Slot-AllDL-ExtIEs} }</w:t>
      </w:r>
      <w:r w:rsidRPr="00FD0425">
        <w:tab/>
        <w:t>OPTIONAL,</w:t>
      </w:r>
    </w:p>
    <w:p w14:paraId="32EC20F6" w14:textId="77777777" w:rsidR="004743B8" w:rsidRPr="00FD0425" w:rsidRDefault="004743B8" w:rsidP="004743B8">
      <w:pPr>
        <w:pStyle w:val="PL"/>
      </w:pPr>
      <w:r w:rsidRPr="00FD0425">
        <w:tab/>
        <w:t>...</w:t>
      </w:r>
    </w:p>
    <w:p w14:paraId="27B95C3A" w14:textId="77777777" w:rsidR="004743B8" w:rsidRPr="00FD0425" w:rsidRDefault="004743B8" w:rsidP="004743B8">
      <w:pPr>
        <w:pStyle w:val="PL"/>
      </w:pPr>
      <w:r w:rsidRPr="00FD0425">
        <w:t>}</w:t>
      </w:r>
    </w:p>
    <w:p w14:paraId="0D13F544" w14:textId="77777777" w:rsidR="004743B8" w:rsidRPr="00FD0425" w:rsidRDefault="004743B8" w:rsidP="004743B8">
      <w:pPr>
        <w:pStyle w:val="PL"/>
      </w:pPr>
    </w:p>
    <w:p w14:paraId="51B4DD29" w14:textId="77777777" w:rsidR="004743B8" w:rsidRPr="00FD0425" w:rsidRDefault="004743B8" w:rsidP="004743B8">
      <w:pPr>
        <w:pStyle w:val="PL"/>
      </w:pPr>
      <w:r w:rsidRPr="00FD0425">
        <w:t>SymbolAllocation-in-Slot-AllDL-ExtIEs XNAP-PROTOCOL-</w:t>
      </w:r>
      <w:r w:rsidRPr="00FE5E2A">
        <w:t>EXTENSION</w:t>
      </w:r>
      <w:r w:rsidRPr="00FD0425">
        <w:t xml:space="preserve"> ::= {</w:t>
      </w:r>
    </w:p>
    <w:p w14:paraId="22955539" w14:textId="77777777" w:rsidR="004743B8" w:rsidRPr="00FD0425" w:rsidRDefault="004743B8" w:rsidP="004743B8">
      <w:pPr>
        <w:pStyle w:val="PL"/>
      </w:pPr>
      <w:r w:rsidRPr="00FD0425">
        <w:tab/>
        <w:t>...</w:t>
      </w:r>
    </w:p>
    <w:p w14:paraId="55F331B0" w14:textId="77777777" w:rsidR="004743B8" w:rsidRPr="00FD0425" w:rsidRDefault="004743B8" w:rsidP="004743B8">
      <w:pPr>
        <w:pStyle w:val="PL"/>
      </w:pPr>
      <w:r w:rsidRPr="00FD0425">
        <w:t>}</w:t>
      </w:r>
    </w:p>
    <w:p w14:paraId="6DC61FCD" w14:textId="77777777" w:rsidR="004743B8" w:rsidRPr="00FD0425" w:rsidRDefault="004743B8" w:rsidP="004743B8">
      <w:pPr>
        <w:pStyle w:val="PL"/>
      </w:pPr>
    </w:p>
    <w:p w14:paraId="64BEE6C5" w14:textId="77777777" w:rsidR="004743B8" w:rsidRPr="00FD0425" w:rsidRDefault="004743B8" w:rsidP="004743B8">
      <w:pPr>
        <w:pStyle w:val="PL"/>
      </w:pPr>
    </w:p>
    <w:p w14:paraId="0AA7F19B" w14:textId="77777777" w:rsidR="004743B8" w:rsidRPr="00FD0425" w:rsidRDefault="004743B8" w:rsidP="004743B8">
      <w:pPr>
        <w:pStyle w:val="PL"/>
      </w:pPr>
      <w:r w:rsidRPr="00FD0425">
        <w:t>SymbolAllocation-in-Slot-AllUL ::= SEQUENCE {</w:t>
      </w:r>
    </w:p>
    <w:p w14:paraId="67EC7935" w14:textId="77777777" w:rsidR="004743B8" w:rsidRPr="00FD0425" w:rsidRDefault="004743B8" w:rsidP="004743B8">
      <w:pPr>
        <w:pStyle w:val="PL"/>
      </w:pPr>
      <w:r w:rsidRPr="00FD0425">
        <w:tab/>
        <w:t>iE-Extension</w:t>
      </w:r>
      <w:r w:rsidRPr="00FD0425">
        <w:tab/>
      </w:r>
      <w:r w:rsidRPr="00FD0425">
        <w:tab/>
        <w:t>ProtocolExtensionContainer { {SymbolAllocation-in-Slot-AllUL-ExtIEs} }</w:t>
      </w:r>
      <w:r w:rsidRPr="00FD0425">
        <w:tab/>
        <w:t>OPTIONAL,</w:t>
      </w:r>
    </w:p>
    <w:p w14:paraId="75F2E567" w14:textId="77777777" w:rsidR="004743B8" w:rsidRPr="00FD0425" w:rsidRDefault="004743B8" w:rsidP="004743B8">
      <w:pPr>
        <w:pStyle w:val="PL"/>
      </w:pPr>
      <w:r w:rsidRPr="00FD0425">
        <w:tab/>
        <w:t>...</w:t>
      </w:r>
    </w:p>
    <w:p w14:paraId="0257A9FE" w14:textId="77777777" w:rsidR="004743B8" w:rsidRPr="00FD0425" w:rsidRDefault="004743B8" w:rsidP="004743B8">
      <w:pPr>
        <w:pStyle w:val="PL"/>
      </w:pPr>
      <w:r w:rsidRPr="00FD0425">
        <w:t>}</w:t>
      </w:r>
    </w:p>
    <w:p w14:paraId="78211544" w14:textId="77777777" w:rsidR="004743B8" w:rsidRPr="00FD0425" w:rsidRDefault="004743B8" w:rsidP="004743B8">
      <w:pPr>
        <w:pStyle w:val="PL"/>
      </w:pPr>
    </w:p>
    <w:p w14:paraId="2839C10D" w14:textId="77777777" w:rsidR="004743B8" w:rsidRPr="00FD0425" w:rsidRDefault="004743B8" w:rsidP="004743B8">
      <w:pPr>
        <w:pStyle w:val="PL"/>
      </w:pPr>
      <w:r w:rsidRPr="00FD0425">
        <w:t>SymbolAllocation-in-Slot-AllUL-ExtIEs XNAP-PROTOCOL-</w:t>
      </w:r>
      <w:r w:rsidRPr="00FE5E2A">
        <w:t>EXTENSION</w:t>
      </w:r>
      <w:r w:rsidRPr="00FD0425">
        <w:t xml:space="preserve"> ::= {</w:t>
      </w:r>
    </w:p>
    <w:p w14:paraId="4AAFD721" w14:textId="77777777" w:rsidR="004743B8" w:rsidRPr="00FD0425" w:rsidRDefault="004743B8" w:rsidP="004743B8">
      <w:pPr>
        <w:pStyle w:val="PL"/>
      </w:pPr>
      <w:r w:rsidRPr="00FD0425">
        <w:tab/>
        <w:t>...</w:t>
      </w:r>
    </w:p>
    <w:p w14:paraId="56DCEACC" w14:textId="77777777" w:rsidR="004743B8" w:rsidRPr="00FD0425" w:rsidRDefault="004743B8" w:rsidP="004743B8">
      <w:pPr>
        <w:pStyle w:val="PL"/>
      </w:pPr>
      <w:r w:rsidRPr="00FD0425">
        <w:t>}</w:t>
      </w:r>
    </w:p>
    <w:p w14:paraId="74287DD5" w14:textId="77777777" w:rsidR="004743B8" w:rsidRPr="00FD0425" w:rsidRDefault="004743B8" w:rsidP="004743B8">
      <w:pPr>
        <w:pStyle w:val="PL"/>
      </w:pPr>
    </w:p>
    <w:p w14:paraId="50703988" w14:textId="77777777" w:rsidR="004743B8" w:rsidRPr="00FD0425" w:rsidRDefault="004743B8" w:rsidP="004743B8">
      <w:pPr>
        <w:pStyle w:val="PL"/>
      </w:pPr>
    </w:p>
    <w:p w14:paraId="7C5BF8A2" w14:textId="77777777" w:rsidR="004743B8" w:rsidRPr="00FD0425" w:rsidRDefault="004743B8" w:rsidP="004743B8">
      <w:pPr>
        <w:pStyle w:val="PL"/>
      </w:pPr>
      <w:r w:rsidRPr="00FD0425">
        <w:t>SymbolAllocation-in-Slot-BothDLandUL ::= SEQUENCE {</w:t>
      </w:r>
    </w:p>
    <w:p w14:paraId="6F5E6412" w14:textId="77777777" w:rsidR="004743B8" w:rsidRPr="00FD0425" w:rsidRDefault="004743B8" w:rsidP="004743B8">
      <w:pPr>
        <w:pStyle w:val="PL"/>
      </w:pPr>
      <w:r w:rsidRPr="00FD0425">
        <w:tab/>
        <w:t>numberofDLSymbols</w:t>
      </w:r>
      <w:r w:rsidRPr="00FD0425">
        <w:tab/>
        <w:t>INTEGER (0..13),</w:t>
      </w:r>
    </w:p>
    <w:p w14:paraId="1332053F" w14:textId="77777777" w:rsidR="004743B8" w:rsidRPr="00FD0425" w:rsidRDefault="004743B8" w:rsidP="004743B8">
      <w:pPr>
        <w:pStyle w:val="PL"/>
      </w:pPr>
      <w:r w:rsidRPr="00FD0425">
        <w:tab/>
        <w:t>numberofULSymbols</w:t>
      </w:r>
      <w:r w:rsidRPr="00FD0425">
        <w:tab/>
        <w:t>INTEGER (0..13),</w:t>
      </w:r>
    </w:p>
    <w:p w14:paraId="00FFFB5C" w14:textId="77777777" w:rsidR="004743B8" w:rsidRPr="00FD0425" w:rsidRDefault="004743B8" w:rsidP="004743B8">
      <w:pPr>
        <w:pStyle w:val="PL"/>
      </w:pPr>
      <w:r w:rsidRPr="00FD0425">
        <w:tab/>
        <w:t>iE-Extension</w:t>
      </w:r>
      <w:r w:rsidRPr="00FD0425">
        <w:tab/>
      </w:r>
      <w:r w:rsidRPr="00FD0425">
        <w:tab/>
        <w:t>ProtocolExtensionContainer { {SymbolAllocation-in-Slot-BothDLandUL-ExtIEs} }</w:t>
      </w:r>
      <w:r w:rsidRPr="00FD0425">
        <w:tab/>
        <w:t>OPTIONAL,</w:t>
      </w:r>
    </w:p>
    <w:p w14:paraId="775AB81C" w14:textId="77777777" w:rsidR="004743B8" w:rsidRPr="00FD0425" w:rsidRDefault="004743B8" w:rsidP="004743B8">
      <w:pPr>
        <w:pStyle w:val="PL"/>
      </w:pPr>
      <w:r w:rsidRPr="00FD0425">
        <w:tab/>
        <w:t>...</w:t>
      </w:r>
    </w:p>
    <w:p w14:paraId="6E55F325" w14:textId="77777777" w:rsidR="004743B8" w:rsidRPr="00FD0425" w:rsidRDefault="004743B8" w:rsidP="004743B8">
      <w:pPr>
        <w:pStyle w:val="PL"/>
      </w:pPr>
      <w:r w:rsidRPr="00FD0425">
        <w:lastRenderedPageBreak/>
        <w:t>}</w:t>
      </w:r>
    </w:p>
    <w:p w14:paraId="725DCA40" w14:textId="77777777" w:rsidR="004743B8" w:rsidRPr="00FD0425" w:rsidRDefault="004743B8" w:rsidP="004743B8">
      <w:pPr>
        <w:pStyle w:val="PL"/>
      </w:pPr>
    </w:p>
    <w:p w14:paraId="1324E42D" w14:textId="77777777" w:rsidR="004743B8" w:rsidRPr="00FD0425" w:rsidRDefault="004743B8" w:rsidP="004743B8">
      <w:pPr>
        <w:pStyle w:val="PL"/>
      </w:pPr>
      <w:r w:rsidRPr="00FD0425">
        <w:t>SymbolAllocation-in-Slot-BothDLandUL-ExtIEs XNAP-PROTOCOL-</w:t>
      </w:r>
      <w:r w:rsidRPr="00FE5E2A">
        <w:t>EXTENSION</w:t>
      </w:r>
      <w:r w:rsidRPr="00FD0425">
        <w:t xml:space="preserve"> ::= {</w:t>
      </w:r>
    </w:p>
    <w:p w14:paraId="09524D9F" w14:textId="77777777" w:rsidR="004743B8" w:rsidRPr="00FD0425" w:rsidRDefault="004743B8" w:rsidP="004743B8">
      <w:pPr>
        <w:pStyle w:val="PL"/>
      </w:pPr>
      <w:r w:rsidRPr="00FD0425">
        <w:tab/>
        <w:t>...</w:t>
      </w:r>
    </w:p>
    <w:p w14:paraId="357873E0" w14:textId="77777777" w:rsidR="004743B8" w:rsidRPr="00FD0425" w:rsidRDefault="004743B8" w:rsidP="004743B8">
      <w:pPr>
        <w:pStyle w:val="PL"/>
      </w:pPr>
      <w:r w:rsidRPr="00FD0425">
        <w:t>}</w:t>
      </w:r>
    </w:p>
    <w:p w14:paraId="69022B2B" w14:textId="77777777" w:rsidR="004743B8" w:rsidRPr="00FD0425" w:rsidRDefault="004743B8" w:rsidP="004743B8">
      <w:pPr>
        <w:pStyle w:val="PL"/>
      </w:pPr>
    </w:p>
    <w:p w14:paraId="133F05D0" w14:textId="77777777" w:rsidR="004743B8" w:rsidRPr="00FD0425" w:rsidRDefault="004743B8" w:rsidP="004743B8">
      <w:pPr>
        <w:pStyle w:val="PL"/>
        <w:outlineLvl w:val="3"/>
      </w:pPr>
      <w:r w:rsidRPr="00FD0425">
        <w:t>-- T</w:t>
      </w:r>
    </w:p>
    <w:p w14:paraId="73CEB355" w14:textId="77777777" w:rsidR="004743B8" w:rsidRPr="00FD0425" w:rsidRDefault="004743B8" w:rsidP="004743B8">
      <w:pPr>
        <w:pStyle w:val="PL"/>
      </w:pPr>
    </w:p>
    <w:p w14:paraId="5BC2BB9D" w14:textId="77777777" w:rsidR="004743B8" w:rsidRPr="00FD0425" w:rsidRDefault="004743B8" w:rsidP="004743B8">
      <w:pPr>
        <w:pStyle w:val="PL"/>
      </w:pPr>
    </w:p>
    <w:p w14:paraId="58A45A10" w14:textId="77777777" w:rsidR="004743B8" w:rsidRPr="00FD0425" w:rsidRDefault="004743B8" w:rsidP="004743B8">
      <w:pPr>
        <w:pStyle w:val="PL"/>
        <w:rPr>
          <w:noProof w:val="0"/>
          <w:snapToGrid w:val="0"/>
        </w:rPr>
      </w:pPr>
      <w:r w:rsidRPr="00FD0425">
        <w:rPr>
          <w:noProof w:val="0"/>
          <w:snapToGrid w:val="0"/>
        </w:rPr>
        <w:t>TAC ::= OCTET STRING (SIZE (3))</w:t>
      </w:r>
    </w:p>
    <w:p w14:paraId="34200476" w14:textId="77777777" w:rsidR="004743B8" w:rsidRPr="00FD0425" w:rsidRDefault="004743B8" w:rsidP="004743B8">
      <w:pPr>
        <w:pStyle w:val="PL"/>
        <w:rPr>
          <w:noProof w:val="0"/>
          <w:snapToGrid w:val="0"/>
        </w:rPr>
      </w:pPr>
    </w:p>
    <w:p w14:paraId="4B57E4E1" w14:textId="77777777" w:rsidR="004743B8" w:rsidRPr="00FD0425" w:rsidRDefault="004743B8" w:rsidP="004743B8">
      <w:pPr>
        <w:pStyle w:val="PL"/>
        <w:rPr>
          <w:noProof w:val="0"/>
          <w:snapToGrid w:val="0"/>
        </w:rPr>
      </w:pPr>
    </w:p>
    <w:p w14:paraId="05F4668E" w14:textId="77777777" w:rsidR="004743B8" w:rsidRPr="00FD0425" w:rsidRDefault="004743B8" w:rsidP="004743B8">
      <w:pPr>
        <w:pStyle w:val="PL"/>
        <w:rPr>
          <w:snapToGrid w:val="0"/>
        </w:rPr>
      </w:pPr>
      <w:bookmarkStart w:id="734" w:name="_Hlk513554726"/>
      <w:r w:rsidRPr="00FD0425">
        <w:rPr>
          <w:snapToGrid w:val="0"/>
        </w:rPr>
        <w:t>TAISupport-List</w:t>
      </w:r>
      <w:bookmarkEnd w:id="734"/>
      <w:r w:rsidRPr="00FD0425">
        <w:rPr>
          <w:snapToGrid w:val="0"/>
        </w:rPr>
        <w:tab/>
        <w:t>::= SEQUENCE (SIZE(1..</w:t>
      </w:r>
      <w:r w:rsidRPr="00FD0425">
        <w:rPr>
          <w:szCs w:val="16"/>
        </w:rPr>
        <w:t>maxnoofsupportedTACs</w:t>
      </w:r>
      <w:r w:rsidRPr="00FD0425">
        <w:rPr>
          <w:snapToGrid w:val="0"/>
        </w:rPr>
        <w:t>)) OF TAISupport-Item</w:t>
      </w:r>
    </w:p>
    <w:p w14:paraId="0C0F0EC2" w14:textId="77777777" w:rsidR="004743B8" w:rsidRPr="00FD0425" w:rsidRDefault="004743B8" w:rsidP="004743B8">
      <w:pPr>
        <w:pStyle w:val="PL"/>
        <w:rPr>
          <w:snapToGrid w:val="0"/>
        </w:rPr>
      </w:pPr>
    </w:p>
    <w:p w14:paraId="38B5F2A8" w14:textId="77777777" w:rsidR="004743B8" w:rsidRPr="00FD0425" w:rsidRDefault="004743B8" w:rsidP="004743B8">
      <w:pPr>
        <w:pStyle w:val="PL"/>
        <w:rPr>
          <w:snapToGrid w:val="0"/>
        </w:rPr>
      </w:pPr>
      <w:r w:rsidRPr="00FD0425">
        <w:t>TAISupport-Item</w:t>
      </w:r>
      <w:r w:rsidRPr="00FD0425">
        <w:rPr>
          <w:snapToGrid w:val="0"/>
        </w:rPr>
        <w:t xml:space="preserve"> ::= SEQUENCE {</w:t>
      </w:r>
    </w:p>
    <w:p w14:paraId="372AEA21" w14:textId="77777777" w:rsidR="004743B8" w:rsidRPr="00FD0425" w:rsidRDefault="004743B8" w:rsidP="004743B8">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464B854" w14:textId="77777777" w:rsidR="004743B8" w:rsidRPr="00FD0425" w:rsidRDefault="004743B8" w:rsidP="004743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270014C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492AF5B5" w14:textId="77777777" w:rsidR="004743B8" w:rsidRPr="00FD0425" w:rsidRDefault="004743B8" w:rsidP="004743B8">
      <w:pPr>
        <w:pStyle w:val="PL"/>
        <w:rPr>
          <w:snapToGrid w:val="0"/>
        </w:rPr>
      </w:pPr>
      <w:r w:rsidRPr="00FD0425">
        <w:rPr>
          <w:snapToGrid w:val="0"/>
        </w:rPr>
        <w:tab/>
        <w:t>...</w:t>
      </w:r>
    </w:p>
    <w:p w14:paraId="1020F68D" w14:textId="77777777" w:rsidR="004743B8" w:rsidRPr="00FD0425" w:rsidRDefault="004743B8" w:rsidP="004743B8">
      <w:pPr>
        <w:pStyle w:val="PL"/>
        <w:rPr>
          <w:snapToGrid w:val="0"/>
        </w:rPr>
      </w:pPr>
      <w:r w:rsidRPr="00FD0425">
        <w:rPr>
          <w:snapToGrid w:val="0"/>
        </w:rPr>
        <w:t>}</w:t>
      </w:r>
    </w:p>
    <w:p w14:paraId="5B9F31DF" w14:textId="77777777" w:rsidR="004743B8" w:rsidRPr="00FD0425" w:rsidRDefault="004743B8" w:rsidP="004743B8">
      <w:pPr>
        <w:pStyle w:val="PL"/>
        <w:rPr>
          <w:snapToGrid w:val="0"/>
        </w:rPr>
      </w:pPr>
    </w:p>
    <w:p w14:paraId="05493020" w14:textId="77777777" w:rsidR="004743B8" w:rsidRPr="00FD0425" w:rsidRDefault="004743B8" w:rsidP="004743B8">
      <w:pPr>
        <w:pStyle w:val="PL"/>
        <w:rPr>
          <w:snapToGrid w:val="0"/>
        </w:rPr>
      </w:pPr>
      <w:r w:rsidRPr="00FD0425">
        <w:t>TAISupport-Item</w:t>
      </w:r>
      <w:r w:rsidRPr="00FD0425">
        <w:rPr>
          <w:bCs/>
        </w:rPr>
        <w:t>-</w:t>
      </w:r>
      <w:r w:rsidRPr="00FD0425">
        <w:rPr>
          <w:snapToGrid w:val="0"/>
        </w:rPr>
        <w:t>ExtIEs XNAP-PROTOCOL-EXTENSION ::= {</w:t>
      </w:r>
    </w:p>
    <w:p w14:paraId="63C7F59E" w14:textId="77777777" w:rsidR="004743B8" w:rsidRPr="00FD0425" w:rsidRDefault="004743B8" w:rsidP="004743B8">
      <w:pPr>
        <w:pStyle w:val="PL"/>
        <w:rPr>
          <w:snapToGrid w:val="0"/>
        </w:rPr>
      </w:pPr>
      <w:r w:rsidRPr="00FD0425">
        <w:rPr>
          <w:snapToGrid w:val="0"/>
        </w:rPr>
        <w:tab/>
        <w:t>...</w:t>
      </w:r>
    </w:p>
    <w:p w14:paraId="09269EDF" w14:textId="77777777" w:rsidR="004743B8" w:rsidRPr="00FD0425" w:rsidRDefault="004743B8" w:rsidP="004743B8">
      <w:pPr>
        <w:pStyle w:val="PL"/>
        <w:rPr>
          <w:snapToGrid w:val="0"/>
        </w:rPr>
      </w:pPr>
      <w:r w:rsidRPr="00FD0425">
        <w:rPr>
          <w:snapToGrid w:val="0"/>
        </w:rPr>
        <w:t>}</w:t>
      </w:r>
    </w:p>
    <w:p w14:paraId="29A976C7" w14:textId="77777777" w:rsidR="004743B8" w:rsidRPr="00FD0425" w:rsidRDefault="004743B8" w:rsidP="004743B8">
      <w:pPr>
        <w:pStyle w:val="PL"/>
        <w:rPr>
          <w:snapToGrid w:val="0"/>
        </w:rPr>
      </w:pPr>
    </w:p>
    <w:p w14:paraId="653E78BF" w14:textId="77777777" w:rsidR="004743B8" w:rsidRPr="00FD0425" w:rsidRDefault="004743B8" w:rsidP="004743B8">
      <w:pPr>
        <w:pStyle w:val="PL"/>
      </w:pPr>
    </w:p>
    <w:p w14:paraId="28AB2A07" w14:textId="77777777" w:rsidR="004743B8" w:rsidRPr="00FD0425" w:rsidRDefault="004743B8" w:rsidP="004743B8">
      <w:pPr>
        <w:pStyle w:val="PL"/>
      </w:pPr>
      <w:r w:rsidRPr="00FD0425">
        <w:t>Target-CGI ::= CHOICE {</w:t>
      </w:r>
    </w:p>
    <w:p w14:paraId="497824EF"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212DCF39" w14:textId="77777777" w:rsidR="004743B8" w:rsidRPr="00F84B57" w:rsidRDefault="004743B8" w:rsidP="004743B8">
      <w:pPr>
        <w:pStyle w:val="PL"/>
        <w:rPr>
          <w:lang w:val="pl-PL"/>
        </w:rPr>
      </w:pPr>
      <w:r w:rsidRPr="00FD0425">
        <w:tab/>
      </w:r>
      <w:r w:rsidRPr="00F84B57">
        <w:rPr>
          <w:lang w:val="pl-PL"/>
        </w:rPr>
        <w:t>e-utra</w:t>
      </w:r>
      <w:r w:rsidRPr="00F84B57">
        <w:rPr>
          <w:lang w:val="pl-PL"/>
        </w:rPr>
        <w:tab/>
      </w:r>
      <w:r w:rsidRPr="00F84B57">
        <w:rPr>
          <w:lang w:val="pl-PL"/>
        </w:rPr>
        <w:tab/>
      </w:r>
      <w:r w:rsidRPr="00F84B57">
        <w:rPr>
          <w:lang w:val="pl-PL"/>
        </w:rPr>
        <w:tab/>
      </w:r>
      <w:r w:rsidRPr="00F84B57">
        <w:rPr>
          <w:lang w:val="pl-PL"/>
        </w:rPr>
        <w:tab/>
      </w:r>
      <w:r w:rsidRPr="00F84B57">
        <w:rPr>
          <w:lang w:val="pl-PL"/>
        </w:rPr>
        <w:tab/>
      </w:r>
      <w:r w:rsidRPr="00F84B57">
        <w:rPr>
          <w:lang w:val="pl-PL"/>
        </w:rPr>
        <w:tab/>
        <w:t>E-UTRA-CGI,</w:t>
      </w:r>
    </w:p>
    <w:p w14:paraId="757394D8" w14:textId="77777777" w:rsidR="004743B8" w:rsidRPr="00FD0425" w:rsidRDefault="004743B8" w:rsidP="004743B8">
      <w:pPr>
        <w:pStyle w:val="PL"/>
      </w:pPr>
      <w:r w:rsidRPr="00F84B57">
        <w:rPr>
          <w:lang w:val="pl-PL"/>
        </w:rPr>
        <w:tab/>
      </w:r>
      <w:r w:rsidRPr="00FD0425">
        <w:t>choice-extension</w:t>
      </w:r>
      <w:r w:rsidRPr="00FD0425">
        <w:tab/>
      </w:r>
      <w:r w:rsidRPr="00FD0425">
        <w:tab/>
      </w:r>
      <w:r w:rsidRPr="00FD0425">
        <w:tab/>
        <w:t>ProtocolIE-Single-Container</w:t>
      </w:r>
      <w:r w:rsidRPr="00FD0425">
        <w:rPr>
          <w:noProof w:val="0"/>
          <w:snapToGrid w:val="0"/>
          <w:lang w:eastAsia="zh-CN"/>
        </w:rPr>
        <w:t xml:space="preserve"> { {TargetCGI-ExtIEs} }</w:t>
      </w:r>
    </w:p>
    <w:p w14:paraId="6E222C2F" w14:textId="77777777" w:rsidR="004743B8" w:rsidRPr="00FD0425" w:rsidRDefault="004743B8" w:rsidP="004743B8">
      <w:pPr>
        <w:pStyle w:val="PL"/>
      </w:pPr>
      <w:r w:rsidRPr="00FD0425">
        <w:t>}</w:t>
      </w:r>
    </w:p>
    <w:p w14:paraId="300601E2" w14:textId="77777777" w:rsidR="004743B8" w:rsidRPr="00FD0425" w:rsidRDefault="004743B8" w:rsidP="004743B8">
      <w:pPr>
        <w:pStyle w:val="PL"/>
      </w:pPr>
    </w:p>
    <w:p w14:paraId="718309D9" w14:textId="77777777" w:rsidR="004743B8" w:rsidRPr="00FD0425" w:rsidRDefault="004743B8" w:rsidP="004743B8">
      <w:pPr>
        <w:pStyle w:val="PL"/>
        <w:rPr>
          <w:noProof w:val="0"/>
          <w:snapToGrid w:val="0"/>
          <w:lang w:eastAsia="zh-CN"/>
        </w:rPr>
      </w:pPr>
      <w:r w:rsidRPr="00FD0425">
        <w:rPr>
          <w:noProof w:val="0"/>
          <w:snapToGrid w:val="0"/>
          <w:lang w:eastAsia="zh-CN"/>
        </w:rPr>
        <w:t>TargetCGI-ExtIEs XNAP-PROTOCOL-IES ::= {</w:t>
      </w:r>
    </w:p>
    <w:p w14:paraId="4B1DC65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4FB36D" w14:textId="77777777" w:rsidR="004743B8" w:rsidRPr="00FD0425" w:rsidRDefault="004743B8" w:rsidP="004743B8">
      <w:pPr>
        <w:pStyle w:val="PL"/>
      </w:pPr>
      <w:r w:rsidRPr="00FD0425">
        <w:rPr>
          <w:noProof w:val="0"/>
          <w:snapToGrid w:val="0"/>
          <w:lang w:eastAsia="zh-CN"/>
        </w:rPr>
        <w:t>}</w:t>
      </w:r>
    </w:p>
    <w:p w14:paraId="1CA34E0B" w14:textId="77777777" w:rsidR="004743B8" w:rsidRPr="00FD0425" w:rsidRDefault="004743B8" w:rsidP="004743B8">
      <w:pPr>
        <w:pStyle w:val="PL"/>
      </w:pPr>
    </w:p>
    <w:p w14:paraId="6D69B576" w14:textId="77777777" w:rsidR="00730463" w:rsidRDefault="00730463" w:rsidP="00730463">
      <w:pPr>
        <w:pStyle w:val="PL"/>
        <w:rPr>
          <w:ins w:id="735" w:author="Nokia (rapporteur)" w:date="2020-01-27T13:26:00Z"/>
        </w:rPr>
      </w:pPr>
      <w:ins w:id="736" w:author="Nokia (rapporteur)" w:date="2020-01-27T13:26:00Z">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ins>
    </w:p>
    <w:p w14:paraId="0B636A87" w14:textId="77777777" w:rsidR="00730463" w:rsidRDefault="00730463" w:rsidP="00730463">
      <w:pPr>
        <w:pStyle w:val="PL"/>
        <w:rPr>
          <w:ins w:id="737" w:author="Nokia (rapporteur)" w:date="2020-01-27T13:26:00Z"/>
        </w:rPr>
      </w:pPr>
    </w:p>
    <w:p w14:paraId="7FFA7DDA" w14:textId="77777777" w:rsidR="00730463" w:rsidRPr="0094372E" w:rsidRDefault="00730463" w:rsidP="00730463">
      <w:pPr>
        <w:pStyle w:val="PL"/>
        <w:rPr>
          <w:ins w:id="738" w:author="Nokia (rapporteur)" w:date="2020-01-27T13:26:00Z"/>
        </w:rPr>
      </w:pPr>
      <w:ins w:id="739" w:author="Nokia (rapporteur)" w:date="2020-01-27T13:26:00Z">
        <w:r>
          <w:rPr>
            <w:snapToGrid w:val="0"/>
          </w:rPr>
          <w:t xml:space="preserve">TargetCellList-Item </w:t>
        </w:r>
        <w:r>
          <w:t xml:space="preserve">::= </w:t>
        </w:r>
        <w:r w:rsidRPr="0094372E">
          <w:t>SEQUENCE {</w:t>
        </w:r>
      </w:ins>
    </w:p>
    <w:p w14:paraId="47BB18F8" w14:textId="77777777" w:rsidR="00730463" w:rsidRDefault="00730463" w:rsidP="00730463">
      <w:pPr>
        <w:pStyle w:val="PL"/>
        <w:rPr>
          <w:ins w:id="740" w:author="Nokia (rapporteur)" w:date="2020-01-27T13:26:00Z"/>
        </w:rPr>
      </w:pPr>
      <w:ins w:id="741" w:author="Nokia (rapporteur)" w:date="2020-01-27T13:26:00Z">
        <w:r>
          <w:tab/>
          <w:t>target-cell</w:t>
        </w:r>
        <w:r>
          <w:tab/>
        </w:r>
        <w:r>
          <w:tab/>
        </w:r>
        <w:r>
          <w:tab/>
        </w:r>
        <w:r>
          <w:tab/>
        </w:r>
        <w:r>
          <w:tab/>
        </w:r>
        <w:r>
          <w:tab/>
        </w:r>
        <w:r>
          <w:tab/>
        </w:r>
        <w:r>
          <w:tab/>
          <w:t>NR</w:t>
        </w:r>
        <w:r w:rsidRPr="0092227E">
          <w:t>-CGI</w:t>
        </w:r>
        <w:r>
          <w:t>,</w:t>
        </w:r>
      </w:ins>
    </w:p>
    <w:p w14:paraId="6FB9B6D6" w14:textId="77777777" w:rsidR="00730463" w:rsidRPr="0094372E" w:rsidRDefault="00730463" w:rsidP="00730463">
      <w:pPr>
        <w:pStyle w:val="PL"/>
        <w:rPr>
          <w:ins w:id="742" w:author="Nokia (rapporteur)" w:date="2020-01-27T13:26:00Z"/>
        </w:rPr>
      </w:pPr>
      <w:ins w:id="743" w:author="Nokia (rapporteur)" w:date="2020-01-27T13:26:00Z">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ins>
    </w:p>
    <w:p w14:paraId="42A81A4A" w14:textId="77777777" w:rsidR="00730463" w:rsidRPr="0094372E" w:rsidRDefault="00730463" w:rsidP="00730463">
      <w:pPr>
        <w:pStyle w:val="PL"/>
        <w:rPr>
          <w:ins w:id="744" w:author="Nokia (rapporteur)" w:date="2020-01-27T13:26:00Z"/>
        </w:rPr>
      </w:pPr>
      <w:ins w:id="745" w:author="Nokia (rapporteur)" w:date="2020-01-27T13:26:00Z">
        <w:r w:rsidRPr="0094372E">
          <w:t>}</w:t>
        </w:r>
      </w:ins>
    </w:p>
    <w:p w14:paraId="46056E1C" w14:textId="77777777" w:rsidR="00730463" w:rsidRPr="0094372E" w:rsidRDefault="00730463" w:rsidP="00730463">
      <w:pPr>
        <w:pStyle w:val="PL"/>
        <w:rPr>
          <w:ins w:id="746" w:author="Nokia (rapporteur)" w:date="2020-01-27T13:26:00Z"/>
        </w:rPr>
      </w:pPr>
    </w:p>
    <w:p w14:paraId="595E1138" w14:textId="77777777" w:rsidR="00730463" w:rsidRPr="0094372E" w:rsidRDefault="00730463" w:rsidP="00730463">
      <w:pPr>
        <w:pStyle w:val="PL"/>
        <w:rPr>
          <w:ins w:id="747" w:author="Nokia (rapporteur)" w:date="2020-01-27T13:26:00Z"/>
        </w:rPr>
      </w:pPr>
      <w:ins w:id="748" w:author="Nokia (rapporteur)" w:date="2020-01-27T13:26:00Z">
        <w:r>
          <w:rPr>
            <w:snapToGrid w:val="0"/>
          </w:rPr>
          <w:t>TargetCellList</w:t>
        </w:r>
        <w:r>
          <w:t>-Item-</w:t>
        </w:r>
        <w:r w:rsidRPr="0094372E">
          <w:t xml:space="preserve">ExtIEs </w:t>
        </w:r>
        <w:r>
          <w:t>XNAP-PROTOCOL-EXTENSION</w:t>
        </w:r>
        <w:r w:rsidRPr="0094372E">
          <w:t xml:space="preserve"> ::= {</w:t>
        </w:r>
      </w:ins>
    </w:p>
    <w:p w14:paraId="08C78483" w14:textId="77777777" w:rsidR="00730463" w:rsidRPr="0094372E" w:rsidRDefault="00730463" w:rsidP="00730463">
      <w:pPr>
        <w:pStyle w:val="PL"/>
        <w:rPr>
          <w:ins w:id="749" w:author="Nokia (rapporteur)" w:date="2020-01-27T13:26:00Z"/>
        </w:rPr>
      </w:pPr>
      <w:ins w:id="750" w:author="Nokia (rapporteur)" w:date="2020-01-27T13:26:00Z">
        <w:r w:rsidRPr="0094372E">
          <w:tab/>
          <w:t>...</w:t>
        </w:r>
      </w:ins>
    </w:p>
    <w:p w14:paraId="69335008" w14:textId="77777777" w:rsidR="00730463" w:rsidRDefault="00730463" w:rsidP="00730463">
      <w:pPr>
        <w:pStyle w:val="PL"/>
        <w:rPr>
          <w:ins w:id="751" w:author="Nokia (rapporteur)" w:date="2020-01-27T13:26:00Z"/>
        </w:rPr>
      </w:pPr>
      <w:ins w:id="752" w:author="Nokia (rapporteur)" w:date="2020-01-27T13:26:00Z">
        <w:r w:rsidRPr="0094372E">
          <w:t>}</w:t>
        </w:r>
      </w:ins>
    </w:p>
    <w:p w14:paraId="3FF5AF9F" w14:textId="77777777" w:rsidR="004743B8" w:rsidRPr="00FD0425" w:rsidRDefault="004743B8" w:rsidP="004743B8">
      <w:pPr>
        <w:pStyle w:val="PL"/>
      </w:pPr>
    </w:p>
    <w:p w14:paraId="4F5F465F" w14:textId="77777777" w:rsidR="004743B8" w:rsidRPr="00FD0425" w:rsidRDefault="004743B8" w:rsidP="004743B8">
      <w:pPr>
        <w:pStyle w:val="PL"/>
        <w:rPr>
          <w:noProof w:val="0"/>
          <w:snapToGrid w:val="0"/>
        </w:rPr>
      </w:pPr>
      <w:r w:rsidRPr="00FD0425">
        <w:rPr>
          <w:noProof w:val="0"/>
        </w:rPr>
        <w:t xml:space="preserve">TimeToWait ::= </w:t>
      </w:r>
      <w:r w:rsidRPr="00FD0425">
        <w:rPr>
          <w:noProof w:val="0"/>
          <w:snapToGrid w:val="0"/>
        </w:rPr>
        <w:t>ENUMERATED {</w:t>
      </w:r>
    </w:p>
    <w:p w14:paraId="151B7BA9" w14:textId="77777777" w:rsidR="004743B8" w:rsidRPr="00FD0425" w:rsidRDefault="004743B8" w:rsidP="004743B8">
      <w:pPr>
        <w:pStyle w:val="PL"/>
        <w:rPr>
          <w:noProof w:val="0"/>
          <w:snapToGrid w:val="0"/>
        </w:rPr>
      </w:pPr>
      <w:r w:rsidRPr="00FD0425">
        <w:rPr>
          <w:noProof w:val="0"/>
          <w:snapToGrid w:val="0"/>
        </w:rPr>
        <w:tab/>
        <w:t>v1s,</w:t>
      </w:r>
    </w:p>
    <w:p w14:paraId="5A63D15E" w14:textId="77777777" w:rsidR="004743B8" w:rsidRPr="00FD0425" w:rsidRDefault="004743B8" w:rsidP="004743B8">
      <w:pPr>
        <w:pStyle w:val="PL"/>
        <w:rPr>
          <w:noProof w:val="0"/>
          <w:snapToGrid w:val="0"/>
        </w:rPr>
      </w:pPr>
      <w:r w:rsidRPr="00FD0425">
        <w:rPr>
          <w:noProof w:val="0"/>
          <w:snapToGrid w:val="0"/>
        </w:rPr>
        <w:tab/>
        <w:t>v2s,</w:t>
      </w:r>
    </w:p>
    <w:p w14:paraId="4263EE39" w14:textId="77777777" w:rsidR="004743B8" w:rsidRPr="00FD0425" w:rsidRDefault="004743B8" w:rsidP="004743B8">
      <w:pPr>
        <w:pStyle w:val="PL"/>
        <w:rPr>
          <w:noProof w:val="0"/>
          <w:snapToGrid w:val="0"/>
        </w:rPr>
      </w:pPr>
      <w:r w:rsidRPr="00FD0425">
        <w:rPr>
          <w:noProof w:val="0"/>
          <w:snapToGrid w:val="0"/>
        </w:rPr>
        <w:tab/>
        <w:t>v5s,</w:t>
      </w:r>
    </w:p>
    <w:p w14:paraId="0EB6C9D7" w14:textId="77777777" w:rsidR="004743B8" w:rsidRPr="00FD0425" w:rsidRDefault="004743B8" w:rsidP="004743B8">
      <w:pPr>
        <w:pStyle w:val="PL"/>
        <w:rPr>
          <w:noProof w:val="0"/>
          <w:snapToGrid w:val="0"/>
        </w:rPr>
      </w:pPr>
      <w:r w:rsidRPr="00FD0425">
        <w:rPr>
          <w:noProof w:val="0"/>
          <w:snapToGrid w:val="0"/>
        </w:rPr>
        <w:tab/>
        <w:t>v10s,</w:t>
      </w:r>
    </w:p>
    <w:p w14:paraId="1569FB60" w14:textId="77777777" w:rsidR="004743B8" w:rsidRPr="00FD0425" w:rsidRDefault="004743B8" w:rsidP="004743B8">
      <w:pPr>
        <w:pStyle w:val="PL"/>
        <w:rPr>
          <w:noProof w:val="0"/>
          <w:snapToGrid w:val="0"/>
        </w:rPr>
      </w:pPr>
      <w:r w:rsidRPr="00FD0425">
        <w:rPr>
          <w:noProof w:val="0"/>
          <w:snapToGrid w:val="0"/>
        </w:rPr>
        <w:tab/>
        <w:t>v20s,</w:t>
      </w:r>
    </w:p>
    <w:p w14:paraId="1DDD432E" w14:textId="77777777" w:rsidR="004743B8" w:rsidRPr="00FD0425" w:rsidRDefault="004743B8" w:rsidP="004743B8">
      <w:pPr>
        <w:pStyle w:val="PL"/>
        <w:rPr>
          <w:noProof w:val="0"/>
          <w:snapToGrid w:val="0"/>
        </w:rPr>
      </w:pPr>
      <w:r w:rsidRPr="00FD0425">
        <w:rPr>
          <w:noProof w:val="0"/>
          <w:snapToGrid w:val="0"/>
        </w:rPr>
        <w:lastRenderedPageBreak/>
        <w:tab/>
        <w:t>v60s,</w:t>
      </w:r>
    </w:p>
    <w:p w14:paraId="4C67031E" w14:textId="77777777" w:rsidR="004743B8" w:rsidRPr="00FD0425" w:rsidRDefault="004743B8" w:rsidP="004743B8">
      <w:pPr>
        <w:pStyle w:val="PL"/>
        <w:rPr>
          <w:noProof w:val="0"/>
          <w:snapToGrid w:val="0"/>
        </w:rPr>
      </w:pPr>
      <w:r w:rsidRPr="00FD0425">
        <w:rPr>
          <w:noProof w:val="0"/>
          <w:snapToGrid w:val="0"/>
        </w:rPr>
        <w:tab/>
        <w:t>...</w:t>
      </w:r>
    </w:p>
    <w:p w14:paraId="26EF73B6" w14:textId="77777777" w:rsidR="004743B8" w:rsidRPr="00FD0425" w:rsidRDefault="004743B8" w:rsidP="004743B8">
      <w:pPr>
        <w:pStyle w:val="PL"/>
      </w:pPr>
      <w:r w:rsidRPr="00FD0425">
        <w:rPr>
          <w:noProof w:val="0"/>
          <w:snapToGrid w:val="0"/>
        </w:rPr>
        <w:t>}</w:t>
      </w:r>
    </w:p>
    <w:p w14:paraId="4B36D07A" w14:textId="77777777" w:rsidR="004743B8" w:rsidRPr="00FD0425" w:rsidRDefault="004743B8" w:rsidP="004743B8">
      <w:pPr>
        <w:pStyle w:val="PL"/>
      </w:pPr>
    </w:p>
    <w:p w14:paraId="10E8BD7A" w14:textId="77777777" w:rsidR="004743B8" w:rsidRPr="00FD0425" w:rsidRDefault="004743B8" w:rsidP="004743B8">
      <w:pPr>
        <w:pStyle w:val="PL"/>
        <w:rPr>
          <w:snapToGrid w:val="0"/>
        </w:rPr>
      </w:pPr>
      <w:bookmarkStart w:id="753" w:name="_Hlk521675633"/>
      <w:r w:rsidRPr="00FD0425">
        <w:rPr>
          <w:snapToGrid w:val="0"/>
        </w:rPr>
        <w:t>TNLConfigurationInfo ::= SEQUENCE {</w:t>
      </w:r>
    </w:p>
    <w:p w14:paraId="4BB9AD0A" w14:textId="77777777" w:rsidR="004743B8" w:rsidRPr="00FD0425" w:rsidRDefault="004743B8" w:rsidP="004743B8">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30298F" w14:textId="77777777" w:rsidR="004743B8" w:rsidRPr="00FD0425" w:rsidRDefault="004743B8" w:rsidP="004743B8">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B70D0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287B49E4" w14:textId="77777777" w:rsidR="004743B8" w:rsidRPr="00FD0425" w:rsidRDefault="004743B8" w:rsidP="004743B8">
      <w:pPr>
        <w:pStyle w:val="PL"/>
        <w:rPr>
          <w:snapToGrid w:val="0"/>
        </w:rPr>
      </w:pPr>
      <w:r w:rsidRPr="00FD0425">
        <w:rPr>
          <w:snapToGrid w:val="0"/>
        </w:rPr>
        <w:tab/>
        <w:t>...</w:t>
      </w:r>
    </w:p>
    <w:p w14:paraId="1CCE77D6" w14:textId="77777777" w:rsidR="004743B8" w:rsidRPr="00FD0425" w:rsidRDefault="004743B8" w:rsidP="004743B8">
      <w:pPr>
        <w:pStyle w:val="PL"/>
        <w:rPr>
          <w:snapToGrid w:val="0"/>
        </w:rPr>
      </w:pPr>
      <w:r w:rsidRPr="00FD0425">
        <w:rPr>
          <w:snapToGrid w:val="0"/>
        </w:rPr>
        <w:t>}</w:t>
      </w:r>
    </w:p>
    <w:p w14:paraId="37D81593" w14:textId="77777777" w:rsidR="004743B8" w:rsidRPr="00FD0425" w:rsidRDefault="004743B8" w:rsidP="004743B8">
      <w:pPr>
        <w:pStyle w:val="PL"/>
        <w:rPr>
          <w:snapToGrid w:val="0"/>
        </w:rPr>
      </w:pPr>
    </w:p>
    <w:p w14:paraId="77C07128" w14:textId="77777777" w:rsidR="004743B8" w:rsidRPr="00FD0425" w:rsidRDefault="004743B8" w:rsidP="004743B8">
      <w:pPr>
        <w:pStyle w:val="PL"/>
        <w:rPr>
          <w:snapToGrid w:val="0"/>
        </w:rPr>
      </w:pPr>
      <w:r w:rsidRPr="00FD0425">
        <w:rPr>
          <w:snapToGrid w:val="0"/>
        </w:rPr>
        <w:t>TNLConfigurationInfo-ExtIEs XNAP-PROTOCOL-EXTENSION ::= {</w:t>
      </w:r>
    </w:p>
    <w:p w14:paraId="2CC1F3AF" w14:textId="77777777" w:rsidR="004743B8" w:rsidRPr="00FD0425" w:rsidRDefault="004743B8" w:rsidP="004743B8">
      <w:pPr>
        <w:pStyle w:val="PL"/>
        <w:rPr>
          <w:snapToGrid w:val="0"/>
        </w:rPr>
      </w:pPr>
      <w:r w:rsidRPr="00FD0425">
        <w:rPr>
          <w:snapToGrid w:val="0"/>
        </w:rPr>
        <w:tab/>
        <w:t>...</w:t>
      </w:r>
    </w:p>
    <w:p w14:paraId="27AE46A2" w14:textId="77777777" w:rsidR="004743B8" w:rsidRPr="00FD0425" w:rsidRDefault="004743B8" w:rsidP="004743B8">
      <w:pPr>
        <w:pStyle w:val="PL"/>
        <w:rPr>
          <w:snapToGrid w:val="0"/>
        </w:rPr>
      </w:pPr>
      <w:r w:rsidRPr="00FD0425">
        <w:rPr>
          <w:snapToGrid w:val="0"/>
        </w:rPr>
        <w:t>}</w:t>
      </w:r>
    </w:p>
    <w:p w14:paraId="63D88852" w14:textId="77777777" w:rsidR="004743B8" w:rsidRPr="00FD0425" w:rsidRDefault="004743B8" w:rsidP="004743B8">
      <w:pPr>
        <w:pStyle w:val="PL"/>
        <w:rPr>
          <w:snapToGrid w:val="0"/>
        </w:rPr>
      </w:pPr>
    </w:p>
    <w:p w14:paraId="04F298F8" w14:textId="77777777" w:rsidR="004743B8" w:rsidRPr="00FD0425" w:rsidRDefault="004743B8" w:rsidP="004743B8">
      <w:pPr>
        <w:pStyle w:val="PL"/>
      </w:pPr>
      <w:r w:rsidRPr="00FD0425">
        <w:rPr>
          <w:snapToGrid w:val="0"/>
        </w:rPr>
        <w:t xml:space="preserve">TNLA-To-Add-List ::= SEQUENCE (SIZE(1..maxnoofTNLAssociations)) OF </w:t>
      </w:r>
      <w:r w:rsidRPr="00FD0425">
        <w:t>TNLA-To-Add-Item</w:t>
      </w:r>
    </w:p>
    <w:p w14:paraId="69E31A23" w14:textId="77777777" w:rsidR="004743B8" w:rsidRPr="00FD0425" w:rsidRDefault="004743B8" w:rsidP="004743B8">
      <w:pPr>
        <w:pStyle w:val="PL"/>
      </w:pPr>
    </w:p>
    <w:p w14:paraId="486EABD2" w14:textId="77777777" w:rsidR="004743B8" w:rsidRPr="00FD0425" w:rsidRDefault="004743B8" w:rsidP="004743B8">
      <w:pPr>
        <w:pStyle w:val="PL"/>
      </w:pPr>
      <w:r w:rsidRPr="00FD0425">
        <w:t>TNLA-To-Add-Item ::= SEQUENCE {</w:t>
      </w:r>
    </w:p>
    <w:p w14:paraId="58C281D6"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38FBD3D2" w14:textId="77777777" w:rsidR="004743B8" w:rsidRPr="00FD0425" w:rsidRDefault="004743B8" w:rsidP="004743B8">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2FF9FA67"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24081677" w14:textId="77777777" w:rsidR="004743B8" w:rsidRPr="00FD0425" w:rsidRDefault="004743B8" w:rsidP="004743B8">
      <w:pPr>
        <w:pStyle w:val="PL"/>
      </w:pPr>
      <w:r w:rsidRPr="00FD0425">
        <w:t>}</w:t>
      </w:r>
    </w:p>
    <w:p w14:paraId="65528CEC" w14:textId="77777777" w:rsidR="004743B8" w:rsidRPr="00FD0425" w:rsidRDefault="004743B8" w:rsidP="004743B8">
      <w:pPr>
        <w:pStyle w:val="PL"/>
      </w:pPr>
    </w:p>
    <w:p w14:paraId="2AF534B1" w14:textId="77777777" w:rsidR="004743B8" w:rsidRPr="00FD0425" w:rsidRDefault="004743B8" w:rsidP="004743B8">
      <w:pPr>
        <w:pStyle w:val="PL"/>
      </w:pPr>
      <w:r w:rsidRPr="00FD0425">
        <w:t>TNLA-To-Add-Item-ExtIEs XNAP-PROTOCOL-EXTENSION ::= {</w:t>
      </w:r>
    </w:p>
    <w:p w14:paraId="1BF346EA" w14:textId="77777777" w:rsidR="004743B8" w:rsidRPr="00FD0425" w:rsidRDefault="004743B8" w:rsidP="004743B8">
      <w:pPr>
        <w:pStyle w:val="PL"/>
      </w:pPr>
      <w:r w:rsidRPr="00FD0425">
        <w:tab/>
        <w:t>...</w:t>
      </w:r>
    </w:p>
    <w:p w14:paraId="5EF445F7" w14:textId="77777777" w:rsidR="004743B8" w:rsidRPr="00FD0425" w:rsidRDefault="004743B8" w:rsidP="004743B8">
      <w:pPr>
        <w:pStyle w:val="PL"/>
      </w:pPr>
      <w:r w:rsidRPr="00FD0425">
        <w:t>}</w:t>
      </w:r>
    </w:p>
    <w:p w14:paraId="5C2CEF18" w14:textId="77777777" w:rsidR="004743B8" w:rsidRPr="00FD0425" w:rsidRDefault="004743B8" w:rsidP="004743B8">
      <w:pPr>
        <w:pStyle w:val="PL"/>
      </w:pPr>
    </w:p>
    <w:p w14:paraId="42DD47CE" w14:textId="77777777" w:rsidR="004743B8" w:rsidRPr="00FD0425" w:rsidRDefault="004743B8" w:rsidP="004743B8">
      <w:pPr>
        <w:pStyle w:val="PL"/>
        <w:rPr>
          <w:snapToGrid w:val="0"/>
        </w:rPr>
      </w:pPr>
    </w:p>
    <w:p w14:paraId="3E188CBE" w14:textId="77777777" w:rsidR="004743B8" w:rsidRPr="00FD0425" w:rsidRDefault="004743B8" w:rsidP="004743B8">
      <w:pPr>
        <w:pStyle w:val="PL"/>
      </w:pPr>
      <w:r w:rsidRPr="00FD0425">
        <w:rPr>
          <w:snapToGrid w:val="0"/>
        </w:rPr>
        <w:t xml:space="preserve">TNLA-To-Update-List ::= SEQUENCE (SIZE(1..maxnoofTNLAssociations)) OF </w:t>
      </w:r>
      <w:r w:rsidRPr="00FD0425">
        <w:t>TNLA-To-Update-Item</w:t>
      </w:r>
    </w:p>
    <w:p w14:paraId="4EDC25DF" w14:textId="77777777" w:rsidR="004743B8" w:rsidRPr="00FD0425" w:rsidRDefault="004743B8" w:rsidP="004743B8">
      <w:pPr>
        <w:pStyle w:val="PL"/>
      </w:pPr>
    </w:p>
    <w:p w14:paraId="6EA5B579" w14:textId="77777777" w:rsidR="004743B8" w:rsidRPr="00FD0425" w:rsidRDefault="004743B8" w:rsidP="004743B8">
      <w:pPr>
        <w:pStyle w:val="PL"/>
      </w:pPr>
      <w:r w:rsidRPr="00FD0425">
        <w:t>TNLA-To-Update-Item::= SEQUENCE {</w:t>
      </w:r>
    </w:p>
    <w:p w14:paraId="662FDE83"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557835A9" w14:textId="77777777" w:rsidR="004743B8" w:rsidRPr="00FD0425" w:rsidRDefault="004743B8" w:rsidP="004743B8">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7FAF67B6"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072AB0B9" w14:textId="77777777" w:rsidR="004743B8" w:rsidRPr="00FD0425" w:rsidRDefault="004743B8" w:rsidP="004743B8">
      <w:pPr>
        <w:pStyle w:val="PL"/>
      </w:pPr>
      <w:r w:rsidRPr="00FD0425">
        <w:t>}</w:t>
      </w:r>
    </w:p>
    <w:p w14:paraId="0BCA6993" w14:textId="77777777" w:rsidR="004743B8" w:rsidRPr="00FD0425" w:rsidRDefault="004743B8" w:rsidP="004743B8">
      <w:pPr>
        <w:pStyle w:val="PL"/>
      </w:pPr>
    </w:p>
    <w:p w14:paraId="6F40E100" w14:textId="77777777" w:rsidR="004743B8" w:rsidRPr="00FD0425" w:rsidRDefault="004743B8" w:rsidP="004743B8">
      <w:pPr>
        <w:pStyle w:val="PL"/>
      </w:pPr>
      <w:r w:rsidRPr="00FD0425">
        <w:t>TNLA-To-Update-Item-ExtIEs XNAP-PROTOCOL-EXTENSION ::= {</w:t>
      </w:r>
    </w:p>
    <w:p w14:paraId="2704AA79" w14:textId="77777777" w:rsidR="004743B8" w:rsidRPr="00FD0425" w:rsidRDefault="004743B8" w:rsidP="004743B8">
      <w:pPr>
        <w:pStyle w:val="PL"/>
      </w:pPr>
      <w:r w:rsidRPr="00FD0425">
        <w:tab/>
        <w:t>...</w:t>
      </w:r>
    </w:p>
    <w:p w14:paraId="790CA5F7" w14:textId="77777777" w:rsidR="004743B8" w:rsidRPr="00FD0425" w:rsidRDefault="004743B8" w:rsidP="004743B8">
      <w:pPr>
        <w:pStyle w:val="PL"/>
      </w:pPr>
      <w:r w:rsidRPr="00FD0425">
        <w:t>}</w:t>
      </w:r>
    </w:p>
    <w:p w14:paraId="7547F5E7" w14:textId="77777777" w:rsidR="004743B8" w:rsidRPr="00FD0425" w:rsidRDefault="004743B8" w:rsidP="004743B8">
      <w:pPr>
        <w:pStyle w:val="PL"/>
        <w:rPr>
          <w:snapToGrid w:val="0"/>
        </w:rPr>
      </w:pPr>
    </w:p>
    <w:p w14:paraId="64B1A4D0" w14:textId="77777777" w:rsidR="004743B8" w:rsidRPr="00FD0425" w:rsidRDefault="004743B8" w:rsidP="004743B8">
      <w:pPr>
        <w:pStyle w:val="PL"/>
      </w:pPr>
      <w:r w:rsidRPr="00FD0425">
        <w:rPr>
          <w:snapToGrid w:val="0"/>
        </w:rPr>
        <w:t xml:space="preserve">TNLA-To-Remove-List ::= SEQUENCE (SIZE(1..maxnoofTNLAssociations)) OF </w:t>
      </w:r>
      <w:r w:rsidRPr="00FD0425">
        <w:t>TNLA-To-Remove-Item</w:t>
      </w:r>
    </w:p>
    <w:p w14:paraId="0E0CB02F" w14:textId="77777777" w:rsidR="004743B8" w:rsidRPr="00FD0425" w:rsidRDefault="004743B8" w:rsidP="004743B8">
      <w:pPr>
        <w:pStyle w:val="PL"/>
      </w:pPr>
    </w:p>
    <w:p w14:paraId="17CFAEC7" w14:textId="77777777" w:rsidR="004743B8" w:rsidRPr="00FD0425" w:rsidRDefault="004743B8" w:rsidP="004743B8">
      <w:pPr>
        <w:pStyle w:val="PL"/>
      </w:pPr>
      <w:r w:rsidRPr="00FD0425">
        <w:t>TNLA-To-Remove-Item::= SEQUENCE {</w:t>
      </w:r>
    </w:p>
    <w:p w14:paraId="1570C882"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22C8F041"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11B5BCF7" w14:textId="77777777" w:rsidR="004743B8" w:rsidRPr="00FD0425" w:rsidRDefault="004743B8" w:rsidP="004743B8">
      <w:pPr>
        <w:pStyle w:val="PL"/>
      </w:pPr>
      <w:r w:rsidRPr="00FD0425">
        <w:t>}</w:t>
      </w:r>
    </w:p>
    <w:p w14:paraId="041F10EC" w14:textId="77777777" w:rsidR="004743B8" w:rsidRPr="00FD0425" w:rsidRDefault="004743B8" w:rsidP="004743B8">
      <w:pPr>
        <w:pStyle w:val="PL"/>
      </w:pPr>
    </w:p>
    <w:p w14:paraId="36D8E243" w14:textId="77777777" w:rsidR="004743B8" w:rsidRPr="00FD0425" w:rsidRDefault="004743B8" w:rsidP="004743B8">
      <w:pPr>
        <w:pStyle w:val="PL"/>
      </w:pPr>
      <w:r w:rsidRPr="00FD0425">
        <w:t>TNLA-To-Remove-Item-ExtIEs XNAP-PROTOCOL-EXTENSION ::= {</w:t>
      </w:r>
    </w:p>
    <w:p w14:paraId="396CE47B" w14:textId="77777777" w:rsidR="004743B8" w:rsidRPr="00FD0425" w:rsidRDefault="004743B8" w:rsidP="004743B8">
      <w:pPr>
        <w:pStyle w:val="PL"/>
      </w:pPr>
      <w:r w:rsidRPr="00FD0425">
        <w:tab/>
        <w:t>...</w:t>
      </w:r>
    </w:p>
    <w:p w14:paraId="218608BE" w14:textId="77777777" w:rsidR="004743B8" w:rsidRPr="00FD0425" w:rsidRDefault="004743B8" w:rsidP="004743B8">
      <w:pPr>
        <w:pStyle w:val="PL"/>
      </w:pPr>
      <w:r w:rsidRPr="00FD0425">
        <w:t>}</w:t>
      </w:r>
    </w:p>
    <w:p w14:paraId="2E0A347F" w14:textId="77777777" w:rsidR="004743B8" w:rsidRPr="00FD0425" w:rsidRDefault="004743B8" w:rsidP="004743B8">
      <w:pPr>
        <w:pStyle w:val="PL"/>
        <w:rPr>
          <w:snapToGrid w:val="0"/>
        </w:rPr>
      </w:pPr>
    </w:p>
    <w:p w14:paraId="588CACF3" w14:textId="77777777" w:rsidR="004743B8" w:rsidRPr="00FD0425" w:rsidRDefault="004743B8" w:rsidP="004743B8">
      <w:pPr>
        <w:pStyle w:val="PL"/>
        <w:rPr>
          <w:snapToGrid w:val="0"/>
        </w:rPr>
      </w:pPr>
    </w:p>
    <w:p w14:paraId="27D3C4B0" w14:textId="77777777" w:rsidR="004743B8" w:rsidRPr="00FD0425" w:rsidRDefault="004743B8" w:rsidP="004743B8">
      <w:pPr>
        <w:pStyle w:val="PL"/>
      </w:pPr>
      <w:r w:rsidRPr="00FD0425">
        <w:rPr>
          <w:snapToGrid w:val="0"/>
        </w:rPr>
        <w:t xml:space="preserve">TNLA-Setup-List ::= SEQUENCE (SIZE(1..maxnoofTNLAssociations)) OF </w:t>
      </w:r>
      <w:r w:rsidRPr="00FD0425">
        <w:t>TNLA-Setup-Item</w:t>
      </w:r>
    </w:p>
    <w:p w14:paraId="022D68AF" w14:textId="77777777" w:rsidR="004743B8" w:rsidRPr="00FD0425" w:rsidRDefault="004743B8" w:rsidP="004743B8">
      <w:pPr>
        <w:pStyle w:val="PL"/>
      </w:pPr>
    </w:p>
    <w:p w14:paraId="2315C5C3" w14:textId="77777777" w:rsidR="004743B8" w:rsidRPr="00FD0425" w:rsidRDefault="004743B8" w:rsidP="004743B8">
      <w:pPr>
        <w:pStyle w:val="PL"/>
      </w:pPr>
      <w:r w:rsidRPr="00FD0425">
        <w:t>TNLA-Setup-Item ::= SEQUENCE {</w:t>
      </w:r>
    </w:p>
    <w:p w14:paraId="1550888F"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4D93A1B4"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33AF425E" w14:textId="77777777" w:rsidR="004743B8" w:rsidRPr="00FD0425" w:rsidRDefault="004743B8" w:rsidP="004743B8">
      <w:pPr>
        <w:pStyle w:val="PL"/>
      </w:pPr>
      <w:r w:rsidRPr="00FD0425">
        <w:tab/>
        <w:t>...</w:t>
      </w:r>
    </w:p>
    <w:p w14:paraId="6591F107" w14:textId="77777777" w:rsidR="004743B8" w:rsidRPr="00FD0425" w:rsidRDefault="004743B8" w:rsidP="004743B8">
      <w:pPr>
        <w:pStyle w:val="PL"/>
      </w:pPr>
      <w:r w:rsidRPr="00FD0425">
        <w:t>}</w:t>
      </w:r>
    </w:p>
    <w:p w14:paraId="2AD8946D" w14:textId="77777777" w:rsidR="004743B8" w:rsidRPr="00FD0425" w:rsidRDefault="004743B8" w:rsidP="004743B8">
      <w:pPr>
        <w:pStyle w:val="PL"/>
      </w:pPr>
    </w:p>
    <w:p w14:paraId="51C2EF3D" w14:textId="77777777" w:rsidR="004743B8" w:rsidRPr="00FD0425" w:rsidRDefault="004743B8" w:rsidP="004743B8">
      <w:pPr>
        <w:pStyle w:val="PL"/>
      </w:pPr>
      <w:r w:rsidRPr="00FD0425">
        <w:t>TNLA-Setup-Item-ExtIEs XNAP-PROTOCOL-EXTENSION ::= {</w:t>
      </w:r>
    </w:p>
    <w:p w14:paraId="3E60E89A" w14:textId="77777777" w:rsidR="004743B8" w:rsidRPr="00FD0425" w:rsidRDefault="004743B8" w:rsidP="004743B8">
      <w:pPr>
        <w:pStyle w:val="PL"/>
      </w:pPr>
      <w:r w:rsidRPr="00FD0425">
        <w:tab/>
        <w:t>...</w:t>
      </w:r>
    </w:p>
    <w:p w14:paraId="26C835F0" w14:textId="77777777" w:rsidR="004743B8" w:rsidRPr="00FD0425" w:rsidRDefault="004743B8" w:rsidP="004743B8">
      <w:pPr>
        <w:pStyle w:val="PL"/>
      </w:pPr>
      <w:r w:rsidRPr="00FD0425">
        <w:t>}</w:t>
      </w:r>
    </w:p>
    <w:p w14:paraId="69C9F16E" w14:textId="77777777" w:rsidR="004743B8" w:rsidRPr="00FD0425" w:rsidRDefault="004743B8" w:rsidP="004743B8">
      <w:pPr>
        <w:pStyle w:val="PL"/>
      </w:pPr>
    </w:p>
    <w:p w14:paraId="0340007A" w14:textId="77777777" w:rsidR="004743B8" w:rsidRPr="00FD0425" w:rsidRDefault="004743B8" w:rsidP="004743B8">
      <w:pPr>
        <w:pStyle w:val="PL"/>
        <w:rPr>
          <w:snapToGrid w:val="0"/>
        </w:rPr>
      </w:pPr>
    </w:p>
    <w:p w14:paraId="495EF0EE" w14:textId="77777777" w:rsidR="004743B8" w:rsidRPr="00FD0425" w:rsidRDefault="004743B8" w:rsidP="004743B8">
      <w:pPr>
        <w:pStyle w:val="PL"/>
      </w:pPr>
      <w:r w:rsidRPr="00FD0425">
        <w:rPr>
          <w:snapToGrid w:val="0"/>
        </w:rPr>
        <w:t xml:space="preserve">TNLA-Failed-To-Setup-List ::= SEQUENCE (SIZE(1..maxnoofTNLAssociations)) OF </w:t>
      </w:r>
      <w:r w:rsidRPr="00FD0425">
        <w:t>TNLA-Failed-To-Setup-Item</w:t>
      </w:r>
    </w:p>
    <w:p w14:paraId="5A4DC589" w14:textId="77777777" w:rsidR="004743B8" w:rsidRPr="00FD0425" w:rsidRDefault="004743B8" w:rsidP="004743B8">
      <w:pPr>
        <w:pStyle w:val="PL"/>
      </w:pPr>
    </w:p>
    <w:p w14:paraId="749FF8E6" w14:textId="77777777" w:rsidR="004743B8" w:rsidRPr="00FD0425" w:rsidRDefault="004743B8" w:rsidP="004743B8">
      <w:pPr>
        <w:pStyle w:val="PL"/>
      </w:pPr>
      <w:r w:rsidRPr="00FD0425">
        <w:t>TNLA-Failed-To-Setup-Item ::= SEQUENCE {</w:t>
      </w:r>
    </w:p>
    <w:p w14:paraId="381C917B"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3B05F453" w14:textId="77777777" w:rsidR="004743B8" w:rsidRPr="00FD0425" w:rsidRDefault="004743B8" w:rsidP="004743B8">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E7AE96B"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7C59A2D5" w14:textId="77777777" w:rsidR="004743B8" w:rsidRPr="00FD0425" w:rsidRDefault="004743B8" w:rsidP="004743B8">
      <w:pPr>
        <w:pStyle w:val="PL"/>
      </w:pPr>
      <w:r w:rsidRPr="00FD0425">
        <w:t>}</w:t>
      </w:r>
    </w:p>
    <w:p w14:paraId="15C8B40D" w14:textId="77777777" w:rsidR="004743B8" w:rsidRPr="00FD0425" w:rsidRDefault="004743B8" w:rsidP="004743B8">
      <w:pPr>
        <w:pStyle w:val="PL"/>
      </w:pPr>
    </w:p>
    <w:p w14:paraId="4FB01523" w14:textId="77777777" w:rsidR="004743B8" w:rsidRPr="00FD0425" w:rsidRDefault="004743B8" w:rsidP="004743B8">
      <w:pPr>
        <w:pStyle w:val="PL"/>
      </w:pPr>
      <w:r w:rsidRPr="00FD0425">
        <w:t>TNLA-Failed-To-Setup-Item-ExtIEs XNAP-PROTOCOL-EXTENSION ::= {</w:t>
      </w:r>
    </w:p>
    <w:p w14:paraId="3127C552" w14:textId="77777777" w:rsidR="004743B8" w:rsidRPr="00FD0425" w:rsidRDefault="004743B8" w:rsidP="004743B8">
      <w:pPr>
        <w:pStyle w:val="PL"/>
      </w:pPr>
      <w:r w:rsidRPr="00FD0425">
        <w:tab/>
        <w:t>...</w:t>
      </w:r>
    </w:p>
    <w:p w14:paraId="5DC999F4" w14:textId="77777777" w:rsidR="004743B8" w:rsidRPr="00FD0425" w:rsidRDefault="004743B8" w:rsidP="004743B8">
      <w:pPr>
        <w:pStyle w:val="PL"/>
      </w:pPr>
      <w:r w:rsidRPr="00FD0425">
        <w:t>}</w:t>
      </w:r>
    </w:p>
    <w:bookmarkEnd w:id="753"/>
    <w:p w14:paraId="1A240434" w14:textId="77777777" w:rsidR="004743B8" w:rsidRPr="00FD0425" w:rsidRDefault="004743B8" w:rsidP="004743B8">
      <w:pPr>
        <w:pStyle w:val="PL"/>
      </w:pPr>
    </w:p>
    <w:p w14:paraId="72C1FB35" w14:textId="77777777" w:rsidR="004743B8" w:rsidRPr="00FD0425" w:rsidRDefault="004743B8" w:rsidP="004743B8">
      <w:pPr>
        <w:pStyle w:val="PL"/>
      </w:pPr>
    </w:p>
    <w:p w14:paraId="16CF0290" w14:textId="77777777" w:rsidR="004743B8" w:rsidRPr="00FD0425" w:rsidRDefault="004743B8" w:rsidP="004743B8">
      <w:pPr>
        <w:pStyle w:val="PL"/>
      </w:pPr>
      <w:r w:rsidRPr="00FD0425">
        <w:t>TNLAssociationUsage ::= ENUMERATED {</w:t>
      </w:r>
    </w:p>
    <w:p w14:paraId="1EA20DC7" w14:textId="77777777" w:rsidR="004743B8" w:rsidRPr="00FD0425" w:rsidRDefault="004743B8" w:rsidP="004743B8">
      <w:pPr>
        <w:pStyle w:val="PL"/>
      </w:pPr>
      <w:r w:rsidRPr="00FD0425">
        <w:tab/>
        <w:t>ue,</w:t>
      </w:r>
    </w:p>
    <w:p w14:paraId="49F75F5D" w14:textId="77777777" w:rsidR="004743B8" w:rsidRPr="00FD0425" w:rsidRDefault="004743B8" w:rsidP="004743B8">
      <w:pPr>
        <w:pStyle w:val="PL"/>
      </w:pPr>
      <w:r w:rsidRPr="00FD0425">
        <w:tab/>
        <w:t>non-ue,</w:t>
      </w:r>
    </w:p>
    <w:p w14:paraId="321244FC" w14:textId="77777777" w:rsidR="004743B8" w:rsidRPr="00FD0425" w:rsidRDefault="004743B8" w:rsidP="004743B8">
      <w:pPr>
        <w:pStyle w:val="PL"/>
      </w:pPr>
      <w:r w:rsidRPr="00FD0425">
        <w:tab/>
        <w:t xml:space="preserve">both, </w:t>
      </w:r>
    </w:p>
    <w:p w14:paraId="01ED34FE" w14:textId="77777777" w:rsidR="004743B8" w:rsidRPr="00FD0425" w:rsidRDefault="004743B8" w:rsidP="004743B8">
      <w:pPr>
        <w:pStyle w:val="PL"/>
      </w:pPr>
      <w:r w:rsidRPr="00FD0425">
        <w:tab/>
        <w:t>...</w:t>
      </w:r>
    </w:p>
    <w:p w14:paraId="0416A5A8" w14:textId="77777777" w:rsidR="004743B8" w:rsidRPr="00FD0425" w:rsidRDefault="004743B8" w:rsidP="004743B8">
      <w:pPr>
        <w:pStyle w:val="PL"/>
      </w:pPr>
      <w:r w:rsidRPr="00FD0425">
        <w:t>}</w:t>
      </w:r>
    </w:p>
    <w:p w14:paraId="73DDC60B" w14:textId="77777777" w:rsidR="004743B8" w:rsidRPr="00FD0425" w:rsidRDefault="004743B8" w:rsidP="004743B8">
      <w:pPr>
        <w:pStyle w:val="PL"/>
      </w:pPr>
    </w:p>
    <w:p w14:paraId="1E0384AE" w14:textId="77777777" w:rsidR="004743B8" w:rsidRPr="00FD0425" w:rsidRDefault="004743B8" w:rsidP="004743B8">
      <w:pPr>
        <w:pStyle w:val="PL"/>
      </w:pPr>
    </w:p>
    <w:p w14:paraId="0805D91C" w14:textId="77777777" w:rsidR="004743B8" w:rsidRPr="00FD0425" w:rsidRDefault="004743B8" w:rsidP="004743B8">
      <w:pPr>
        <w:pStyle w:val="PL"/>
      </w:pPr>
      <w:r w:rsidRPr="00FD0425">
        <w:t>TransportLayerAddress ::= BIT STRING (SIZE(1..160, ...))</w:t>
      </w:r>
    </w:p>
    <w:p w14:paraId="6366CF1A" w14:textId="77777777" w:rsidR="004743B8" w:rsidRPr="00FD0425" w:rsidRDefault="004743B8" w:rsidP="004743B8">
      <w:pPr>
        <w:pStyle w:val="PL"/>
      </w:pPr>
    </w:p>
    <w:p w14:paraId="7A2400AB" w14:textId="77777777" w:rsidR="004743B8" w:rsidRPr="00FD0425" w:rsidRDefault="004743B8" w:rsidP="004743B8">
      <w:pPr>
        <w:pStyle w:val="PL"/>
      </w:pPr>
    </w:p>
    <w:p w14:paraId="523A935C" w14:textId="77777777" w:rsidR="004743B8" w:rsidRPr="00FD0425" w:rsidRDefault="004743B8" w:rsidP="004743B8">
      <w:pPr>
        <w:pStyle w:val="PL"/>
      </w:pPr>
      <w:bookmarkStart w:id="754" w:name="_Hlk513539477"/>
      <w:r w:rsidRPr="00FD0425">
        <w:t>TraceActivation</w:t>
      </w:r>
      <w:bookmarkEnd w:id="754"/>
      <w:r w:rsidRPr="00FD0425">
        <w:t xml:space="preserve"> ::= SEQUENCE {</w:t>
      </w:r>
    </w:p>
    <w:p w14:paraId="2C341859" w14:textId="77777777" w:rsidR="004743B8" w:rsidRPr="00FD0425" w:rsidRDefault="004743B8" w:rsidP="004743B8">
      <w:pPr>
        <w:pStyle w:val="PL"/>
      </w:pPr>
      <w:r w:rsidRPr="00FD0425">
        <w:tab/>
        <w:t>ng-ran-TraceID</w:t>
      </w:r>
      <w:r w:rsidRPr="00FD0425">
        <w:tab/>
      </w:r>
      <w:r w:rsidRPr="00FD0425">
        <w:tab/>
      </w:r>
      <w:r w:rsidRPr="00FD0425">
        <w:tab/>
        <w:t>NG-RANTraceID,</w:t>
      </w:r>
    </w:p>
    <w:p w14:paraId="6596E5B2" w14:textId="77777777" w:rsidR="004743B8" w:rsidRPr="00FD0425" w:rsidRDefault="004743B8" w:rsidP="004743B8">
      <w:pPr>
        <w:pStyle w:val="PL"/>
      </w:pPr>
      <w:r w:rsidRPr="00FD0425">
        <w:tab/>
        <w:t xml:space="preserve">interfaces-to-trace </w:t>
      </w:r>
      <w:r w:rsidRPr="00FD0425">
        <w:tab/>
        <w:t>BIT STRING { ng-c (0), x-nc (1), uu (2), f1-c (3), e1 (4)} (SIZE(8)),</w:t>
      </w:r>
    </w:p>
    <w:p w14:paraId="68F6D5EC" w14:textId="77777777" w:rsidR="004743B8" w:rsidRPr="00FD0425" w:rsidRDefault="004743B8" w:rsidP="004743B8">
      <w:pPr>
        <w:pStyle w:val="PL"/>
      </w:pPr>
      <w:r w:rsidRPr="00FD0425">
        <w:tab/>
        <w:t xml:space="preserve">trace-depth </w:t>
      </w:r>
      <w:r w:rsidRPr="00FD0425">
        <w:tab/>
      </w:r>
      <w:r w:rsidRPr="00FD0425">
        <w:tab/>
      </w:r>
      <w:r w:rsidRPr="00FD0425">
        <w:tab/>
        <w:t>Trace-Depth,</w:t>
      </w:r>
    </w:p>
    <w:p w14:paraId="6079AD07" w14:textId="77777777" w:rsidR="004743B8" w:rsidRPr="00FD0425" w:rsidRDefault="004743B8" w:rsidP="004743B8">
      <w:pPr>
        <w:pStyle w:val="PL"/>
      </w:pPr>
      <w:r w:rsidRPr="00FD0425">
        <w:tab/>
        <w:t>trace-coll-address</w:t>
      </w:r>
      <w:r w:rsidRPr="00FD0425">
        <w:tab/>
      </w:r>
      <w:r w:rsidRPr="00FD0425">
        <w:tab/>
        <w:t>TransportLayerAddress,</w:t>
      </w:r>
    </w:p>
    <w:p w14:paraId="36EFCDC5" w14:textId="77777777" w:rsidR="004743B8" w:rsidRPr="00FD0425" w:rsidRDefault="004743B8" w:rsidP="004743B8">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14:paraId="28B5CB72" w14:textId="77777777" w:rsidR="004743B8" w:rsidRPr="00FD0425" w:rsidRDefault="004743B8" w:rsidP="004743B8">
      <w:pPr>
        <w:pStyle w:val="PL"/>
      </w:pPr>
      <w:r w:rsidRPr="00FD0425">
        <w:tab/>
        <w:t>...</w:t>
      </w:r>
    </w:p>
    <w:p w14:paraId="614A95D3" w14:textId="77777777" w:rsidR="004743B8" w:rsidRPr="00FD0425" w:rsidRDefault="004743B8" w:rsidP="004743B8">
      <w:pPr>
        <w:pStyle w:val="PL"/>
      </w:pPr>
      <w:r w:rsidRPr="00FD0425">
        <w:t>}</w:t>
      </w:r>
    </w:p>
    <w:p w14:paraId="0562AF73" w14:textId="77777777" w:rsidR="004743B8" w:rsidRPr="00FD0425" w:rsidRDefault="004743B8" w:rsidP="004743B8">
      <w:pPr>
        <w:pStyle w:val="PL"/>
      </w:pPr>
    </w:p>
    <w:p w14:paraId="35F1828E" w14:textId="77777777" w:rsidR="004743B8" w:rsidRPr="00FD0425" w:rsidRDefault="004743B8" w:rsidP="004743B8">
      <w:pPr>
        <w:pStyle w:val="PL"/>
        <w:rPr>
          <w:noProof w:val="0"/>
          <w:snapToGrid w:val="0"/>
          <w:lang w:eastAsia="zh-CN"/>
        </w:rPr>
      </w:pPr>
      <w:r w:rsidRPr="00FD0425">
        <w:rPr>
          <w:noProof w:val="0"/>
          <w:snapToGrid w:val="0"/>
          <w:lang w:eastAsia="zh-CN"/>
        </w:rPr>
        <w:t>TraceActivation-ExtIEs XNAP-PROTOCOL-EXTENSION ::= {</w:t>
      </w:r>
    </w:p>
    <w:p w14:paraId="0D2A48C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A36767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66BCFAF" w14:textId="77777777" w:rsidR="004743B8" w:rsidRPr="00FD0425" w:rsidRDefault="004743B8" w:rsidP="004743B8">
      <w:pPr>
        <w:pStyle w:val="PL"/>
      </w:pPr>
    </w:p>
    <w:p w14:paraId="710B2A3D" w14:textId="77777777" w:rsidR="004743B8" w:rsidRPr="00FD0425" w:rsidRDefault="004743B8" w:rsidP="004743B8">
      <w:pPr>
        <w:pStyle w:val="PL"/>
      </w:pPr>
    </w:p>
    <w:p w14:paraId="546052CE" w14:textId="77777777" w:rsidR="004743B8" w:rsidRPr="00FD0425" w:rsidRDefault="004743B8" w:rsidP="004743B8">
      <w:pPr>
        <w:pStyle w:val="PL"/>
        <w:rPr>
          <w:lang w:eastAsia="ja-JP"/>
        </w:rPr>
      </w:pPr>
      <w:r w:rsidRPr="00FD0425">
        <w:t>Trace-Depth ::= ENUMERATED {</w:t>
      </w:r>
    </w:p>
    <w:p w14:paraId="0E55915D" w14:textId="77777777" w:rsidR="004743B8" w:rsidRPr="00FD0425" w:rsidRDefault="004743B8" w:rsidP="004743B8">
      <w:pPr>
        <w:pStyle w:val="PL"/>
        <w:rPr>
          <w:lang w:eastAsia="ja-JP"/>
        </w:rPr>
      </w:pPr>
      <w:r w:rsidRPr="00FD0425">
        <w:rPr>
          <w:lang w:eastAsia="ja-JP"/>
        </w:rPr>
        <w:tab/>
        <w:t>minimum,</w:t>
      </w:r>
    </w:p>
    <w:p w14:paraId="03B65F2D" w14:textId="77777777" w:rsidR="004743B8" w:rsidRPr="00FD0425" w:rsidRDefault="004743B8" w:rsidP="004743B8">
      <w:pPr>
        <w:pStyle w:val="PL"/>
        <w:rPr>
          <w:lang w:eastAsia="ja-JP"/>
        </w:rPr>
      </w:pPr>
      <w:r w:rsidRPr="00FD0425">
        <w:rPr>
          <w:lang w:eastAsia="ja-JP"/>
        </w:rPr>
        <w:tab/>
        <w:t>medium,</w:t>
      </w:r>
    </w:p>
    <w:p w14:paraId="066DF248" w14:textId="77777777" w:rsidR="004743B8" w:rsidRPr="00FD0425" w:rsidRDefault="004743B8" w:rsidP="004743B8">
      <w:pPr>
        <w:pStyle w:val="PL"/>
        <w:rPr>
          <w:lang w:eastAsia="zh-CN"/>
        </w:rPr>
      </w:pPr>
      <w:r w:rsidRPr="00FD0425">
        <w:rPr>
          <w:lang w:eastAsia="ja-JP"/>
        </w:rPr>
        <w:lastRenderedPageBreak/>
        <w:tab/>
        <w:t>maximum</w:t>
      </w:r>
      <w:r w:rsidRPr="00FD0425">
        <w:rPr>
          <w:lang w:eastAsia="zh-CN"/>
        </w:rPr>
        <w:t>,</w:t>
      </w:r>
    </w:p>
    <w:p w14:paraId="42F458B9" w14:textId="77777777" w:rsidR="004743B8" w:rsidRPr="00FD0425" w:rsidRDefault="004743B8" w:rsidP="004743B8">
      <w:pPr>
        <w:pStyle w:val="PL"/>
        <w:rPr>
          <w:lang w:eastAsia="zh-CN"/>
        </w:rPr>
      </w:pPr>
      <w:r w:rsidRPr="00FD0425">
        <w:rPr>
          <w:lang w:eastAsia="zh-CN"/>
        </w:rPr>
        <w:tab/>
        <w:t>minimumWithoutVendorSpecificExtension,</w:t>
      </w:r>
    </w:p>
    <w:p w14:paraId="32FC7D43" w14:textId="77777777" w:rsidR="004743B8" w:rsidRPr="00FD0425" w:rsidRDefault="004743B8" w:rsidP="004743B8">
      <w:pPr>
        <w:pStyle w:val="PL"/>
        <w:rPr>
          <w:lang w:eastAsia="zh-CN"/>
        </w:rPr>
      </w:pPr>
      <w:r w:rsidRPr="00FD0425">
        <w:rPr>
          <w:lang w:eastAsia="zh-CN"/>
        </w:rPr>
        <w:tab/>
        <w:t>mediumWithoutVendorSpecificExtension,</w:t>
      </w:r>
    </w:p>
    <w:p w14:paraId="1B5E34D4" w14:textId="77777777" w:rsidR="004743B8" w:rsidRPr="00FD0425" w:rsidRDefault="004743B8" w:rsidP="004743B8">
      <w:pPr>
        <w:pStyle w:val="PL"/>
        <w:rPr>
          <w:lang w:eastAsia="zh-CN"/>
        </w:rPr>
      </w:pPr>
      <w:r w:rsidRPr="00FD0425">
        <w:rPr>
          <w:lang w:eastAsia="zh-CN"/>
        </w:rPr>
        <w:tab/>
        <w:t>maximumWithoutVendorSpecificExtension,</w:t>
      </w:r>
    </w:p>
    <w:p w14:paraId="081D796B" w14:textId="77777777" w:rsidR="004743B8" w:rsidRPr="00FD0425" w:rsidRDefault="004743B8" w:rsidP="004743B8">
      <w:pPr>
        <w:pStyle w:val="PL"/>
      </w:pPr>
      <w:r w:rsidRPr="00FD0425">
        <w:tab/>
        <w:t>...</w:t>
      </w:r>
    </w:p>
    <w:p w14:paraId="6DC7AD86" w14:textId="77777777" w:rsidR="004743B8" w:rsidRPr="00FD0425" w:rsidRDefault="004743B8" w:rsidP="004743B8">
      <w:pPr>
        <w:pStyle w:val="PL"/>
      </w:pPr>
      <w:r w:rsidRPr="00FD0425">
        <w:t>}</w:t>
      </w:r>
    </w:p>
    <w:p w14:paraId="2058DB9A" w14:textId="77777777" w:rsidR="004743B8" w:rsidRPr="00FD0425" w:rsidRDefault="004743B8" w:rsidP="004743B8">
      <w:pPr>
        <w:pStyle w:val="PL"/>
      </w:pPr>
    </w:p>
    <w:p w14:paraId="0BED6868" w14:textId="77777777" w:rsidR="004743B8" w:rsidRPr="00FD0425" w:rsidRDefault="004743B8" w:rsidP="004743B8">
      <w:pPr>
        <w:pStyle w:val="PL"/>
      </w:pPr>
    </w:p>
    <w:p w14:paraId="2DCB1FDF" w14:textId="77777777" w:rsidR="004743B8" w:rsidRPr="00FD0425" w:rsidRDefault="004743B8" w:rsidP="004743B8">
      <w:pPr>
        <w:pStyle w:val="PL"/>
        <w:rPr>
          <w:noProof w:val="0"/>
        </w:rPr>
      </w:pPr>
      <w:r w:rsidRPr="00FD0425">
        <w:rPr>
          <w:noProof w:val="0"/>
        </w:rPr>
        <w:t>TypeOfError ::= ENUMERATED {</w:t>
      </w:r>
    </w:p>
    <w:p w14:paraId="6492696E" w14:textId="77777777" w:rsidR="004743B8" w:rsidRPr="00FD0425" w:rsidRDefault="004743B8" w:rsidP="004743B8">
      <w:pPr>
        <w:pStyle w:val="PL"/>
        <w:rPr>
          <w:noProof w:val="0"/>
        </w:rPr>
      </w:pPr>
      <w:r w:rsidRPr="00FD0425">
        <w:rPr>
          <w:noProof w:val="0"/>
        </w:rPr>
        <w:tab/>
        <w:t>not-understood,</w:t>
      </w:r>
    </w:p>
    <w:p w14:paraId="5FE37C5F" w14:textId="77777777" w:rsidR="004743B8" w:rsidRPr="00FD0425" w:rsidRDefault="004743B8" w:rsidP="004743B8">
      <w:pPr>
        <w:pStyle w:val="PL"/>
        <w:rPr>
          <w:noProof w:val="0"/>
        </w:rPr>
      </w:pPr>
      <w:r w:rsidRPr="00FD0425">
        <w:rPr>
          <w:noProof w:val="0"/>
        </w:rPr>
        <w:tab/>
        <w:t>missing,</w:t>
      </w:r>
    </w:p>
    <w:p w14:paraId="3527396E" w14:textId="77777777" w:rsidR="004743B8" w:rsidRPr="00FD0425" w:rsidRDefault="004743B8" w:rsidP="004743B8">
      <w:pPr>
        <w:pStyle w:val="PL"/>
        <w:rPr>
          <w:noProof w:val="0"/>
        </w:rPr>
      </w:pPr>
      <w:r w:rsidRPr="00FD0425">
        <w:rPr>
          <w:noProof w:val="0"/>
        </w:rPr>
        <w:tab/>
        <w:t>...</w:t>
      </w:r>
    </w:p>
    <w:p w14:paraId="3CD30089" w14:textId="77777777" w:rsidR="004743B8" w:rsidRPr="00FD0425" w:rsidRDefault="004743B8" w:rsidP="004743B8">
      <w:pPr>
        <w:pStyle w:val="PL"/>
        <w:rPr>
          <w:noProof w:val="0"/>
        </w:rPr>
      </w:pPr>
      <w:r w:rsidRPr="00FD0425">
        <w:rPr>
          <w:noProof w:val="0"/>
        </w:rPr>
        <w:t>}</w:t>
      </w:r>
    </w:p>
    <w:p w14:paraId="05C85DDE" w14:textId="77777777" w:rsidR="004743B8" w:rsidRPr="00FD0425" w:rsidRDefault="004743B8" w:rsidP="004743B8">
      <w:pPr>
        <w:pStyle w:val="PL"/>
      </w:pPr>
    </w:p>
    <w:p w14:paraId="72C5B5CF" w14:textId="77777777" w:rsidR="004743B8" w:rsidRPr="00FD0425" w:rsidRDefault="004743B8" w:rsidP="004743B8">
      <w:pPr>
        <w:pStyle w:val="PL"/>
      </w:pPr>
    </w:p>
    <w:p w14:paraId="25DCADD4" w14:textId="77777777" w:rsidR="004743B8" w:rsidRPr="00FD0425" w:rsidRDefault="004743B8" w:rsidP="004743B8">
      <w:pPr>
        <w:pStyle w:val="PL"/>
        <w:outlineLvl w:val="3"/>
      </w:pPr>
      <w:r w:rsidRPr="00FD0425">
        <w:t>-- U</w:t>
      </w:r>
    </w:p>
    <w:p w14:paraId="1E055996" w14:textId="77777777" w:rsidR="004743B8" w:rsidRPr="00FD0425" w:rsidRDefault="004743B8" w:rsidP="004743B8">
      <w:pPr>
        <w:pStyle w:val="PL"/>
      </w:pPr>
    </w:p>
    <w:p w14:paraId="4E4A927A" w14:textId="77777777" w:rsidR="004743B8" w:rsidRPr="00FD0425" w:rsidRDefault="004743B8" w:rsidP="004743B8">
      <w:pPr>
        <w:pStyle w:val="PL"/>
      </w:pPr>
    </w:p>
    <w:p w14:paraId="1DE23AFF" w14:textId="77777777" w:rsidR="004743B8" w:rsidRPr="00FD0425" w:rsidRDefault="004743B8" w:rsidP="004743B8">
      <w:pPr>
        <w:pStyle w:val="PL"/>
      </w:pPr>
      <w:bookmarkStart w:id="755" w:name="_Hlk513550597"/>
      <w:r w:rsidRPr="00FD0425">
        <w:t>UEAggregateMaximumBitRate</w:t>
      </w:r>
      <w:bookmarkEnd w:id="755"/>
      <w:r w:rsidRPr="00FD0425">
        <w:t xml:space="preserve"> ::= SEQUENCE {</w:t>
      </w:r>
    </w:p>
    <w:p w14:paraId="0AFE18F7" w14:textId="77777777" w:rsidR="004743B8" w:rsidRPr="00FD0425" w:rsidRDefault="004743B8" w:rsidP="004743B8">
      <w:pPr>
        <w:pStyle w:val="PL"/>
      </w:pPr>
      <w:r w:rsidRPr="00FD0425">
        <w:tab/>
        <w:t>dl-UE-AMBR</w:t>
      </w:r>
      <w:r w:rsidRPr="00FD0425">
        <w:tab/>
      </w:r>
      <w:r w:rsidRPr="00FD0425">
        <w:tab/>
      </w:r>
      <w:r w:rsidRPr="00FD0425">
        <w:tab/>
      </w:r>
      <w:r w:rsidRPr="00FD0425">
        <w:tab/>
        <w:t>BitRate,</w:t>
      </w:r>
    </w:p>
    <w:p w14:paraId="5110646A" w14:textId="77777777" w:rsidR="004743B8" w:rsidRPr="00FD0425" w:rsidRDefault="004743B8" w:rsidP="004743B8">
      <w:pPr>
        <w:pStyle w:val="PL"/>
      </w:pPr>
      <w:r w:rsidRPr="00FD0425">
        <w:tab/>
        <w:t>ul-UE-AMBR</w:t>
      </w:r>
      <w:r w:rsidRPr="00FD0425">
        <w:tab/>
      </w:r>
      <w:r w:rsidRPr="00FD0425">
        <w:tab/>
      </w:r>
      <w:r w:rsidRPr="00FD0425">
        <w:tab/>
      </w:r>
      <w:r w:rsidRPr="00FD0425">
        <w:tab/>
        <w:t>BitRate,</w:t>
      </w:r>
    </w:p>
    <w:p w14:paraId="7CE9288C"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17C56E3C" w14:textId="77777777" w:rsidR="004743B8" w:rsidRPr="00FD0425" w:rsidRDefault="004743B8" w:rsidP="004743B8">
      <w:pPr>
        <w:pStyle w:val="PL"/>
      </w:pPr>
      <w:r w:rsidRPr="00FD0425">
        <w:tab/>
        <w:t>...</w:t>
      </w:r>
    </w:p>
    <w:p w14:paraId="0C22B284" w14:textId="77777777" w:rsidR="004743B8" w:rsidRPr="00FD0425" w:rsidRDefault="004743B8" w:rsidP="004743B8">
      <w:pPr>
        <w:pStyle w:val="PL"/>
      </w:pPr>
      <w:r w:rsidRPr="00FD0425">
        <w:t>}</w:t>
      </w:r>
    </w:p>
    <w:p w14:paraId="2A2726B4" w14:textId="77777777" w:rsidR="004743B8" w:rsidRPr="00FD0425" w:rsidRDefault="004743B8" w:rsidP="004743B8">
      <w:pPr>
        <w:pStyle w:val="PL"/>
      </w:pPr>
    </w:p>
    <w:p w14:paraId="3B049C6F" w14:textId="77777777" w:rsidR="004743B8" w:rsidRPr="00FD0425" w:rsidRDefault="004743B8" w:rsidP="004743B8">
      <w:pPr>
        <w:pStyle w:val="PL"/>
        <w:rPr>
          <w:noProof w:val="0"/>
          <w:snapToGrid w:val="0"/>
          <w:lang w:eastAsia="zh-CN"/>
        </w:rPr>
      </w:pPr>
      <w:r w:rsidRPr="00FD0425">
        <w:t>UEAggregateMaximumBitRate</w:t>
      </w:r>
      <w:r w:rsidRPr="00FD0425">
        <w:rPr>
          <w:noProof w:val="0"/>
          <w:snapToGrid w:val="0"/>
          <w:lang w:eastAsia="zh-CN"/>
        </w:rPr>
        <w:t>-ExtIEs XNAP-PROTOCOL-EXTENSION ::= {</w:t>
      </w:r>
    </w:p>
    <w:p w14:paraId="3AF22E6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7EA3A31" w14:textId="77777777" w:rsidR="004743B8" w:rsidRPr="00FD0425" w:rsidRDefault="004743B8" w:rsidP="004743B8">
      <w:pPr>
        <w:pStyle w:val="PL"/>
      </w:pPr>
      <w:r w:rsidRPr="00FD0425">
        <w:rPr>
          <w:noProof w:val="0"/>
          <w:snapToGrid w:val="0"/>
          <w:lang w:eastAsia="zh-CN"/>
        </w:rPr>
        <w:t>}</w:t>
      </w:r>
    </w:p>
    <w:p w14:paraId="6FC76CC6" w14:textId="77777777" w:rsidR="004743B8" w:rsidRPr="00FD0425" w:rsidRDefault="004743B8" w:rsidP="004743B8">
      <w:pPr>
        <w:pStyle w:val="PL"/>
      </w:pPr>
    </w:p>
    <w:p w14:paraId="50A4D540" w14:textId="77777777" w:rsidR="004743B8" w:rsidRPr="00FD0425" w:rsidRDefault="004743B8" w:rsidP="004743B8">
      <w:pPr>
        <w:pStyle w:val="PL"/>
      </w:pPr>
    </w:p>
    <w:p w14:paraId="5E95D2B0" w14:textId="77777777" w:rsidR="004743B8" w:rsidRPr="00FD0425" w:rsidRDefault="004743B8" w:rsidP="004743B8">
      <w:pPr>
        <w:pStyle w:val="PL"/>
      </w:pPr>
      <w:r w:rsidRPr="00FD0425">
        <w:t>UEContextKeptIndicator ::= ENUMERATED {true, ...}</w:t>
      </w:r>
    </w:p>
    <w:p w14:paraId="34C08CFE" w14:textId="77777777" w:rsidR="004743B8" w:rsidRPr="00FD0425" w:rsidRDefault="004743B8" w:rsidP="004743B8">
      <w:pPr>
        <w:pStyle w:val="PL"/>
      </w:pPr>
    </w:p>
    <w:p w14:paraId="59EDCB0E" w14:textId="77777777" w:rsidR="004743B8" w:rsidRPr="00FD0425" w:rsidRDefault="004743B8" w:rsidP="004743B8">
      <w:pPr>
        <w:pStyle w:val="PL"/>
      </w:pPr>
    </w:p>
    <w:p w14:paraId="1293CFAD" w14:textId="77777777" w:rsidR="004743B8" w:rsidRPr="00FD0425" w:rsidRDefault="004743B8" w:rsidP="004743B8">
      <w:pPr>
        <w:pStyle w:val="PL"/>
      </w:pPr>
      <w:bookmarkStart w:id="756" w:name="_Hlk515363970"/>
      <w:r w:rsidRPr="00FD0425">
        <w:t>UEContextID</w:t>
      </w:r>
      <w:bookmarkEnd w:id="756"/>
      <w:r w:rsidRPr="00FD0425">
        <w:t xml:space="preserve"> ::= CHOICE {</w:t>
      </w:r>
    </w:p>
    <w:p w14:paraId="4B92CF6D" w14:textId="77777777" w:rsidR="004743B8" w:rsidRPr="00FD0425" w:rsidRDefault="004743B8" w:rsidP="004743B8">
      <w:pPr>
        <w:pStyle w:val="PL"/>
      </w:pPr>
      <w:r w:rsidRPr="00FD0425">
        <w:tab/>
        <w:t>rRCResume</w:t>
      </w:r>
      <w:r w:rsidRPr="00FD0425">
        <w:tab/>
      </w:r>
      <w:r w:rsidRPr="00FD0425">
        <w:tab/>
      </w:r>
      <w:r w:rsidRPr="00FD0425">
        <w:tab/>
      </w:r>
      <w:r w:rsidRPr="00FD0425">
        <w:tab/>
        <w:t>UEContextIDforRRCResume,</w:t>
      </w:r>
    </w:p>
    <w:p w14:paraId="5A2C6F8C" w14:textId="77777777" w:rsidR="004743B8" w:rsidRPr="00FD0425" w:rsidRDefault="004743B8" w:rsidP="004743B8">
      <w:pPr>
        <w:pStyle w:val="PL"/>
      </w:pPr>
      <w:r w:rsidRPr="00FD0425">
        <w:tab/>
        <w:t>rRRCReestablishment</w:t>
      </w:r>
      <w:r w:rsidRPr="00FD0425">
        <w:tab/>
      </w:r>
      <w:r w:rsidRPr="00FD0425">
        <w:tab/>
        <w:t>UEContextIDforRRCReestablishment,</w:t>
      </w:r>
    </w:p>
    <w:p w14:paraId="75C03DB9"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6B0CE9AD" w14:textId="77777777" w:rsidR="004743B8" w:rsidRPr="00FD0425" w:rsidRDefault="004743B8" w:rsidP="004743B8">
      <w:pPr>
        <w:pStyle w:val="PL"/>
      </w:pPr>
      <w:r w:rsidRPr="00FD0425">
        <w:t>}</w:t>
      </w:r>
    </w:p>
    <w:p w14:paraId="696D7B45" w14:textId="77777777" w:rsidR="004743B8" w:rsidRPr="00FD0425" w:rsidRDefault="004743B8" w:rsidP="004743B8">
      <w:pPr>
        <w:pStyle w:val="PL"/>
      </w:pPr>
    </w:p>
    <w:p w14:paraId="281EF5C9" w14:textId="77777777" w:rsidR="004743B8" w:rsidRPr="00FD0425" w:rsidRDefault="004743B8" w:rsidP="004743B8">
      <w:pPr>
        <w:pStyle w:val="PL"/>
        <w:rPr>
          <w:noProof w:val="0"/>
          <w:snapToGrid w:val="0"/>
          <w:lang w:eastAsia="zh-CN"/>
        </w:rPr>
      </w:pPr>
      <w:r w:rsidRPr="00FD0425">
        <w:t>UEContextID-ExtIE</w:t>
      </w:r>
      <w:r w:rsidRPr="00FD0425">
        <w:rPr>
          <w:noProof w:val="0"/>
          <w:snapToGrid w:val="0"/>
          <w:lang w:eastAsia="zh-CN"/>
        </w:rPr>
        <w:t>s XNAP-PROTOCOL-IES ::= {</w:t>
      </w:r>
    </w:p>
    <w:p w14:paraId="46C7F3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FC96A1A" w14:textId="77777777" w:rsidR="004743B8" w:rsidRPr="00FD0425" w:rsidRDefault="004743B8" w:rsidP="004743B8">
      <w:pPr>
        <w:pStyle w:val="PL"/>
      </w:pPr>
      <w:r w:rsidRPr="00FD0425">
        <w:rPr>
          <w:noProof w:val="0"/>
          <w:snapToGrid w:val="0"/>
          <w:lang w:eastAsia="zh-CN"/>
        </w:rPr>
        <w:t>}</w:t>
      </w:r>
    </w:p>
    <w:p w14:paraId="6CF85656" w14:textId="77777777" w:rsidR="004743B8" w:rsidRPr="00FD0425" w:rsidRDefault="004743B8" w:rsidP="004743B8">
      <w:pPr>
        <w:pStyle w:val="PL"/>
      </w:pPr>
    </w:p>
    <w:p w14:paraId="0E151ADB" w14:textId="77777777" w:rsidR="004743B8" w:rsidRPr="00FD0425" w:rsidRDefault="004743B8" w:rsidP="004743B8">
      <w:pPr>
        <w:pStyle w:val="PL"/>
      </w:pPr>
    </w:p>
    <w:p w14:paraId="5AB3EF8A" w14:textId="77777777" w:rsidR="004743B8" w:rsidRPr="00FD0425" w:rsidRDefault="004743B8" w:rsidP="004743B8">
      <w:pPr>
        <w:pStyle w:val="PL"/>
      </w:pPr>
      <w:r w:rsidRPr="00FD0425">
        <w:t>UEContextIDforRRCResume ::= SEQUENCE {</w:t>
      </w:r>
    </w:p>
    <w:p w14:paraId="43F972E0" w14:textId="77777777" w:rsidR="004743B8" w:rsidRPr="00FD0425" w:rsidRDefault="004743B8" w:rsidP="004743B8">
      <w:pPr>
        <w:pStyle w:val="PL"/>
      </w:pPr>
      <w:r w:rsidRPr="00FD0425">
        <w:tab/>
        <w:t>i-rnti</w:t>
      </w:r>
      <w:r w:rsidRPr="00FD0425">
        <w:tab/>
      </w:r>
      <w:r w:rsidRPr="00FD0425">
        <w:tab/>
      </w:r>
      <w:r w:rsidRPr="00FD0425">
        <w:tab/>
      </w:r>
      <w:r w:rsidRPr="00FD0425">
        <w:tab/>
      </w:r>
      <w:r w:rsidRPr="00FD0425">
        <w:tab/>
        <w:t>I-RNTI,</w:t>
      </w:r>
    </w:p>
    <w:p w14:paraId="53B8CADF" w14:textId="77777777" w:rsidR="004743B8" w:rsidRPr="00FD0425" w:rsidRDefault="004743B8" w:rsidP="004743B8">
      <w:pPr>
        <w:pStyle w:val="PL"/>
      </w:pPr>
      <w:r w:rsidRPr="00FD0425">
        <w:tab/>
        <w:t>allocated-c-rnti</w:t>
      </w:r>
      <w:r w:rsidRPr="00FD0425">
        <w:tab/>
      </w:r>
      <w:r w:rsidRPr="00FD0425">
        <w:tab/>
      </w:r>
      <w:r w:rsidRPr="00FD0425">
        <w:tab/>
        <w:t>C-RNTI,</w:t>
      </w:r>
    </w:p>
    <w:p w14:paraId="734BC27F" w14:textId="77777777" w:rsidR="004743B8" w:rsidRPr="00FD0425" w:rsidRDefault="004743B8" w:rsidP="004743B8">
      <w:pPr>
        <w:pStyle w:val="PL"/>
      </w:pPr>
      <w:r w:rsidRPr="00FD0425">
        <w:tab/>
        <w:t>accessPCI</w:t>
      </w:r>
      <w:r w:rsidRPr="00FD0425">
        <w:tab/>
      </w:r>
      <w:r w:rsidRPr="00FD0425">
        <w:tab/>
      </w:r>
      <w:r w:rsidRPr="00FD0425">
        <w:tab/>
      </w:r>
      <w:r w:rsidRPr="00FD0425">
        <w:tab/>
        <w:t>NG-RAN-CellPCI,</w:t>
      </w:r>
    </w:p>
    <w:p w14:paraId="3C717B25"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14:paraId="688E21C4" w14:textId="77777777" w:rsidR="004743B8" w:rsidRPr="00FD0425" w:rsidRDefault="004743B8" w:rsidP="004743B8">
      <w:pPr>
        <w:pStyle w:val="PL"/>
      </w:pPr>
      <w:r w:rsidRPr="00FD0425">
        <w:tab/>
        <w:t>...</w:t>
      </w:r>
    </w:p>
    <w:p w14:paraId="2FB2488D" w14:textId="77777777" w:rsidR="004743B8" w:rsidRPr="00FD0425" w:rsidRDefault="004743B8" w:rsidP="004743B8">
      <w:pPr>
        <w:pStyle w:val="PL"/>
      </w:pPr>
      <w:r w:rsidRPr="00FD0425">
        <w:t>}</w:t>
      </w:r>
    </w:p>
    <w:p w14:paraId="659615B9" w14:textId="77777777" w:rsidR="004743B8" w:rsidRPr="00FD0425" w:rsidRDefault="004743B8" w:rsidP="004743B8">
      <w:pPr>
        <w:pStyle w:val="PL"/>
      </w:pPr>
    </w:p>
    <w:p w14:paraId="49CC4581" w14:textId="77777777" w:rsidR="004743B8" w:rsidRPr="00FD0425" w:rsidRDefault="004743B8" w:rsidP="004743B8">
      <w:pPr>
        <w:pStyle w:val="PL"/>
        <w:rPr>
          <w:noProof w:val="0"/>
          <w:snapToGrid w:val="0"/>
          <w:lang w:eastAsia="zh-CN"/>
        </w:rPr>
      </w:pPr>
      <w:r w:rsidRPr="00FD0425">
        <w:t>UEContextIDforRRCResume</w:t>
      </w:r>
      <w:r w:rsidRPr="00FD0425">
        <w:rPr>
          <w:noProof w:val="0"/>
          <w:snapToGrid w:val="0"/>
          <w:lang w:eastAsia="zh-CN"/>
        </w:rPr>
        <w:t>-ExtIEs XNAP-PROTOCOL-EXTENSION ::= {</w:t>
      </w:r>
    </w:p>
    <w:p w14:paraId="3C9343E6"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78A0A6D1" w14:textId="77777777" w:rsidR="004743B8" w:rsidRPr="00FD0425" w:rsidRDefault="004743B8" w:rsidP="004743B8">
      <w:pPr>
        <w:pStyle w:val="PL"/>
      </w:pPr>
      <w:r w:rsidRPr="00FD0425">
        <w:rPr>
          <w:noProof w:val="0"/>
          <w:snapToGrid w:val="0"/>
          <w:lang w:eastAsia="zh-CN"/>
        </w:rPr>
        <w:t>}</w:t>
      </w:r>
    </w:p>
    <w:p w14:paraId="462C9F14" w14:textId="77777777" w:rsidR="004743B8" w:rsidRPr="00FD0425" w:rsidRDefault="004743B8" w:rsidP="004743B8">
      <w:pPr>
        <w:pStyle w:val="PL"/>
      </w:pPr>
    </w:p>
    <w:p w14:paraId="38DFA58C" w14:textId="77777777" w:rsidR="004743B8" w:rsidRPr="00FD0425" w:rsidRDefault="004743B8" w:rsidP="004743B8">
      <w:pPr>
        <w:pStyle w:val="PL"/>
      </w:pPr>
    </w:p>
    <w:p w14:paraId="76DEB92F" w14:textId="77777777" w:rsidR="004743B8" w:rsidRPr="00FD0425" w:rsidRDefault="004743B8" w:rsidP="004743B8">
      <w:pPr>
        <w:pStyle w:val="PL"/>
      </w:pPr>
      <w:bookmarkStart w:id="757" w:name="_Hlk513997339"/>
      <w:r w:rsidRPr="00FD0425">
        <w:t>UEContextIDforRRCReestablishment ::= SEQUENCE {</w:t>
      </w:r>
    </w:p>
    <w:p w14:paraId="59732B4C" w14:textId="77777777" w:rsidR="004743B8" w:rsidRPr="00FD0425" w:rsidRDefault="004743B8" w:rsidP="004743B8">
      <w:pPr>
        <w:pStyle w:val="PL"/>
      </w:pPr>
      <w:r w:rsidRPr="00FD0425">
        <w:tab/>
        <w:t>c-rnti</w:t>
      </w:r>
      <w:r w:rsidRPr="00FD0425">
        <w:tab/>
      </w:r>
      <w:r w:rsidRPr="00FD0425">
        <w:tab/>
      </w:r>
      <w:r w:rsidRPr="00FD0425">
        <w:tab/>
      </w:r>
      <w:r w:rsidRPr="00FD0425">
        <w:tab/>
      </w:r>
      <w:r w:rsidRPr="00FD0425">
        <w:tab/>
        <w:t>C-RNTI,</w:t>
      </w:r>
    </w:p>
    <w:p w14:paraId="3250D9C1" w14:textId="77777777" w:rsidR="004743B8" w:rsidRPr="00FD0425" w:rsidRDefault="004743B8" w:rsidP="004743B8">
      <w:pPr>
        <w:pStyle w:val="PL"/>
      </w:pPr>
      <w:r w:rsidRPr="00FD0425">
        <w:tab/>
        <w:t>failureCellPCI</w:t>
      </w:r>
      <w:r w:rsidRPr="00FD0425">
        <w:tab/>
      </w:r>
      <w:r w:rsidRPr="00FD0425">
        <w:tab/>
      </w:r>
      <w:r w:rsidRPr="00FD0425">
        <w:tab/>
        <w:t>NG-RAN-CellPCI,</w:t>
      </w:r>
    </w:p>
    <w:p w14:paraId="62BE7E1A"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14:paraId="40F8A61A" w14:textId="77777777" w:rsidR="004743B8" w:rsidRPr="00FD0425" w:rsidRDefault="004743B8" w:rsidP="004743B8">
      <w:pPr>
        <w:pStyle w:val="PL"/>
      </w:pPr>
      <w:r w:rsidRPr="00FD0425">
        <w:tab/>
        <w:t>...</w:t>
      </w:r>
    </w:p>
    <w:p w14:paraId="1E091A8D" w14:textId="77777777" w:rsidR="004743B8" w:rsidRPr="00FD0425" w:rsidRDefault="004743B8" w:rsidP="004743B8">
      <w:pPr>
        <w:pStyle w:val="PL"/>
      </w:pPr>
      <w:r w:rsidRPr="00FD0425">
        <w:t>}</w:t>
      </w:r>
    </w:p>
    <w:p w14:paraId="5E4C444D" w14:textId="77777777" w:rsidR="004743B8" w:rsidRPr="00FD0425" w:rsidRDefault="004743B8" w:rsidP="004743B8">
      <w:pPr>
        <w:pStyle w:val="PL"/>
      </w:pPr>
    </w:p>
    <w:p w14:paraId="2EE516D7" w14:textId="77777777" w:rsidR="004743B8" w:rsidRPr="00FD0425" w:rsidRDefault="004743B8" w:rsidP="004743B8">
      <w:pPr>
        <w:pStyle w:val="PL"/>
        <w:rPr>
          <w:noProof w:val="0"/>
          <w:snapToGrid w:val="0"/>
          <w:lang w:eastAsia="zh-CN"/>
        </w:rPr>
      </w:pPr>
      <w:r w:rsidRPr="00FD0425">
        <w:t>UEContextIDforRRCReestablishment</w:t>
      </w:r>
      <w:r w:rsidRPr="00FD0425">
        <w:rPr>
          <w:noProof w:val="0"/>
          <w:snapToGrid w:val="0"/>
          <w:lang w:eastAsia="zh-CN"/>
        </w:rPr>
        <w:t>-ExtIEs XNAP-PROTOCOL-EXTENSION ::= {</w:t>
      </w:r>
    </w:p>
    <w:p w14:paraId="25A9F9E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E56E9D" w14:textId="77777777" w:rsidR="004743B8" w:rsidRPr="00FD0425" w:rsidRDefault="004743B8" w:rsidP="004743B8">
      <w:pPr>
        <w:pStyle w:val="PL"/>
      </w:pPr>
      <w:r w:rsidRPr="00FD0425">
        <w:rPr>
          <w:noProof w:val="0"/>
          <w:snapToGrid w:val="0"/>
          <w:lang w:eastAsia="zh-CN"/>
        </w:rPr>
        <w:t>}</w:t>
      </w:r>
    </w:p>
    <w:p w14:paraId="70D12006" w14:textId="77777777" w:rsidR="004743B8" w:rsidRPr="00FD0425" w:rsidRDefault="004743B8" w:rsidP="004743B8">
      <w:pPr>
        <w:pStyle w:val="PL"/>
      </w:pPr>
    </w:p>
    <w:p w14:paraId="21C67FB7" w14:textId="77777777" w:rsidR="004743B8" w:rsidRPr="00FD0425" w:rsidRDefault="004743B8" w:rsidP="004743B8">
      <w:pPr>
        <w:pStyle w:val="PL"/>
      </w:pPr>
    </w:p>
    <w:p w14:paraId="571E5AEF" w14:textId="77777777" w:rsidR="004743B8" w:rsidRPr="00FD0425" w:rsidRDefault="004743B8" w:rsidP="004743B8">
      <w:pPr>
        <w:pStyle w:val="PL"/>
        <w:rPr>
          <w:snapToGrid w:val="0"/>
        </w:rPr>
      </w:pPr>
      <w:bookmarkStart w:id="758" w:name="_Hlk515524243"/>
      <w:r w:rsidRPr="00FD0425">
        <w:rPr>
          <w:snapToGrid w:val="0"/>
        </w:rPr>
        <w:t>UEContextInfoRetrUECtxtResp</w:t>
      </w:r>
      <w:bookmarkEnd w:id="757"/>
      <w:bookmarkEnd w:id="758"/>
      <w:r w:rsidRPr="00FD0425">
        <w:rPr>
          <w:snapToGrid w:val="0"/>
        </w:rPr>
        <w:t xml:space="preserve"> ::= SEQUENCE {</w:t>
      </w:r>
    </w:p>
    <w:p w14:paraId="4293594B" w14:textId="77777777" w:rsidR="004743B8" w:rsidRPr="00FD0425" w:rsidRDefault="004743B8" w:rsidP="004743B8">
      <w:pPr>
        <w:pStyle w:val="PL"/>
      </w:pPr>
      <w:r w:rsidRPr="00FD0425">
        <w:tab/>
        <w:t>ng-c-UE-signalling-ref</w:t>
      </w:r>
      <w:r w:rsidRPr="00FD0425">
        <w:tab/>
      </w:r>
      <w:r w:rsidRPr="00FD0425">
        <w:tab/>
      </w:r>
      <w:r w:rsidRPr="00FD0425">
        <w:tab/>
      </w:r>
      <w:r w:rsidRPr="00FD0425">
        <w:tab/>
      </w:r>
      <w:r w:rsidRPr="00FD0425">
        <w:tab/>
        <w:t>AMF-UE-NGAP-ID,</w:t>
      </w:r>
    </w:p>
    <w:p w14:paraId="29D55D40" w14:textId="77777777" w:rsidR="004743B8" w:rsidRPr="00FD0425" w:rsidRDefault="004743B8" w:rsidP="004743B8">
      <w:pPr>
        <w:pStyle w:val="PL"/>
      </w:pPr>
      <w:r w:rsidRPr="00FD0425">
        <w:tab/>
        <w:t>signalling-TNL-at-source</w:t>
      </w:r>
      <w:r w:rsidRPr="00FD0425">
        <w:tab/>
      </w:r>
      <w:r w:rsidRPr="00FD0425">
        <w:tab/>
      </w:r>
      <w:r w:rsidRPr="00FD0425">
        <w:tab/>
      </w:r>
      <w:r w:rsidRPr="00FD0425">
        <w:tab/>
        <w:t>CPTransportLayerInformation,</w:t>
      </w:r>
    </w:p>
    <w:p w14:paraId="79673344" w14:textId="77777777" w:rsidR="004743B8" w:rsidRPr="00FD0425" w:rsidRDefault="004743B8" w:rsidP="004743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726C1CD" w14:textId="77777777" w:rsidR="004743B8" w:rsidRPr="00FD0425" w:rsidRDefault="004743B8" w:rsidP="004743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4E57FF4" w14:textId="77777777" w:rsidR="004743B8" w:rsidRPr="00FD0425" w:rsidRDefault="004743B8" w:rsidP="004743B8">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236AB378" w14:textId="77777777" w:rsidR="004743B8" w:rsidRPr="00FD0425" w:rsidRDefault="004743B8" w:rsidP="004743B8">
      <w:pPr>
        <w:pStyle w:val="PL"/>
        <w:rPr>
          <w:snapToGrid w:val="0"/>
        </w:rPr>
      </w:pPr>
      <w:r w:rsidRPr="00FD0425">
        <w:tab/>
        <w:t>pduSessionResourcesToBeSetup-List</w:t>
      </w:r>
      <w:r w:rsidRPr="00FD0425">
        <w:tab/>
      </w:r>
      <w:r w:rsidRPr="00FD0425">
        <w:tab/>
      </w:r>
      <w:r w:rsidRPr="00FD0425">
        <w:rPr>
          <w:snapToGrid w:val="0"/>
        </w:rPr>
        <w:t>PDUSessionResourcesToBeSetup-List,</w:t>
      </w:r>
    </w:p>
    <w:p w14:paraId="4F73D7F0" w14:textId="77777777" w:rsidR="004743B8" w:rsidRPr="00FD0425" w:rsidRDefault="004743B8" w:rsidP="004743B8">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2A2FE7C2" w14:textId="77777777" w:rsidR="004743B8" w:rsidRPr="00FD0425" w:rsidRDefault="004743B8" w:rsidP="004743B8">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DAC197" w14:textId="77777777" w:rsidR="004743B8" w:rsidRPr="00FD0425" w:rsidRDefault="004743B8" w:rsidP="004743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41759B"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3B49742E" w14:textId="77777777" w:rsidR="004743B8" w:rsidRPr="00FD0425" w:rsidRDefault="004743B8" w:rsidP="004743B8">
      <w:pPr>
        <w:pStyle w:val="PL"/>
      </w:pPr>
      <w:r w:rsidRPr="00FD0425">
        <w:tab/>
        <w:t>...</w:t>
      </w:r>
    </w:p>
    <w:p w14:paraId="0BFADD62" w14:textId="77777777" w:rsidR="004743B8" w:rsidRPr="00FD0425" w:rsidRDefault="004743B8" w:rsidP="004743B8">
      <w:pPr>
        <w:pStyle w:val="PL"/>
      </w:pPr>
      <w:r w:rsidRPr="00FD0425">
        <w:t>}</w:t>
      </w:r>
    </w:p>
    <w:p w14:paraId="320BB5D2" w14:textId="77777777" w:rsidR="004743B8" w:rsidRPr="00FD0425" w:rsidRDefault="004743B8" w:rsidP="004743B8">
      <w:pPr>
        <w:pStyle w:val="PL"/>
      </w:pPr>
    </w:p>
    <w:p w14:paraId="064AFC21" w14:textId="77777777" w:rsidR="004743B8" w:rsidRPr="00FD0425" w:rsidRDefault="004743B8" w:rsidP="004743B8">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05B7325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013F25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84534FE" w14:textId="77777777" w:rsidR="004743B8" w:rsidRPr="00FD0425" w:rsidRDefault="004743B8" w:rsidP="004743B8">
      <w:pPr>
        <w:pStyle w:val="PL"/>
      </w:pPr>
    </w:p>
    <w:p w14:paraId="120EED5C" w14:textId="77777777" w:rsidR="004743B8" w:rsidRPr="00FD0425" w:rsidRDefault="004743B8" w:rsidP="004743B8">
      <w:pPr>
        <w:pStyle w:val="PL"/>
      </w:pPr>
    </w:p>
    <w:p w14:paraId="61B4AA47" w14:textId="77777777" w:rsidR="004743B8" w:rsidRPr="00FD0425" w:rsidRDefault="004743B8" w:rsidP="004743B8">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6AF5470C" w14:textId="77777777" w:rsidR="004743B8" w:rsidRPr="00FD0425" w:rsidRDefault="004743B8" w:rsidP="004743B8">
      <w:pPr>
        <w:pStyle w:val="PL"/>
      </w:pPr>
    </w:p>
    <w:p w14:paraId="5EB38EB8" w14:textId="77777777" w:rsidR="004743B8" w:rsidRPr="00FD0425" w:rsidRDefault="004743B8" w:rsidP="004743B8">
      <w:pPr>
        <w:pStyle w:val="PL"/>
      </w:pPr>
    </w:p>
    <w:p w14:paraId="29771052" w14:textId="77777777" w:rsidR="004743B8" w:rsidRPr="00FD0425" w:rsidRDefault="004743B8" w:rsidP="004743B8">
      <w:pPr>
        <w:pStyle w:val="PL"/>
      </w:pPr>
      <w:r w:rsidRPr="00FD0425">
        <w:t>UEIdentityIndexValue ::= CHOICE {</w:t>
      </w:r>
    </w:p>
    <w:p w14:paraId="57B9EDB5" w14:textId="77777777" w:rsidR="004743B8" w:rsidRPr="00FD0425" w:rsidRDefault="004743B8" w:rsidP="004743B8">
      <w:pPr>
        <w:pStyle w:val="PL"/>
      </w:pPr>
      <w:r w:rsidRPr="00FD0425">
        <w:tab/>
        <w:t>indexLength10</w:t>
      </w:r>
      <w:r w:rsidRPr="00FD0425">
        <w:tab/>
      </w:r>
      <w:r w:rsidRPr="00FD0425">
        <w:tab/>
      </w:r>
      <w:r w:rsidRPr="00FD0425">
        <w:tab/>
      </w:r>
      <w:r w:rsidRPr="00FD0425">
        <w:tab/>
        <w:t>BIT STRING (SIZE(10)),</w:t>
      </w:r>
    </w:p>
    <w:p w14:paraId="12E12361"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621705EB" w14:textId="77777777" w:rsidR="004743B8" w:rsidRPr="00FD0425" w:rsidRDefault="004743B8" w:rsidP="004743B8">
      <w:pPr>
        <w:pStyle w:val="PL"/>
      </w:pPr>
      <w:r w:rsidRPr="00FD0425">
        <w:t>}</w:t>
      </w:r>
    </w:p>
    <w:p w14:paraId="284B05BA" w14:textId="77777777" w:rsidR="004743B8" w:rsidRPr="00FD0425" w:rsidRDefault="004743B8" w:rsidP="004743B8">
      <w:pPr>
        <w:pStyle w:val="PL"/>
      </w:pPr>
    </w:p>
    <w:p w14:paraId="612785FD" w14:textId="77777777" w:rsidR="004743B8" w:rsidRPr="00FD0425" w:rsidRDefault="004743B8" w:rsidP="004743B8">
      <w:pPr>
        <w:pStyle w:val="PL"/>
        <w:rPr>
          <w:noProof w:val="0"/>
          <w:snapToGrid w:val="0"/>
          <w:lang w:eastAsia="zh-CN"/>
        </w:rPr>
      </w:pPr>
      <w:r w:rsidRPr="00FD0425">
        <w:t>UEIdentityIndexValue</w:t>
      </w:r>
      <w:r w:rsidRPr="00FD0425">
        <w:rPr>
          <w:noProof w:val="0"/>
          <w:snapToGrid w:val="0"/>
          <w:lang w:eastAsia="zh-CN"/>
        </w:rPr>
        <w:t>-ExtIEs XNAP-PROTOCOL-IES ::= {</w:t>
      </w:r>
    </w:p>
    <w:p w14:paraId="444C177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2C56C4" w14:textId="77777777" w:rsidR="004743B8" w:rsidRPr="00FD0425" w:rsidRDefault="004743B8" w:rsidP="004743B8">
      <w:pPr>
        <w:pStyle w:val="PL"/>
      </w:pPr>
      <w:r w:rsidRPr="00FD0425">
        <w:rPr>
          <w:noProof w:val="0"/>
          <w:snapToGrid w:val="0"/>
          <w:lang w:eastAsia="zh-CN"/>
        </w:rPr>
        <w:t>}</w:t>
      </w:r>
    </w:p>
    <w:p w14:paraId="5E097BB0" w14:textId="77777777" w:rsidR="004743B8" w:rsidRPr="00FD0425" w:rsidRDefault="004743B8" w:rsidP="004743B8">
      <w:pPr>
        <w:pStyle w:val="PL"/>
      </w:pPr>
    </w:p>
    <w:p w14:paraId="2CDAEAA7" w14:textId="77777777" w:rsidR="004743B8" w:rsidRPr="00FD0425" w:rsidRDefault="004743B8" w:rsidP="004743B8">
      <w:pPr>
        <w:pStyle w:val="PL"/>
      </w:pPr>
      <w:r w:rsidRPr="00FD0425">
        <w:t>UERadioCapabilityForPaging ::= SEQUENCE {</w:t>
      </w:r>
    </w:p>
    <w:p w14:paraId="6568C8BB" w14:textId="77777777" w:rsidR="004743B8" w:rsidRPr="00FD0425" w:rsidRDefault="004743B8" w:rsidP="004743B8">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7FE99362" w14:textId="77777777" w:rsidR="004743B8" w:rsidRPr="00FD0425" w:rsidRDefault="004743B8" w:rsidP="004743B8">
      <w:pPr>
        <w:pStyle w:val="PL"/>
      </w:pPr>
      <w:r w:rsidRPr="00FD0425">
        <w:tab/>
        <w:t>uERadioCapabilityForPagingOfEUTRA</w:t>
      </w:r>
      <w:r w:rsidRPr="00FD0425">
        <w:tab/>
      </w:r>
      <w:r w:rsidRPr="00FD0425">
        <w:tab/>
        <w:t>UERadioCapabilityForPagingOfEUTRA</w:t>
      </w:r>
      <w:r w:rsidRPr="00FD0425">
        <w:tab/>
      </w:r>
      <w:r w:rsidRPr="00FD0425">
        <w:tab/>
        <w:t>OPTIONAL,</w:t>
      </w:r>
    </w:p>
    <w:p w14:paraId="3EC8148E" w14:textId="77777777" w:rsidR="004743B8" w:rsidRPr="00FD0425" w:rsidRDefault="004743B8" w:rsidP="004743B8">
      <w:pPr>
        <w:pStyle w:val="PL"/>
      </w:pPr>
      <w:r w:rsidRPr="00FD0425">
        <w:tab/>
        <w:t>iE-Extensions</w:t>
      </w:r>
      <w:r w:rsidRPr="00FD0425">
        <w:tab/>
      </w:r>
      <w:r w:rsidRPr="00FD0425">
        <w:tab/>
        <w:t>ProtocolExtensionContainer { {UERadioCapabilityForPaging-ExtIEs} }</w:t>
      </w:r>
      <w:r w:rsidRPr="00FD0425">
        <w:tab/>
        <w:t>OPTIONAL,</w:t>
      </w:r>
    </w:p>
    <w:p w14:paraId="1CC97277" w14:textId="77777777" w:rsidR="004743B8" w:rsidRPr="00FD0425" w:rsidRDefault="004743B8" w:rsidP="004743B8">
      <w:pPr>
        <w:pStyle w:val="PL"/>
      </w:pPr>
      <w:r w:rsidRPr="00FD0425">
        <w:tab/>
        <w:t>...</w:t>
      </w:r>
    </w:p>
    <w:p w14:paraId="773901C4" w14:textId="77777777" w:rsidR="004743B8" w:rsidRPr="00FD0425" w:rsidRDefault="004743B8" w:rsidP="004743B8">
      <w:pPr>
        <w:pStyle w:val="PL"/>
      </w:pPr>
      <w:r w:rsidRPr="00FD0425">
        <w:t>}</w:t>
      </w:r>
    </w:p>
    <w:p w14:paraId="6105A16E" w14:textId="77777777" w:rsidR="004743B8" w:rsidRPr="00FD0425" w:rsidRDefault="004743B8" w:rsidP="004743B8">
      <w:pPr>
        <w:pStyle w:val="PL"/>
      </w:pPr>
    </w:p>
    <w:p w14:paraId="300EE216" w14:textId="77777777" w:rsidR="004743B8" w:rsidRPr="00FD0425" w:rsidRDefault="004743B8" w:rsidP="004743B8">
      <w:pPr>
        <w:pStyle w:val="PL"/>
      </w:pPr>
      <w:r w:rsidRPr="00FD0425">
        <w:t>UERadioCapabilityForPaging-ExtIEs XNAP-PROTOCOL-EXTENSION ::= {</w:t>
      </w:r>
    </w:p>
    <w:p w14:paraId="460439C3" w14:textId="77777777" w:rsidR="004743B8" w:rsidRPr="00FD0425" w:rsidRDefault="004743B8" w:rsidP="004743B8">
      <w:pPr>
        <w:pStyle w:val="PL"/>
      </w:pPr>
      <w:r w:rsidRPr="00FD0425">
        <w:tab/>
        <w:t>...</w:t>
      </w:r>
    </w:p>
    <w:p w14:paraId="2B28CA87" w14:textId="77777777" w:rsidR="004743B8" w:rsidRPr="00FD0425" w:rsidRDefault="004743B8" w:rsidP="004743B8">
      <w:pPr>
        <w:pStyle w:val="PL"/>
      </w:pPr>
      <w:r w:rsidRPr="00FD0425">
        <w:t>}</w:t>
      </w:r>
    </w:p>
    <w:p w14:paraId="56EE6AF8" w14:textId="77777777" w:rsidR="004743B8" w:rsidRPr="00FD0425" w:rsidRDefault="004743B8" w:rsidP="004743B8">
      <w:pPr>
        <w:pStyle w:val="PL"/>
      </w:pPr>
    </w:p>
    <w:p w14:paraId="138A8257" w14:textId="77777777" w:rsidR="004743B8" w:rsidRPr="00FD0425" w:rsidRDefault="004743B8" w:rsidP="004743B8">
      <w:pPr>
        <w:pStyle w:val="PL"/>
      </w:pPr>
      <w:r w:rsidRPr="00FD0425">
        <w:t>UERadioCapabilityForPagingOfNR ::= OCTET STRING</w:t>
      </w:r>
    </w:p>
    <w:p w14:paraId="43B6F9B4" w14:textId="77777777" w:rsidR="004743B8" w:rsidRPr="00FD0425" w:rsidRDefault="004743B8" w:rsidP="004743B8">
      <w:pPr>
        <w:pStyle w:val="PL"/>
      </w:pPr>
    </w:p>
    <w:p w14:paraId="5D964DC6" w14:textId="77777777" w:rsidR="004743B8" w:rsidRPr="00FD0425" w:rsidRDefault="004743B8" w:rsidP="004743B8">
      <w:pPr>
        <w:pStyle w:val="PL"/>
      </w:pPr>
      <w:r w:rsidRPr="00FD0425">
        <w:t>UERadioCapabilityForPagingOfEUTRA ::= OCTET STRING</w:t>
      </w:r>
    </w:p>
    <w:p w14:paraId="6A328788" w14:textId="77777777" w:rsidR="004743B8" w:rsidRPr="00FD0425" w:rsidRDefault="004743B8" w:rsidP="004743B8">
      <w:pPr>
        <w:pStyle w:val="PL"/>
      </w:pPr>
    </w:p>
    <w:p w14:paraId="2F866E1C" w14:textId="77777777" w:rsidR="004743B8" w:rsidRPr="00FD0425" w:rsidRDefault="004743B8" w:rsidP="004743B8">
      <w:pPr>
        <w:pStyle w:val="PL"/>
      </w:pPr>
      <w:r w:rsidRPr="00FD0425">
        <w:t>UERANPagingIdentity ::= CHOICE {</w:t>
      </w:r>
    </w:p>
    <w:p w14:paraId="533AEBC2" w14:textId="77777777" w:rsidR="004743B8" w:rsidRPr="00FD0425" w:rsidRDefault="004743B8" w:rsidP="004743B8">
      <w:pPr>
        <w:pStyle w:val="PL"/>
      </w:pPr>
      <w:r w:rsidRPr="00FD0425">
        <w:tab/>
        <w:t>i-RNTI-full</w:t>
      </w:r>
      <w:r w:rsidRPr="00FD0425">
        <w:tab/>
      </w:r>
      <w:r w:rsidRPr="00FD0425">
        <w:tab/>
      </w:r>
      <w:r w:rsidRPr="00FD0425">
        <w:tab/>
        <w:t>BIT STRING ( SIZE (40)),</w:t>
      </w:r>
    </w:p>
    <w:p w14:paraId="1673452D" w14:textId="77777777" w:rsidR="004743B8" w:rsidRPr="00FD0425" w:rsidRDefault="004743B8" w:rsidP="004743B8">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5F317EB3" w14:textId="77777777" w:rsidR="004743B8" w:rsidRPr="00FD0425" w:rsidRDefault="004743B8" w:rsidP="004743B8">
      <w:pPr>
        <w:pStyle w:val="PL"/>
      </w:pPr>
      <w:r w:rsidRPr="00FD0425">
        <w:t>}</w:t>
      </w:r>
    </w:p>
    <w:p w14:paraId="08D69171" w14:textId="77777777" w:rsidR="004743B8" w:rsidRPr="00FD0425" w:rsidRDefault="004743B8" w:rsidP="004743B8">
      <w:pPr>
        <w:pStyle w:val="PL"/>
      </w:pPr>
    </w:p>
    <w:p w14:paraId="2A964B8F" w14:textId="77777777" w:rsidR="004743B8" w:rsidRPr="00FD0425" w:rsidRDefault="004743B8" w:rsidP="004743B8">
      <w:pPr>
        <w:pStyle w:val="PL"/>
        <w:rPr>
          <w:noProof w:val="0"/>
          <w:snapToGrid w:val="0"/>
          <w:lang w:eastAsia="zh-CN"/>
        </w:rPr>
      </w:pPr>
      <w:r w:rsidRPr="00FD0425">
        <w:t>UERANPagingIdentity</w:t>
      </w:r>
      <w:r w:rsidRPr="00FD0425">
        <w:rPr>
          <w:noProof w:val="0"/>
          <w:snapToGrid w:val="0"/>
          <w:lang w:eastAsia="zh-CN"/>
        </w:rPr>
        <w:t>-ExtIEs XNAP-PROTOCOL-IES ::= {</w:t>
      </w:r>
    </w:p>
    <w:p w14:paraId="62DD669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2B4BCAA" w14:textId="77777777" w:rsidR="004743B8" w:rsidRPr="00FD0425" w:rsidRDefault="004743B8" w:rsidP="004743B8">
      <w:pPr>
        <w:pStyle w:val="PL"/>
      </w:pPr>
      <w:r w:rsidRPr="00FD0425">
        <w:rPr>
          <w:noProof w:val="0"/>
          <w:snapToGrid w:val="0"/>
          <w:lang w:eastAsia="zh-CN"/>
        </w:rPr>
        <w:t>}</w:t>
      </w:r>
    </w:p>
    <w:p w14:paraId="4AB6A67D" w14:textId="77777777" w:rsidR="004743B8" w:rsidRPr="00FD0425" w:rsidRDefault="004743B8" w:rsidP="004743B8">
      <w:pPr>
        <w:pStyle w:val="PL"/>
      </w:pPr>
    </w:p>
    <w:p w14:paraId="5C1DF65B" w14:textId="77777777" w:rsidR="004743B8" w:rsidRPr="00FD0425" w:rsidRDefault="004743B8" w:rsidP="004743B8">
      <w:pPr>
        <w:pStyle w:val="PL"/>
      </w:pPr>
    </w:p>
    <w:p w14:paraId="0480DEF3" w14:textId="77777777" w:rsidR="004743B8" w:rsidRPr="00FD0425" w:rsidRDefault="004743B8" w:rsidP="004743B8">
      <w:pPr>
        <w:pStyle w:val="PL"/>
      </w:pPr>
      <w:bookmarkStart w:id="759" w:name="_Hlk515373258"/>
      <w:r w:rsidRPr="00FD0425">
        <w:t>UESecurityCapabilities</w:t>
      </w:r>
      <w:bookmarkEnd w:id="759"/>
      <w:r w:rsidRPr="00FD0425">
        <w:t xml:space="preserve"> ::= SEQUENCE {</w:t>
      </w:r>
    </w:p>
    <w:p w14:paraId="5EF5B43E" w14:textId="77777777" w:rsidR="004743B8" w:rsidRPr="00FD0425" w:rsidRDefault="004743B8" w:rsidP="004743B8">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13108F8F"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7D601D0A"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6B46FC65" w14:textId="77777777" w:rsidR="004743B8" w:rsidRPr="00FD0425" w:rsidRDefault="004743B8" w:rsidP="004743B8">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1D4DA0F6"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4624B0FE"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08A6DFE3" w14:textId="77777777" w:rsidR="004743B8" w:rsidRPr="00FD0425" w:rsidRDefault="004743B8" w:rsidP="004743B8">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4E7B241"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47AE1039"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7BB145C7" w14:textId="77777777" w:rsidR="004743B8" w:rsidRPr="00FD0425" w:rsidRDefault="004743B8" w:rsidP="004743B8">
      <w:pPr>
        <w:pStyle w:val="PL"/>
        <w:rPr>
          <w:lang w:eastAsia="ja-JP"/>
        </w:rPr>
      </w:pPr>
      <w:r w:rsidRPr="00FD0425">
        <w:tab/>
        <w:t>e-utra-IntegrityProtectionAlgorithms</w:t>
      </w:r>
      <w:r w:rsidRPr="00FD0425">
        <w:tab/>
        <w:t xml:space="preserve">BIT STRING </w:t>
      </w:r>
      <w:r w:rsidRPr="00FD0425">
        <w:rPr>
          <w:lang w:eastAsia="ja-JP"/>
        </w:rPr>
        <w:t>{eia1-128(1),</w:t>
      </w:r>
    </w:p>
    <w:p w14:paraId="5ACED2C9"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4B794DA6"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7A4B0F9" w14:textId="77777777" w:rsidR="004743B8" w:rsidRPr="00FD0425" w:rsidRDefault="004743B8" w:rsidP="004743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542607DD" w14:textId="77777777" w:rsidR="004743B8" w:rsidRPr="00FD0425" w:rsidRDefault="004743B8" w:rsidP="004743B8">
      <w:pPr>
        <w:pStyle w:val="PL"/>
      </w:pPr>
      <w:r w:rsidRPr="00FD0425">
        <w:tab/>
        <w:t>...</w:t>
      </w:r>
    </w:p>
    <w:p w14:paraId="52088718" w14:textId="77777777" w:rsidR="004743B8" w:rsidRPr="00FD0425" w:rsidRDefault="004743B8" w:rsidP="004743B8">
      <w:pPr>
        <w:pStyle w:val="PL"/>
      </w:pPr>
      <w:r w:rsidRPr="00FD0425">
        <w:t>}</w:t>
      </w:r>
    </w:p>
    <w:p w14:paraId="2C338D72" w14:textId="77777777" w:rsidR="004743B8" w:rsidRPr="00FD0425" w:rsidRDefault="004743B8" w:rsidP="004743B8">
      <w:pPr>
        <w:pStyle w:val="PL"/>
      </w:pPr>
    </w:p>
    <w:p w14:paraId="50C60D34" w14:textId="77777777" w:rsidR="004743B8" w:rsidRPr="00FD0425" w:rsidRDefault="004743B8" w:rsidP="004743B8">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58F565F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955D261" w14:textId="77777777" w:rsidR="004743B8" w:rsidRPr="00FD0425" w:rsidRDefault="004743B8" w:rsidP="004743B8">
      <w:pPr>
        <w:pStyle w:val="PL"/>
      </w:pPr>
      <w:r w:rsidRPr="00FD0425">
        <w:rPr>
          <w:noProof w:val="0"/>
          <w:snapToGrid w:val="0"/>
          <w:lang w:eastAsia="zh-CN"/>
        </w:rPr>
        <w:t>}</w:t>
      </w:r>
    </w:p>
    <w:p w14:paraId="4C74B3AC" w14:textId="77777777" w:rsidR="004743B8" w:rsidRPr="00FD0425" w:rsidRDefault="004743B8" w:rsidP="004743B8">
      <w:pPr>
        <w:pStyle w:val="PL"/>
      </w:pPr>
    </w:p>
    <w:p w14:paraId="341D9E8F" w14:textId="77777777" w:rsidR="004743B8" w:rsidRPr="00FD0425" w:rsidRDefault="004743B8" w:rsidP="004743B8">
      <w:pPr>
        <w:pStyle w:val="PL"/>
      </w:pPr>
    </w:p>
    <w:p w14:paraId="6F589BF4"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ULConfiguration::= SEQUENCE {</w:t>
      </w:r>
    </w:p>
    <w:p w14:paraId="3563CED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5102B07F" w14:textId="77777777" w:rsidR="004743B8" w:rsidRPr="00FD0425" w:rsidRDefault="004743B8" w:rsidP="004743B8">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6F39E04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1A5E3CCB"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2C4EFD5B" w14:textId="77777777" w:rsidR="004743B8" w:rsidRPr="00FD0425" w:rsidRDefault="004743B8" w:rsidP="004743B8">
      <w:pPr>
        <w:pStyle w:val="PL"/>
        <w:rPr>
          <w:rFonts w:eastAsia="DengXian" w:cs="Courier New"/>
          <w:snapToGrid w:val="0"/>
          <w:lang w:eastAsia="zh-CN"/>
        </w:rPr>
      </w:pPr>
    </w:p>
    <w:p w14:paraId="6D5A5C14" w14:textId="77777777" w:rsidR="004743B8" w:rsidRPr="00FD0425" w:rsidRDefault="004743B8" w:rsidP="004743B8">
      <w:pPr>
        <w:pStyle w:val="PL"/>
        <w:rPr>
          <w:rFonts w:eastAsia="DengXian"/>
          <w:lang w:eastAsia="zh-CN"/>
        </w:rPr>
      </w:pPr>
      <w:r w:rsidRPr="00FD0425">
        <w:rPr>
          <w:rFonts w:eastAsia="DengXian"/>
          <w:lang w:eastAsia="zh-CN"/>
        </w:rPr>
        <w:t>ULConfiguration-ExtIEs XNAP-PROTOCOL-EXTENSION ::= {</w:t>
      </w:r>
    </w:p>
    <w:p w14:paraId="3E8B6B2B" w14:textId="77777777" w:rsidR="004743B8" w:rsidRPr="00FD0425" w:rsidRDefault="004743B8" w:rsidP="004743B8">
      <w:pPr>
        <w:pStyle w:val="PL"/>
        <w:rPr>
          <w:rFonts w:eastAsia="DengXian"/>
          <w:lang w:eastAsia="zh-CN"/>
        </w:rPr>
      </w:pPr>
      <w:r w:rsidRPr="00FD0425">
        <w:rPr>
          <w:rFonts w:eastAsia="DengXian"/>
          <w:lang w:eastAsia="zh-CN"/>
        </w:rPr>
        <w:tab/>
        <w:t>...</w:t>
      </w:r>
    </w:p>
    <w:p w14:paraId="059B2CDD" w14:textId="77777777" w:rsidR="004743B8" w:rsidRPr="00FD0425" w:rsidRDefault="004743B8" w:rsidP="004743B8">
      <w:pPr>
        <w:pStyle w:val="PL"/>
        <w:rPr>
          <w:rFonts w:eastAsia="DengXian" w:cs="Courier New"/>
          <w:snapToGrid w:val="0"/>
          <w:lang w:eastAsia="zh-CN"/>
        </w:rPr>
      </w:pPr>
      <w:r w:rsidRPr="00FD0425">
        <w:rPr>
          <w:rFonts w:eastAsia="DengXian"/>
          <w:lang w:eastAsia="zh-CN"/>
        </w:rPr>
        <w:t>}</w:t>
      </w:r>
    </w:p>
    <w:p w14:paraId="2D14BE67" w14:textId="77777777" w:rsidR="004743B8" w:rsidRPr="00FD0425" w:rsidRDefault="004743B8" w:rsidP="004743B8">
      <w:pPr>
        <w:pStyle w:val="PL"/>
        <w:rPr>
          <w:rFonts w:eastAsia="DengXian" w:cs="Courier New"/>
          <w:snapToGrid w:val="0"/>
          <w:lang w:eastAsia="zh-CN"/>
        </w:rPr>
      </w:pPr>
    </w:p>
    <w:p w14:paraId="0FD93E0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1C2D4665" w14:textId="77777777" w:rsidR="004743B8" w:rsidRPr="00FD0425" w:rsidRDefault="004743B8" w:rsidP="004743B8">
      <w:pPr>
        <w:pStyle w:val="PL"/>
      </w:pPr>
    </w:p>
    <w:p w14:paraId="0FF25ED8" w14:textId="77777777" w:rsidR="004743B8" w:rsidRPr="00FD0425" w:rsidRDefault="004743B8" w:rsidP="004743B8">
      <w:pPr>
        <w:pStyle w:val="PL"/>
      </w:pPr>
      <w:r w:rsidRPr="00FD0425">
        <w:lastRenderedPageBreak/>
        <w:t>ULForwarding</w:t>
      </w:r>
      <w:r w:rsidRPr="00FD0425">
        <w:tab/>
        <w:t>::= ENUMERATED {ul-forwarding-proposed, ...}</w:t>
      </w:r>
    </w:p>
    <w:p w14:paraId="602D4940" w14:textId="77777777" w:rsidR="004743B8" w:rsidRPr="00FD0425" w:rsidRDefault="004743B8" w:rsidP="004743B8">
      <w:pPr>
        <w:pStyle w:val="PL"/>
      </w:pPr>
    </w:p>
    <w:p w14:paraId="446012B6" w14:textId="77777777" w:rsidR="004743B8" w:rsidRPr="00FD0425" w:rsidRDefault="004743B8" w:rsidP="004743B8">
      <w:pPr>
        <w:pStyle w:val="PL"/>
      </w:pPr>
      <w:r w:rsidRPr="00FD0425">
        <w:t>ULForwardingProposal</w:t>
      </w:r>
      <w:r w:rsidRPr="00FD0425">
        <w:tab/>
        <w:t>::= ENUMERATED {ul-forwarding-proposed, ...}</w:t>
      </w:r>
    </w:p>
    <w:p w14:paraId="34BAB0A0" w14:textId="77777777" w:rsidR="004743B8" w:rsidRPr="00FD0425" w:rsidRDefault="004743B8" w:rsidP="004743B8">
      <w:pPr>
        <w:pStyle w:val="PL"/>
      </w:pPr>
    </w:p>
    <w:p w14:paraId="7916C22A" w14:textId="77777777" w:rsidR="004743B8" w:rsidRPr="00FD0425" w:rsidRDefault="004743B8" w:rsidP="004743B8">
      <w:pPr>
        <w:pStyle w:val="PL"/>
      </w:pPr>
      <w:bookmarkStart w:id="760" w:name="_Hlk513549783"/>
      <w:r w:rsidRPr="00FD0425">
        <w:t>UPTransportLayerInformation</w:t>
      </w:r>
      <w:bookmarkEnd w:id="760"/>
      <w:r w:rsidRPr="00FD0425">
        <w:t xml:space="preserve"> ::= CHOICE {</w:t>
      </w:r>
    </w:p>
    <w:p w14:paraId="7923AF81" w14:textId="77777777" w:rsidR="004743B8" w:rsidRPr="00FD0425" w:rsidRDefault="004743B8" w:rsidP="004743B8">
      <w:pPr>
        <w:pStyle w:val="PL"/>
      </w:pPr>
      <w:r w:rsidRPr="00FD0425">
        <w:tab/>
        <w:t>gtpTunnel</w:t>
      </w:r>
      <w:r w:rsidRPr="00FD0425">
        <w:tab/>
      </w:r>
      <w:r w:rsidRPr="00FD0425">
        <w:tab/>
      </w:r>
      <w:r w:rsidRPr="00FD0425">
        <w:tab/>
      </w:r>
      <w:r w:rsidRPr="00FD0425">
        <w:tab/>
      </w:r>
      <w:r w:rsidRPr="00FD0425">
        <w:tab/>
        <w:t>GTPtunnelTransportLayerInformation,</w:t>
      </w:r>
    </w:p>
    <w:p w14:paraId="6910D794"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462B4260" w14:textId="77777777" w:rsidR="004743B8" w:rsidRPr="00FD0425" w:rsidRDefault="004743B8" w:rsidP="004743B8">
      <w:pPr>
        <w:pStyle w:val="PL"/>
      </w:pPr>
      <w:r w:rsidRPr="00FD0425">
        <w:t>}</w:t>
      </w:r>
    </w:p>
    <w:p w14:paraId="049E2F26" w14:textId="77777777" w:rsidR="004743B8" w:rsidRPr="00FD0425" w:rsidRDefault="004743B8" w:rsidP="004743B8">
      <w:pPr>
        <w:pStyle w:val="PL"/>
      </w:pPr>
    </w:p>
    <w:p w14:paraId="43838937" w14:textId="77777777" w:rsidR="004743B8" w:rsidRPr="00FD0425" w:rsidRDefault="004743B8" w:rsidP="004743B8">
      <w:pPr>
        <w:pStyle w:val="PL"/>
        <w:rPr>
          <w:noProof w:val="0"/>
          <w:snapToGrid w:val="0"/>
          <w:lang w:eastAsia="zh-CN"/>
        </w:rPr>
      </w:pPr>
      <w:r w:rsidRPr="00FD0425">
        <w:t>UPTransportLayerInformation</w:t>
      </w:r>
      <w:r w:rsidRPr="00FD0425">
        <w:rPr>
          <w:noProof w:val="0"/>
          <w:snapToGrid w:val="0"/>
          <w:lang w:eastAsia="zh-CN"/>
        </w:rPr>
        <w:t>-ExtIEs XNAP-PROTOCOL-IES ::= {</w:t>
      </w:r>
    </w:p>
    <w:p w14:paraId="2833D6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BCA0B1" w14:textId="77777777" w:rsidR="004743B8" w:rsidRPr="00FD0425" w:rsidRDefault="004743B8" w:rsidP="004743B8">
      <w:pPr>
        <w:pStyle w:val="PL"/>
      </w:pPr>
      <w:r w:rsidRPr="00FD0425">
        <w:rPr>
          <w:noProof w:val="0"/>
          <w:snapToGrid w:val="0"/>
          <w:lang w:eastAsia="zh-CN"/>
        </w:rPr>
        <w:t>}</w:t>
      </w:r>
    </w:p>
    <w:p w14:paraId="4A6DA2D5" w14:textId="77777777" w:rsidR="004743B8" w:rsidRPr="00FD0425" w:rsidRDefault="004743B8" w:rsidP="004743B8">
      <w:pPr>
        <w:pStyle w:val="PL"/>
      </w:pPr>
    </w:p>
    <w:p w14:paraId="6B0C9ADF" w14:textId="77777777" w:rsidR="004743B8" w:rsidRPr="00FD0425" w:rsidRDefault="004743B8" w:rsidP="004743B8">
      <w:pPr>
        <w:pStyle w:val="PL"/>
      </w:pPr>
    </w:p>
    <w:p w14:paraId="5D9E4084" w14:textId="77777777" w:rsidR="004743B8" w:rsidRPr="00FD0425" w:rsidRDefault="004743B8" w:rsidP="004743B8">
      <w:pPr>
        <w:pStyle w:val="PL"/>
      </w:pPr>
      <w:r w:rsidRPr="00FD0425">
        <w:t>UPTransportParameters ::= SEQUENCE (SIZE(1..maxnoofSCellGroupsplus1)) OF UPTransportParametersItem</w:t>
      </w:r>
    </w:p>
    <w:p w14:paraId="1B1DEA30" w14:textId="77777777" w:rsidR="004743B8" w:rsidRPr="00FD0425" w:rsidRDefault="004743B8" w:rsidP="004743B8">
      <w:pPr>
        <w:pStyle w:val="PL"/>
      </w:pPr>
    </w:p>
    <w:p w14:paraId="65ADEBEE" w14:textId="77777777" w:rsidR="004743B8" w:rsidRPr="00FD0425" w:rsidRDefault="004743B8" w:rsidP="004743B8">
      <w:pPr>
        <w:pStyle w:val="PL"/>
      </w:pPr>
      <w:r w:rsidRPr="00FD0425">
        <w:t>UPTransportParametersItem ::= SEQUENCE {</w:t>
      </w:r>
    </w:p>
    <w:p w14:paraId="5C410803" w14:textId="77777777" w:rsidR="004743B8" w:rsidRPr="00FD0425" w:rsidRDefault="004743B8" w:rsidP="004743B8">
      <w:pPr>
        <w:pStyle w:val="PL"/>
      </w:pPr>
      <w:r w:rsidRPr="00FD0425">
        <w:tab/>
        <w:t>upTNLInfo</w:t>
      </w:r>
      <w:r w:rsidRPr="00FD0425">
        <w:tab/>
      </w:r>
      <w:r w:rsidRPr="00FD0425">
        <w:tab/>
        <w:t>UPTransportLayerInformation,</w:t>
      </w:r>
    </w:p>
    <w:p w14:paraId="45DD5346" w14:textId="77777777" w:rsidR="004743B8" w:rsidRPr="00FD0425" w:rsidRDefault="004743B8" w:rsidP="004743B8">
      <w:pPr>
        <w:pStyle w:val="PL"/>
      </w:pPr>
      <w:r w:rsidRPr="00FD0425">
        <w:tab/>
        <w:t>cellGroupID</w:t>
      </w:r>
      <w:r w:rsidRPr="00FD0425">
        <w:tab/>
      </w:r>
      <w:r w:rsidRPr="00FD0425">
        <w:tab/>
        <w:t>CellGroupID,</w:t>
      </w:r>
    </w:p>
    <w:p w14:paraId="56D08BC1" w14:textId="77777777" w:rsidR="004743B8" w:rsidRPr="00FD0425" w:rsidRDefault="004743B8" w:rsidP="004743B8">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198E5776" w14:textId="77777777" w:rsidR="004743B8" w:rsidRPr="00FD0425" w:rsidRDefault="004743B8" w:rsidP="004743B8">
      <w:pPr>
        <w:pStyle w:val="PL"/>
      </w:pPr>
      <w:r w:rsidRPr="00FD0425">
        <w:tab/>
        <w:t>...</w:t>
      </w:r>
    </w:p>
    <w:p w14:paraId="04BE165F" w14:textId="77777777" w:rsidR="004743B8" w:rsidRPr="00FD0425" w:rsidRDefault="004743B8" w:rsidP="004743B8">
      <w:pPr>
        <w:pStyle w:val="PL"/>
      </w:pPr>
      <w:r w:rsidRPr="00FD0425">
        <w:t>}</w:t>
      </w:r>
    </w:p>
    <w:p w14:paraId="0B6CFF73" w14:textId="77777777" w:rsidR="004743B8" w:rsidRPr="00FD0425" w:rsidRDefault="004743B8" w:rsidP="004743B8">
      <w:pPr>
        <w:pStyle w:val="PL"/>
      </w:pPr>
    </w:p>
    <w:p w14:paraId="6F909672" w14:textId="77777777" w:rsidR="004743B8" w:rsidRPr="00FD0425" w:rsidRDefault="004743B8" w:rsidP="004743B8">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18E8920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D3788F0" w14:textId="77777777" w:rsidR="004743B8" w:rsidRPr="00FD0425" w:rsidRDefault="004743B8" w:rsidP="004743B8">
      <w:pPr>
        <w:pStyle w:val="PL"/>
      </w:pPr>
      <w:r w:rsidRPr="00FD0425">
        <w:rPr>
          <w:noProof w:val="0"/>
          <w:snapToGrid w:val="0"/>
          <w:lang w:eastAsia="zh-CN"/>
        </w:rPr>
        <w:t>}</w:t>
      </w:r>
    </w:p>
    <w:p w14:paraId="468D29F7" w14:textId="77777777" w:rsidR="004743B8" w:rsidRPr="00FD0425" w:rsidRDefault="004743B8" w:rsidP="004743B8">
      <w:pPr>
        <w:pStyle w:val="PL"/>
      </w:pPr>
    </w:p>
    <w:p w14:paraId="308FCD36" w14:textId="77777777" w:rsidR="004743B8" w:rsidRPr="00FD0425" w:rsidRDefault="004743B8" w:rsidP="004743B8">
      <w:pPr>
        <w:pStyle w:val="PL"/>
      </w:pPr>
    </w:p>
    <w:p w14:paraId="17C05A59" w14:textId="77777777" w:rsidR="004743B8" w:rsidRPr="00FD0425" w:rsidRDefault="004743B8" w:rsidP="004743B8">
      <w:pPr>
        <w:pStyle w:val="PL"/>
      </w:pPr>
      <w:r w:rsidRPr="00FD0425">
        <w:t>UserPlaneTrafficActivityReport ::= ENUMERATED {inactive, re-activated, ...}</w:t>
      </w:r>
    </w:p>
    <w:p w14:paraId="4956D7FB" w14:textId="77777777" w:rsidR="004743B8" w:rsidRPr="00FD0425" w:rsidRDefault="004743B8" w:rsidP="004743B8">
      <w:pPr>
        <w:pStyle w:val="PL"/>
      </w:pPr>
    </w:p>
    <w:p w14:paraId="23A8953F" w14:textId="77777777" w:rsidR="004743B8" w:rsidRPr="00FD0425" w:rsidRDefault="004743B8" w:rsidP="004743B8">
      <w:pPr>
        <w:pStyle w:val="PL"/>
      </w:pPr>
    </w:p>
    <w:p w14:paraId="15725C4B" w14:textId="77777777" w:rsidR="004743B8" w:rsidRPr="00FD0425" w:rsidRDefault="004743B8" w:rsidP="004743B8">
      <w:pPr>
        <w:pStyle w:val="PL"/>
        <w:outlineLvl w:val="3"/>
      </w:pPr>
      <w:r w:rsidRPr="00FD0425">
        <w:t>-- V</w:t>
      </w:r>
    </w:p>
    <w:p w14:paraId="5F4B6AE2" w14:textId="77777777" w:rsidR="004743B8" w:rsidRPr="00FD0425" w:rsidRDefault="004743B8" w:rsidP="004743B8">
      <w:pPr>
        <w:pStyle w:val="PL"/>
      </w:pPr>
    </w:p>
    <w:p w14:paraId="6B503E6F" w14:textId="77777777" w:rsidR="004743B8" w:rsidRPr="00FD0425" w:rsidRDefault="004743B8" w:rsidP="004743B8">
      <w:pPr>
        <w:pStyle w:val="PL"/>
      </w:pPr>
      <w:r w:rsidRPr="00FD0425">
        <w:t>VolumeTimedReportList ::= SEQUENCE (SIZE(1..maxnooftimeperiods)) OF VolumeTimedReport-Item</w:t>
      </w:r>
    </w:p>
    <w:p w14:paraId="00781C78" w14:textId="77777777" w:rsidR="004743B8" w:rsidRPr="00FD0425" w:rsidRDefault="004743B8" w:rsidP="004743B8">
      <w:pPr>
        <w:pStyle w:val="PL"/>
      </w:pPr>
    </w:p>
    <w:p w14:paraId="1AE8C9B0" w14:textId="77777777" w:rsidR="004743B8" w:rsidRPr="00FD0425" w:rsidRDefault="004743B8" w:rsidP="004743B8">
      <w:pPr>
        <w:pStyle w:val="PL"/>
      </w:pPr>
      <w:r w:rsidRPr="00FD0425">
        <w:t>VolumeTimedReport-Item ::= SEQUENCE {</w:t>
      </w:r>
    </w:p>
    <w:p w14:paraId="6F8E3137" w14:textId="77777777" w:rsidR="004743B8" w:rsidRPr="00FD0425" w:rsidRDefault="004743B8" w:rsidP="004743B8">
      <w:pPr>
        <w:pStyle w:val="PL"/>
      </w:pPr>
      <w:r w:rsidRPr="00FD0425">
        <w:tab/>
        <w:t>startTimeStamp</w:t>
      </w:r>
      <w:r w:rsidRPr="00FD0425">
        <w:tab/>
      </w:r>
      <w:r w:rsidRPr="00FD0425">
        <w:tab/>
      </w:r>
      <w:r w:rsidRPr="00FD0425">
        <w:tab/>
      </w:r>
      <w:r w:rsidRPr="00FD0425">
        <w:tab/>
        <w:t>OCTET STRING (SIZE(4)),</w:t>
      </w:r>
    </w:p>
    <w:p w14:paraId="3D02ECE0" w14:textId="77777777" w:rsidR="004743B8" w:rsidRPr="00FD0425" w:rsidRDefault="004743B8" w:rsidP="004743B8">
      <w:pPr>
        <w:pStyle w:val="PL"/>
      </w:pPr>
      <w:r w:rsidRPr="00FD0425">
        <w:tab/>
        <w:t>endTimeStamp</w:t>
      </w:r>
      <w:r w:rsidRPr="00FD0425">
        <w:tab/>
      </w:r>
      <w:r w:rsidRPr="00FD0425">
        <w:tab/>
      </w:r>
      <w:r w:rsidRPr="00FD0425">
        <w:tab/>
      </w:r>
      <w:r w:rsidRPr="00FD0425">
        <w:tab/>
      </w:r>
      <w:r w:rsidRPr="00FD0425">
        <w:tab/>
        <w:t>OCTET STRING (SIZE(4)),</w:t>
      </w:r>
    </w:p>
    <w:p w14:paraId="3446202C" w14:textId="77777777" w:rsidR="004743B8" w:rsidRPr="00FD0425" w:rsidRDefault="004743B8" w:rsidP="004743B8">
      <w:pPr>
        <w:pStyle w:val="PL"/>
      </w:pPr>
      <w:r w:rsidRPr="00FD0425">
        <w:tab/>
        <w:t>usageCountUL</w:t>
      </w:r>
      <w:r w:rsidRPr="00FD0425">
        <w:tab/>
      </w:r>
      <w:r w:rsidRPr="00FD0425">
        <w:tab/>
      </w:r>
      <w:r w:rsidRPr="00FD0425">
        <w:tab/>
      </w:r>
      <w:r w:rsidRPr="00FD0425">
        <w:tab/>
      </w:r>
      <w:r w:rsidRPr="00FD0425">
        <w:tab/>
        <w:t>INTEGER (0..18446744073709551615),</w:t>
      </w:r>
    </w:p>
    <w:p w14:paraId="014D06D0" w14:textId="77777777" w:rsidR="004743B8" w:rsidRPr="00FD0425" w:rsidRDefault="004743B8" w:rsidP="004743B8">
      <w:pPr>
        <w:pStyle w:val="PL"/>
      </w:pPr>
      <w:r w:rsidRPr="00FD0425">
        <w:tab/>
        <w:t>usageCountDL</w:t>
      </w:r>
      <w:r w:rsidRPr="00FD0425">
        <w:tab/>
      </w:r>
      <w:r w:rsidRPr="00FD0425">
        <w:tab/>
      </w:r>
      <w:r w:rsidRPr="00FD0425">
        <w:tab/>
      </w:r>
      <w:r w:rsidRPr="00FD0425">
        <w:tab/>
      </w:r>
      <w:r w:rsidRPr="00FD0425">
        <w:tab/>
        <w:t>INTEGER (0..18446744073709551615),</w:t>
      </w:r>
    </w:p>
    <w:p w14:paraId="030B1057" w14:textId="77777777" w:rsidR="004743B8" w:rsidRPr="00FD0425" w:rsidRDefault="004743B8" w:rsidP="004743B8">
      <w:pPr>
        <w:pStyle w:val="PL"/>
      </w:pPr>
      <w:r w:rsidRPr="00FD0425">
        <w:tab/>
        <w:t>iE-Extensions</w:t>
      </w:r>
      <w:r w:rsidRPr="00FD0425">
        <w:tab/>
      </w:r>
      <w:r w:rsidRPr="00FD0425">
        <w:tab/>
      </w:r>
      <w:r w:rsidRPr="00FD0425">
        <w:tab/>
      </w:r>
      <w:r w:rsidRPr="00FD0425">
        <w:tab/>
        <w:t>ProtocolExtensionContainer { {VolumeTimedReport-Item-ExtIEs} } OPTIONAL,</w:t>
      </w:r>
    </w:p>
    <w:p w14:paraId="5A7E849D" w14:textId="77777777" w:rsidR="004743B8" w:rsidRPr="00FD0425" w:rsidRDefault="004743B8" w:rsidP="004743B8">
      <w:pPr>
        <w:pStyle w:val="PL"/>
      </w:pPr>
      <w:r w:rsidRPr="00FD0425">
        <w:t>...</w:t>
      </w:r>
    </w:p>
    <w:p w14:paraId="42B26A6A" w14:textId="77777777" w:rsidR="004743B8" w:rsidRPr="00FD0425" w:rsidRDefault="004743B8" w:rsidP="004743B8">
      <w:pPr>
        <w:pStyle w:val="PL"/>
      </w:pPr>
      <w:r w:rsidRPr="00FD0425">
        <w:t>}</w:t>
      </w:r>
    </w:p>
    <w:p w14:paraId="51A93AE6" w14:textId="77777777" w:rsidR="004743B8" w:rsidRPr="00FD0425" w:rsidRDefault="004743B8" w:rsidP="004743B8">
      <w:pPr>
        <w:pStyle w:val="PL"/>
      </w:pPr>
    </w:p>
    <w:p w14:paraId="644573F3" w14:textId="77777777" w:rsidR="004743B8" w:rsidRPr="00FD0425" w:rsidRDefault="004743B8" w:rsidP="004743B8">
      <w:pPr>
        <w:pStyle w:val="PL"/>
      </w:pPr>
      <w:r w:rsidRPr="00FD0425">
        <w:t>VolumeTimedReport-Item-ExtIEs XNAP-PROTOCOL-EXTENSION ::= {</w:t>
      </w:r>
    </w:p>
    <w:p w14:paraId="577E2EC8" w14:textId="77777777" w:rsidR="004743B8" w:rsidRPr="00FD0425" w:rsidRDefault="004743B8" w:rsidP="004743B8">
      <w:pPr>
        <w:pStyle w:val="PL"/>
      </w:pPr>
      <w:r w:rsidRPr="00FD0425">
        <w:tab/>
        <w:t>...</w:t>
      </w:r>
    </w:p>
    <w:p w14:paraId="1ED59203" w14:textId="77777777" w:rsidR="004743B8" w:rsidRPr="00FD0425" w:rsidRDefault="004743B8" w:rsidP="004743B8">
      <w:pPr>
        <w:pStyle w:val="PL"/>
      </w:pPr>
      <w:r w:rsidRPr="00FD0425">
        <w:t>}</w:t>
      </w:r>
    </w:p>
    <w:p w14:paraId="024F5163" w14:textId="77777777" w:rsidR="004743B8" w:rsidRPr="00FD0425" w:rsidRDefault="004743B8" w:rsidP="004743B8">
      <w:pPr>
        <w:pStyle w:val="PL"/>
      </w:pPr>
    </w:p>
    <w:p w14:paraId="37F203B4" w14:textId="77777777" w:rsidR="004743B8" w:rsidRPr="00FD0425" w:rsidRDefault="004743B8" w:rsidP="004743B8">
      <w:pPr>
        <w:pStyle w:val="PL"/>
        <w:outlineLvl w:val="3"/>
      </w:pPr>
      <w:r w:rsidRPr="00FD0425">
        <w:t>-- W</w:t>
      </w:r>
    </w:p>
    <w:p w14:paraId="5A84E7D5" w14:textId="77777777" w:rsidR="004743B8" w:rsidRPr="00FD0425" w:rsidRDefault="004743B8" w:rsidP="004743B8">
      <w:pPr>
        <w:pStyle w:val="PL"/>
      </w:pPr>
    </w:p>
    <w:p w14:paraId="37BEC63F" w14:textId="77777777" w:rsidR="004743B8" w:rsidRPr="00FD0425" w:rsidRDefault="004743B8" w:rsidP="004743B8">
      <w:pPr>
        <w:pStyle w:val="PL"/>
      </w:pPr>
    </w:p>
    <w:p w14:paraId="2CC83FFF" w14:textId="77777777" w:rsidR="004743B8" w:rsidRPr="00FD0425" w:rsidRDefault="004743B8" w:rsidP="004743B8">
      <w:pPr>
        <w:pStyle w:val="PL"/>
        <w:outlineLvl w:val="3"/>
      </w:pPr>
      <w:r w:rsidRPr="00FD0425">
        <w:t>-- X</w:t>
      </w:r>
    </w:p>
    <w:p w14:paraId="194BDCB3" w14:textId="77777777" w:rsidR="004743B8" w:rsidRPr="00FD0425" w:rsidRDefault="004743B8" w:rsidP="004743B8">
      <w:pPr>
        <w:pStyle w:val="PL"/>
      </w:pPr>
    </w:p>
    <w:p w14:paraId="0E5E8850" w14:textId="77777777" w:rsidR="004743B8" w:rsidRPr="00FD0425" w:rsidRDefault="004743B8" w:rsidP="004743B8">
      <w:pPr>
        <w:pStyle w:val="PL"/>
      </w:pPr>
      <w:r w:rsidRPr="00FD0425">
        <w:lastRenderedPageBreak/>
        <w:t>XnBenefitValue ::= INTEGER (1..8, ...)</w:t>
      </w:r>
    </w:p>
    <w:p w14:paraId="5BA00AE6" w14:textId="77777777" w:rsidR="004743B8" w:rsidRPr="00FD0425" w:rsidRDefault="004743B8" w:rsidP="004743B8">
      <w:pPr>
        <w:pStyle w:val="PL"/>
      </w:pPr>
    </w:p>
    <w:p w14:paraId="25CF0F58" w14:textId="77777777" w:rsidR="004743B8" w:rsidRPr="00FD0425" w:rsidRDefault="004743B8" w:rsidP="004743B8">
      <w:pPr>
        <w:pStyle w:val="PL"/>
      </w:pPr>
    </w:p>
    <w:p w14:paraId="138C6B21" w14:textId="77777777" w:rsidR="004743B8" w:rsidRPr="00FD0425" w:rsidRDefault="004743B8" w:rsidP="004743B8">
      <w:pPr>
        <w:pStyle w:val="PL"/>
        <w:outlineLvl w:val="3"/>
      </w:pPr>
      <w:r w:rsidRPr="00FD0425">
        <w:t>-- Y</w:t>
      </w:r>
    </w:p>
    <w:p w14:paraId="0CF68165" w14:textId="77777777" w:rsidR="004743B8" w:rsidRPr="00FD0425" w:rsidRDefault="004743B8" w:rsidP="004743B8">
      <w:pPr>
        <w:pStyle w:val="PL"/>
      </w:pPr>
    </w:p>
    <w:p w14:paraId="67CEC034" w14:textId="77777777" w:rsidR="004743B8" w:rsidRPr="00FD0425" w:rsidRDefault="004743B8" w:rsidP="004743B8">
      <w:pPr>
        <w:pStyle w:val="PL"/>
      </w:pPr>
    </w:p>
    <w:p w14:paraId="01B073CB" w14:textId="77777777" w:rsidR="004743B8" w:rsidRPr="00FD0425" w:rsidRDefault="004743B8" w:rsidP="004743B8">
      <w:pPr>
        <w:pStyle w:val="PL"/>
        <w:outlineLvl w:val="3"/>
      </w:pPr>
      <w:r w:rsidRPr="00FD0425">
        <w:t>-- Z</w:t>
      </w:r>
    </w:p>
    <w:p w14:paraId="6956F19C" w14:textId="77777777" w:rsidR="004743B8" w:rsidRPr="00FD0425" w:rsidRDefault="004743B8" w:rsidP="004743B8">
      <w:pPr>
        <w:pStyle w:val="PL"/>
      </w:pPr>
    </w:p>
    <w:p w14:paraId="477FD6B9" w14:textId="77777777" w:rsidR="004743B8" w:rsidRPr="00FD0425" w:rsidRDefault="004743B8" w:rsidP="004743B8">
      <w:pPr>
        <w:pStyle w:val="PL"/>
      </w:pPr>
    </w:p>
    <w:p w14:paraId="0E5D5B04" w14:textId="77777777" w:rsidR="004743B8" w:rsidRPr="00FD0425" w:rsidRDefault="004743B8" w:rsidP="004743B8">
      <w:pPr>
        <w:pStyle w:val="PL"/>
        <w:rPr>
          <w:rFonts w:eastAsia="Batang"/>
        </w:rPr>
      </w:pPr>
      <w:r w:rsidRPr="00FD0425">
        <w:t>END</w:t>
      </w:r>
    </w:p>
    <w:p w14:paraId="2E7959D5" w14:textId="77777777" w:rsidR="004743B8" w:rsidRPr="00FD0425" w:rsidRDefault="004743B8" w:rsidP="004743B8">
      <w:pPr>
        <w:pStyle w:val="PL"/>
        <w:rPr>
          <w:noProof w:val="0"/>
          <w:snapToGrid w:val="0"/>
        </w:rPr>
      </w:pPr>
      <w:r w:rsidRPr="00FD0425">
        <w:rPr>
          <w:noProof w:val="0"/>
          <w:snapToGrid w:val="0"/>
        </w:rPr>
        <w:t>-- ASN1STOP</w:t>
      </w:r>
    </w:p>
    <w:p w14:paraId="00780EC2" w14:textId="77777777" w:rsidR="004743B8" w:rsidRPr="00FD0425" w:rsidRDefault="004743B8" w:rsidP="004743B8">
      <w:pPr>
        <w:pStyle w:val="PL"/>
        <w:rPr>
          <w:noProof w:val="0"/>
          <w:snapToGrid w:val="0"/>
        </w:rPr>
      </w:pPr>
    </w:p>
    <w:p w14:paraId="18DADBCE" w14:textId="77777777" w:rsidR="004743B8" w:rsidRPr="00FD0425" w:rsidRDefault="004743B8" w:rsidP="004743B8">
      <w:pPr>
        <w:pStyle w:val="Heading3"/>
      </w:pPr>
      <w:bookmarkStart w:id="761" w:name="_Toc20955409"/>
      <w:bookmarkStart w:id="762" w:name="_Toc29991617"/>
      <w:r w:rsidRPr="00FD0425">
        <w:t>9.3.6</w:t>
      </w:r>
      <w:r w:rsidRPr="00FD0425">
        <w:tab/>
        <w:t>Common definitions</w:t>
      </w:r>
      <w:bookmarkEnd w:id="761"/>
      <w:bookmarkEnd w:id="762"/>
    </w:p>
    <w:p w14:paraId="1F2F3193" w14:textId="77777777" w:rsidR="004743B8" w:rsidRPr="00FD0425" w:rsidRDefault="004743B8" w:rsidP="004743B8">
      <w:pPr>
        <w:pStyle w:val="PL"/>
        <w:rPr>
          <w:noProof w:val="0"/>
          <w:snapToGrid w:val="0"/>
        </w:rPr>
      </w:pPr>
      <w:r w:rsidRPr="00FD0425">
        <w:rPr>
          <w:noProof w:val="0"/>
          <w:snapToGrid w:val="0"/>
        </w:rPr>
        <w:t>-- ASN1START</w:t>
      </w:r>
    </w:p>
    <w:p w14:paraId="708D9B2B" w14:textId="77777777" w:rsidR="004743B8" w:rsidRPr="00FD0425" w:rsidRDefault="004743B8" w:rsidP="004743B8">
      <w:pPr>
        <w:pStyle w:val="PL"/>
      </w:pPr>
      <w:r w:rsidRPr="00FD0425">
        <w:t>-- **************************************************************</w:t>
      </w:r>
    </w:p>
    <w:p w14:paraId="0386C31D" w14:textId="77777777" w:rsidR="004743B8" w:rsidRPr="00FD0425" w:rsidRDefault="004743B8" w:rsidP="004743B8">
      <w:pPr>
        <w:pStyle w:val="PL"/>
      </w:pPr>
      <w:r w:rsidRPr="00FD0425">
        <w:t>--</w:t>
      </w:r>
    </w:p>
    <w:p w14:paraId="63F7DC6A" w14:textId="77777777" w:rsidR="004743B8" w:rsidRPr="00FD0425" w:rsidRDefault="004743B8" w:rsidP="004743B8">
      <w:pPr>
        <w:pStyle w:val="PL"/>
      </w:pPr>
      <w:r w:rsidRPr="00FD0425">
        <w:t>-- Common definitions</w:t>
      </w:r>
    </w:p>
    <w:p w14:paraId="36CFC725" w14:textId="77777777" w:rsidR="004743B8" w:rsidRPr="00FD0425" w:rsidRDefault="004743B8" w:rsidP="004743B8">
      <w:pPr>
        <w:pStyle w:val="PL"/>
      </w:pPr>
      <w:r w:rsidRPr="00FD0425">
        <w:t>--</w:t>
      </w:r>
    </w:p>
    <w:p w14:paraId="5C179AD9" w14:textId="77777777" w:rsidR="004743B8" w:rsidRPr="00FD0425" w:rsidRDefault="004743B8" w:rsidP="004743B8">
      <w:pPr>
        <w:pStyle w:val="PL"/>
      </w:pPr>
      <w:r w:rsidRPr="00FD0425">
        <w:t>-- **************************************************************</w:t>
      </w:r>
    </w:p>
    <w:p w14:paraId="109C70D2" w14:textId="77777777" w:rsidR="004743B8" w:rsidRPr="00FD0425" w:rsidRDefault="004743B8" w:rsidP="004743B8">
      <w:pPr>
        <w:pStyle w:val="PL"/>
      </w:pPr>
    </w:p>
    <w:p w14:paraId="5CA0D0AD" w14:textId="77777777" w:rsidR="004743B8" w:rsidRPr="00FD0425" w:rsidRDefault="004743B8" w:rsidP="004743B8">
      <w:pPr>
        <w:pStyle w:val="PL"/>
      </w:pPr>
      <w:r w:rsidRPr="00FD0425">
        <w:t>XnAP-CommonDataTypes {</w:t>
      </w:r>
    </w:p>
    <w:p w14:paraId="20725304" w14:textId="77777777" w:rsidR="004743B8" w:rsidRPr="00FD0425" w:rsidRDefault="004743B8" w:rsidP="004743B8">
      <w:pPr>
        <w:pStyle w:val="PL"/>
      </w:pPr>
      <w:r w:rsidRPr="00FD0425">
        <w:t>itu-t (0) identified-organization (4) etsi (0) mobileDomain (0)</w:t>
      </w:r>
    </w:p>
    <w:p w14:paraId="5CE795F2" w14:textId="77777777" w:rsidR="004743B8" w:rsidRPr="00FD0425" w:rsidRDefault="004743B8" w:rsidP="004743B8">
      <w:pPr>
        <w:pStyle w:val="PL"/>
      </w:pPr>
      <w:r w:rsidRPr="00FD0425">
        <w:t>ngran-access (22) modules (3) xnap (2) version1 (1) xnap-CommonDataTypes (3) }</w:t>
      </w:r>
    </w:p>
    <w:p w14:paraId="3B70486B" w14:textId="77777777" w:rsidR="004743B8" w:rsidRPr="00FD0425" w:rsidRDefault="004743B8" w:rsidP="004743B8">
      <w:pPr>
        <w:pStyle w:val="PL"/>
      </w:pPr>
    </w:p>
    <w:p w14:paraId="5D97131A" w14:textId="77777777" w:rsidR="004743B8" w:rsidRPr="00FD0425" w:rsidRDefault="004743B8" w:rsidP="004743B8">
      <w:pPr>
        <w:pStyle w:val="PL"/>
      </w:pPr>
      <w:r w:rsidRPr="00FD0425">
        <w:t>DEFINITIONS AUTOMATIC TAGS ::=</w:t>
      </w:r>
    </w:p>
    <w:p w14:paraId="07C4AB4F" w14:textId="77777777" w:rsidR="004743B8" w:rsidRPr="00FD0425" w:rsidRDefault="004743B8" w:rsidP="004743B8">
      <w:pPr>
        <w:pStyle w:val="PL"/>
      </w:pPr>
    </w:p>
    <w:p w14:paraId="1EECA787" w14:textId="77777777" w:rsidR="004743B8" w:rsidRPr="00FD0425" w:rsidRDefault="004743B8" w:rsidP="004743B8">
      <w:pPr>
        <w:pStyle w:val="PL"/>
      </w:pPr>
      <w:r w:rsidRPr="00FD0425">
        <w:t>BEGIN</w:t>
      </w:r>
    </w:p>
    <w:p w14:paraId="77E3B7DD" w14:textId="77777777" w:rsidR="004743B8" w:rsidRPr="00FD0425" w:rsidRDefault="004743B8" w:rsidP="004743B8">
      <w:pPr>
        <w:pStyle w:val="PL"/>
      </w:pPr>
    </w:p>
    <w:p w14:paraId="7611809C" w14:textId="77777777" w:rsidR="004743B8" w:rsidRPr="00FD0425" w:rsidRDefault="004743B8" w:rsidP="004743B8">
      <w:pPr>
        <w:pStyle w:val="PL"/>
      </w:pPr>
      <w:r w:rsidRPr="00FD0425">
        <w:t>-- **************************************************************</w:t>
      </w:r>
    </w:p>
    <w:p w14:paraId="187FCD19" w14:textId="77777777" w:rsidR="004743B8" w:rsidRPr="00FD0425" w:rsidRDefault="004743B8" w:rsidP="004743B8">
      <w:pPr>
        <w:pStyle w:val="PL"/>
      </w:pPr>
      <w:r w:rsidRPr="00FD0425">
        <w:t>--</w:t>
      </w:r>
    </w:p>
    <w:p w14:paraId="79EBE543" w14:textId="77777777" w:rsidR="004743B8" w:rsidRPr="00FD0425" w:rsidRDefault="004743B8" w:rsidP="004743B8">
      <w:pPr>
        <w:pStyle w:val="PL"/>
        <w:outlineLvl w:val="3"/>
      </w:pPr>
      <w:r w:rsidRPr="00FD0425">
        <w:t>-- Extension constants</w:t>
      </w:r>
    </w:p>
    <w:p w14:paraId="69C7297B" w14:textId="77777777" w:rsidR="004743B8" w:rsidRPr="00FD0425" w:rsidRDefault="004743B8" w:rsidP="004743B8">
      <w:pPr>
        <w:pStyle w:val="PL"/>
      </w:pPr>
      <w:r w:rsidRPr="00FD0425">
        <w:t>--</w:t>
      </w:r>
    </w:p>
    <w:p w14:paraId="188F547D" w14:textId="77777777" w:rsidR="004743B8" w:rsidRPr="00FD0425" w:rsidRDefault="004743B8" w:rsidP="004743B8">
      <w:pPr>
        <w:pStyle w:val="PL"/>
      </w:pPr>
      <w:r w:rsidRPr="00FD0425">
        <w:t>-- **************************************************************</w:t>
      </w:r>
    </w:p>
    <w:p w14:paraId="4DA8FC1A" w14:textId="77777777" w:rsidR="004743B8" w:rsidRPr="00FD0425" w:rsidRDefault="004743B8" w:rsidP="004743B8">
      <w:pPr>
        <w:pStyle w:val="PL"/>
      </w:pPr>
    </w:p>
    <w:p w14:paraId="66DC503A" w14:textId="77777777" w:rsidR="004743B8" w:rsidRPr="00FD0425" w:rsidRDefault="004743B8" w:rsidP="004743B8">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CFEB8A8" w14:textId="77777777" w:rsidR="004743B8" w:rsidRPr="00FD0425" w:rsidRDefault="004743B8" w:rsidP="004743B8">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42FEDAF9" w14:textId="77777777" w:rsidR="004743B8" w:rsidRPr="00FD0425" w:rsidRDefault="004743B8" w:rsidP="004743B8">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46236969" w14:textId="77777777" w:rsidR="004743B8" w:rsidRPr="00FD0425" w:rsidRDefault="004743B8" w:rsidP="004743B8">
      <w:pPr>
        <w:pStyle w:val="PL"/>
      </w:pPr>
    </w:p>
    <w:p w14:paraId="578FAAA6" w14:textId="77777777" w:rsidR="004743B8" w:rsidRPr="00FD0425" w:rsidRDefault="004743B8" w:rsidP="004743B8">
      <w:pPr>
        <w:pStyle w:val="PL"/>
      </w:pPr>
      <w:r w:rsidRPr="00FD0425">
        <w:t>-- **************************************************************</w:t>
      </w:r>
    </w:p>
    <w:p w14:paraId="3D92836A" w14:textId="77777777" w:rsidR="004743B8" w:rsidRPr="00FD0425" w:rsidRDefault="004743B8" w:rsidP="004743B8">
      <w:pPr>
        <w:pStyle w:val="PL"/>
      </w:pPr>
      <w:r w:rsidRPr="00FD0425">
        <w:t>--</w:t>
      </w:r>
    </w:p>
    <w:p w14:paraId="38C83C92" w14:textId="77777777" w:rsidR="004743B8" w:rsidRPr="00FD0425" w:rsidRDefault="004743B8" w:rsidP="004743B8">
      <w:pPr>
        <w:pStyle w:val="PL"/>
        <w:outlineLvl w:val="3"/>
      </w:pPr>
      <w:r w:rsidRPr="00FD0425">
        <w:t>-- Common Data Types</w:t>
      </w:r>
    </w:p>
    <w:p w14:paraId="74C87651" w14:textId="77777777" w:rsidR="004743B8" w:rsidRPr="00FD0425" w:rsidRDefault="004743B8" w:rsidP="004743B8">
      <w:pPr>
        <w:pStyle w:val="PL"/>
      </w:pPr>
      <w:r w:rsidRPr="00FD0425">
        <w:t>--</w:t>
      </w:r>
    </w:p>
    <w:p w14:paraId="496FF3FE" w14:textId="77777777" w:rsidR="004743B8" w:rsidRPr="00FD0425" w:rsidRDefault="004743B8" w:rsidP="004743B8">
      <w:pPr>
        <w:pStyle w:val="PL"/>
      </w:pPr>
      <w:r w:rsidRPr="00FD0425">
        <w:t>-- **************************************************************</w:t>
      </w:r>
    </w:p>
    <w:p w14:paraId="66F026C5" w14:textId="77777777" w:rsidR="004743B8" w:rsidRPr="00FD0425" w:rsidRDefault="004743B8" w:rsidP="004743B8">
      <w:pPr>
        <w:pStyle w:val="PL"/>
      </w:pPr>
    </w:p>
    <w:p w14:paraId="260C490E" w14:textId="77777777" w:rsidR="004743B8" w:rsidRPr="00FD0425" w:rsidRDefault="004743B8" w:rsidP="004743B8">
      <w:pPr>
        <w:pStyle w:val="PL"/>
      </w:pPr>
      <w:r w:rsidRPr="00FD0425">
        <w:t>Criticality</w:t>
      </w:r>
      <w:r w:rsidRPr="00FD0425">
        <w:tab/>
      </w:r>
      <w:r w:rsidRPr="00FD0425">
        <w:tab/>
        <w:t>::= ENUMERATED { reject, ignore, notify }</w:t>
      </w:r>
    </w:p>
    <w:p w14:paraId="405B70BB" w14:textId="77777777" w:rsidR="004743B8" w:rsidRPr="00FD0425" w:rsidRDefault="004743B8" w:rsidP="004743B8">
      <w:pPr>
        <w:pStyle w:val="PL"/>
      </w:pPr>
    </w:p>
    <w:p w14:paraId="0F009D30" w14:textId="77777777" w:rsidR="004743B8" w:rsidRPr="00FD0425" w:rsidRDefault="004743B8" w:rsidP="004743B8">
      <w:pPr>
        <w:pStyle w:val="PL"/>
      </w:pPr>
      <w:r w:rsidRPr="00FD0425">
        <w:t>Presence</w:t>
      </w:r>
      <w:r w:rsidRPr="00FD0425">
        <w:tab/>
      </w:r>
      <w:r w:rsidRPr="00FD0425">
        <w:tab/>
        <w:t>::= ENUMERATED { optional, conditional, mandatory }</w:t>
      </w:r>
    </w:p>
    <w:p w14:paraId="259AF974" w14:textId="77777777" w:rsidR="004743B8" w:rsidRPr="00FD0425" w:rsidRDefault="004743B8" w:rsidP="004743B8">
      <w:pPr>
        <w:pStyle w:val="PL"/>
      </w:pPr>
    </w:p>
    <w:p w14:paraId="4560A7C3" w14:textId="77777777" w:rsidR="004743B8" w:rsidRPr="00FD0425" w:rsidRDefault="004743B8" w:rsidP="004743B8">
      <w:pPr>
        <w:pStyle w:val="PL"/>
      </w:pPr>
      <w:r w:rsidRPr="00FD0425">
        <w:t>PrivateIE-ID</w:t>
      </w:r>
      <w:r w:rsidRPr="00FD0425">
        <w:tab/>
        <w:t>::= CHOICE {</w:t>
      </w:r>
    </w:p>
    <w:p w14:paraId="2810CEC4" w14:textId="77777777" w:rsidR="004743B8" w:rsidRPr="00FD0425" w:rsidRDefault="004743B8" w:rsidP="004743B8">
      <w:pPr>
        <w:pStyle w:val="PL"/>
      </w:pPr>
      <w:r w:rsidRPr="00FD0425">
        <w:tab/>
        <w:t>local</w:t>
      </w:r>
      <w:r w:rsidRPr="00FD0425">
        <w:tab/>
      </w:r>
      <w:r w:rsidRPr="00FD0425">
        <w:tab/>
      </w:r>
      <w:r w:rsidRPr="00FD0425">
        <w:tab/>
      </w:r>
      <w:r w:rsidRPr="00FD0425">
        <w:tab/>
        <w:t>INTEGER (0.. maxPrivateIEs),</w:t>
      </w:r>
    </w:p>
    <w:p w14:paraId="27D8F066" w14:textId="77777777" w:rsidR="004743B8" w:rsidRPr="00FD0425" w:rsidRDefault="004743B8" w:rsidP="004743B8">
      <w:pPr>
        <w:pStyle w:val="PL"/>
      </w:pPr>
      <w:r w:rsidRPr="00FD0425">
        <w:lastRenderedPageBreak/>
        <w:tab/>
        <w:t>global</w:t>
      </w:r>
      <w:r w:rsidRPr="00FD0425">
        <w:tab/>
      </w:r>
      <w:r w:rsidRPr="00FD0425">
        <w:tab/>
      </w:r>
      <w:r w:rsidRPr="00FD0425">
        <w:tab/>
      </w:r>
      <w:r w:rsidRPr="00FD0425">
        <w:tab/>
        <w:t>OBJECT IDENTIFIER</w:t>
      </w:r>
    </w:p>
    <w:p w14:paraId="488B3F90" w14:textId="77777777" w:rsidR="004743B8" w:rsidRPr="00FD0425" w:rsidRDefault="004743B8" w:rsidP="004743B8">
      <w:pPr>
        <w:pStyle w:val="PL"/>
      </w:pPr>
      <w:r w:rsidRPr="00FD0425">
        <w:t>}</w:t>
      </w:r>
    </w:p>
    <w:p w14:paraId="21124E3B" w14:textId="77777777" w:rsidR="004743B8" w:rsidRPr="00FD0425" w:rsidRDefault="004743B8" w:rsidP="004743B8">
      <w:pPr>
        <w:pStyle w:val="PL"/>
      </w:pPr>
    </w:p>
    <w:p w14:paraId="564FFBE2" w14:textId="77777777" w:rsidR="004743B8" w:rsidRPr="00FD0425" w:rsidRDefault="004743B8" w:rsidP="004743B8">
      <w:pPr>
        <w:pStyle w:val="PL"/>
      </w:pPr>
      <w:r w:rsidRPr="00FD0425">
        <w:t>ProcedureCode</w:t>
      </w:r>
      <w:r w:rsidRPr="00FD0425">
        <w:tab/>
      </w:r>
      <w:r w:rsidRPr="00FD0425">
        <w:tab/>
        <w:t>::= INTEGER (0..255)</w:t>
      </w:r>
    </w:p>
    <w:p w14:paraId="557EEDC2" w14:textId="77777777" w:rsidR="004743B8" w:rsidRPr="00FD0425" w:rsidRDefault="004743B8" w:rsidP="004743B8">
      <w:pPr>
        <w:pStyle w:val="PL"/>
      </w:pPr>
    </w:p>
    <w:p w14:paraId="01741175" w14:textId="77777777" w:rsidR="004743B8" w:rsidRPr="00FD0425" w:rsidRDefault="004743B8" w:rsidP="004743B8">
      <w:pPr>
        <w:pStyle w:val="PL"/>
      </w:pPr>
    </w:p>
    <w:p w14:paraId="5CCE7125" w14:textId="77777777" w:rsidR="004743B8" w:rsidRPr="00FD0425" w:rsidRDefault="004743B8" w:rsidP="004743B8">
      <w:pPr>
        <w:pStyle w:val="PL"/>
      </w:pPr>
      <w:r w:rsidRPr="00FD0425">
        <w:t>ProtocolIE-ID</w:t>
      </w:r>
      <w:r w:rsidRPr="00FD0425">
        <w:tab/>
      </w:r>
      <w:r w:rsidRPr="00FD0425">
        <w:tab/>
        <w:t>::= INTEGER (0..maxProtocolIEs)</w:t>
      </w:r>
    </w:p>
    <w:p w14:paraId="76D788C2" w14:textId="77777777" w:rsidR="004743B8" w:rsidRPr="00FD0425" w:rsidRDefault="004743B8" w:rsidP="004743B8">
      <w:pPr>
        <w:pStyle w:val="PL"/>
      </w:pPr>
    </w:p>
    <w:p w14:paraId="45A66A7F" w14:textId="77777777" w:rsidR="004743B8" w:rsidRPr="00FD0425" w:rsidRDefault="004743B8" w:rsidP="004743B8">
      <w:pPr>
        <w:pStyle w:val="PL"/>
      </w:pPr>
    </w:p>
    <w:p w14:paraId="1C5052E5" w14:textId="77777777" w:rsidR="004743B8" w:rsidRPr="00FD0425" w:rsidRDefault="004743B8" w:rsidP="004743B8">
      <w:pPr>
        <w:pStyle w:val="PL"/>
      </w:pPr>
      <w:r w:rsidRPr="00FD0425">
        <w:t>TriggeringMessage</w:t>
      </w:r>
      <w:r w:rsidRPr="00FD0425">
        <w:tab/>
        <w:t>::= ENUMERATED { initiating-message, successful-outcome, unsuccessful-outcome}</w:t>
      </w:r>
    </w:p>
    <w:p w14:paraId="5088DCFA" w14:textId="77777777" w:rsidR="004743B8" w:rsidRPr="00FD0425" w:rsidRDefault="004743B8" w:rsidP="004743B8">
      <w:pPr>
        <w:pStyle w:val="PL"/>
      </w:pPr>
    </w:p>
    <w:p w14:paraId="2D924F18" w14:textId="77777777" w:rsidR="004743B8" w:rsidRPr="00FD0425" w:rsidRDefault="004743B8" w:rsidP="004743B8">
      <w:pPr>
        <w:pStyle w:val="PL"/>
      </w:pPr>
      <w:r w:rsidRPr="00FD0425">
        <w:t>END</w:t>
      </w:r>
    </w:p>
    <w:p w14:paraId="60F11140" w14:textId="77777777" w:rsidR="004743B8" w:rsidRPr="00FD0425" w:rsidRDefault="004743B8" w:rsidP="004743B8">
      <w:pPr>
        <w:pStyle w:val="PL"/>
        <w:rPr>
          <w:noProof w:val="0"/>
          <w:snapToGrid w:val="0"/>
        </w:rPr>
      </w:pPr>
      <w:r w:rsidRPr="00FD0425">
        <w:rPr>
          <w:noProof w:val="0"/>
          <w:snapToGrid w:val="0"/>
        </w:rPr>
        <w:t>-- ASN1STOP</w:t>
      </w:r>
    </w:p>
    <w:p w14:paraId="1B2FB3AC" w14:textId="77777777" w:rsidR="004743B8" w:rsidRPr="00FD0425" w:rsidRDefault="004743B8" w:rsidP="004743B8">
      <w:pPr>
        <w:pStyle w:val="PL"/>
        <w:rPr>
          <w:noProof w:val="0"/>
          <w:snapToGrid w:val="0"/>
        </w:rPr>
      </w:pPr>
    </w:p>
    <w:p w14:paraId="100C84C9" w14:textId="77777777" w:rsidR="004743B8" w:rsidRPr="00FD0425" w:rsidRDefault="004743B8" w:rsidP="004743B8">
      <w:pPr>
        <w:pStyle w:val="Heading3"/>
      </w:pPr>
      <w:bookmarkStart w:id="763" w:name="_Toc20955410"/>
      <w:bookmarkStart w:id="764" w:name="_Toc29991618"/>
      <w:r w:rsidRPr="00FD0425">
        <w:t>9.3.7</w:t>
      </w:r>
      <w:r w:rsidRPr="00FD0425">
        <w:tab/>
        <w:t>Constant definitions</w:t>
      </w:r>
      <w:bookmarkEnd w:id="763"/>
      <w:bookmarkEnd w:id="764"/>
    </w:p>
    <w:p w14:paraId="4B4EC871" w14:textId="77777777" w:rsidR="004743B8" w:rsidRPr="00FD0425" w:rsidRDefault="004743B8" w:rsidP="004743B8">
      <w:pPr>
        <w:pStyle w:val="PL"/>
        <w:rPr>
          <w:noProof w:val="0"/>
          <w:snapToGrid w:val="0"/>
        </w:rPr>
      </w:pPr>
      <w:r w:rsidRPr="00FD0425">
        <w:rPr>
          <w:noProof w:val="0"/>
          <w:snapToGrid w:val="0"/>
        </w:rPr>
        <w:t>-- ASN1START</w:t>
      </w:r>
    </w:p>
    <w:p w14:paraId="286C8473" w14:textId="77777777" w:rsidR="004743B8" w:rsidRPr="00FD0425" w:rsidRDefault="004743B8" w:rsidP="004743B8">
      <w:pPr>
        <w:pStyle w:val="PL"/>
      </w:pPr>
      <w:r w:rsidRPr="00FD0425">
        <w:t>-- **************************************************************</w:t>
      </w:r>
    </w:p>
    <w:p w14:paraId="6621EABE" w14:textId="77777777" w:rsidR="004743B8" w:rsidRPr="00FD0425" w:rsidRDefault="004743B8" w:rsidP="004743B8">
      <w:pPr>
        <w:pStyle w:val="PL"/>
      </w:pPr>
      <w:r w:rsidRPr="00FD0425">
        <w:t>--</w:t>
      </w:r>
    </w:p>
    <w:p w14:paraId="3E37795A" w14:textId="77777777" w:rsidR="004743B8" w:rsidRPr="00FD0425" w:rsidRDefault="004743B8" w:rsidP="004743B8">
      <w:pPr>
        <w:pStyle w:val="PL"/>
      </w:pPr>
      <w:r w:rsidRPr="00FD0425">
        <w:t>-- Constant definitions</w:t>
      </w:r>
    </w:p>
    <w:p w14:paraId="713754F9" w14:textId="77777777" w:rsidR="004743B8" w:rsidRPr="00FD0425" w:rsidRDefault="004743B8" w:rsidP="004743B8">
      <w:pPr>
        <w:pStyle w:val="PL"/>
      </w:pPr>
      <w:r w:rsidRPr="00FD0425">
        <w:t>--</w:t>
      </w:r>
    </w:p>
    <w:p w14:paraId="72C3C825" w14:textId="77777777" w:rsidR="004743B8" w:rsidRPr="00FD0425" w:rsidRDefault="004743B8" w:rsidP="004743B8">
      <w:pPr>
        <w:pStyle w:val="PL"/>
      </w:pPr>
      <w:r w:rsidRPr="00FD0425">
        <w:t>-- **************************************************************</w:t>
      </w:r>
    </w:p>
    <w:p w14:paraId="5BE21EAA" w14:textId="77777777" w:rsidR="004743B8" w:rsidRPr="00FD0425" w:rsidRDefault="004743B8" w:rsidP="004743B8">
      <w:pPr>
        <w:pStyle w:val="PL"/>
      </w:pPr>
    </w:p>
    <w:p w14:paraId="0CBF36E7" w14:textId="77777777" w:rsidR="004743B8" w:rsidRPr="00FD0425" w:rsidRDefault="004743B8" w:rsidP="004743B8">
      <w:pPr>
        <w:pStyle w:val="PL"/>
      </w:pPr>
      <w:r w:rsidRPr="00FD0425">
        <w:t>XnAP-Constants {</w:t>
      </w:r>
    </w:p>
    <w:p w14:paraId="1EA9F8E9" w14:textId="77777777" w:rsidR="004743B8" w:rsidRPr="00FD0425" w:rsidRDefault="004743B8" w:rsidP="004743B8">
      <w:pPr>
        <w:pStyle w:val="PL"/>
      </w:pPr>
      <w:r w:rsidRPr="00FD0425">
        <w:t>itu-t (0) identified-organization (4) etsi (0) mobileDomain (0)</w:t>
      </w:r>
    </w:p>
    <w:p w14:paraId="79BED6F0" w14:textId="77777777" w:rsidR="004743B8" w:rsidRPr="00FD0425" w:rsidRDefault="004743B8" w:rsidP="004743B8">
      <w:pPr>
        <w:pStyle w:val="PL"/>
      </w:pPr>
      <w:r w:rsidRPr="00FD0425">
        <w:t>ngran-Access (22) modules (3) xnap (2) version1 (1) xnap-Constants (4) }</w:t>
      </w:r>
    </w:p>
    <w:p w14:paraId="29489C4A" w14:textId="77777777" w:rsidR="004743B8" w:rsidRPr="00FD0425" w:rsidRDefault="004743B8" w:rsidP="004743B8">
      <w:pPr>
        <w:pStyle w:val="PL"/>
      </w:pPr>
    </w:p>
    <w:p w14:paraId="61A09A53" w14:textId="77777777" w:rsidR="004743B8" w:rsidRPr="00FD0425" w:rsidRDefault="004743B8" w:rsidP="004743B8">
      <w:pPr>
        <w:pStyle w:val="PL"/>
      </w:pPr>
      <w:r w:rsidRPr="00FD0425">
        <w:t>DEFINITIONS AUTOMATIC TAGS ::=</w:t>
      </w:r>
    </w:p>
    <w:p w14:paraId="694D3B04" w14:textId="77777777" w:rsidR="004743B8" w:rsidRPr="00FD0425" w:rsidRDefault="004743B8" w:rsidP="004743B8">
      <w:pPr>
        <w:pStyle w:val="PL"/>
      </w:pPr>
    </w:p>
    <w:p w14:paraId="52DDF2A0" w14:textId="77777777" w:rsidR="004743B8" w:rsidRPr="00FD0425" w:rsidRDefault="004743B8" w:rsidP="004743B8">
      <w:pPr>
        <w:pStyle w:val="PL"/>
      </w:pPr>
      <w:r w:rsidRPr="00FD0425">
        <w:t>BEGIN</w:t>
      </w:r>
    </w:p>
    <w:p w14:paraId="27B1CCBA" w14:textId="77777777" w:rsidR="004743B8" w:rsidRPr="00FD0425" w:rsidRDefault="004743B8" w:rsidP="004743B8">
      <w:pPr>
        <w:pStyle w:val="PL"/>
      </w:pPr>
    </w:p>
    <w:p w14:paraId="6B07C4EC" w14:textId="77777777" w:rsidR="004743B8" w:rsidRPr="00FD0425" w:rsidRDefault="004743B8" w:rsidP="004743B8">
      <w:pPr>
        <w:pStyle w:val="PL"/>
      </w:pPr>
      <w:r w:rsidRPr="00FD0425">
        <w:t>IMPORTS</w:t>
      </w:r>
    </w:p>
    <w:p w14:paraId="241A8B45" w14:textId="77777777" w:rsidR="004743B8" w:rsidRPr="00FD0425" w:rsidRDefault="004743B8" w:rsidP="004743B8">
      <w:pPr>
        <w:pStyle w:val="PL"/>
      </w:pPr>
      <w:r w:rsidRPr="00FD0425">
        <w:tab/>
        <w:t>ProcedureCode,</w:t>
      </w:r>
    </w:p>
    <w:p w14:paraId="295DA185" w14:textId="77777777" w:rsidR="004743B8" w:rsidRPr="00FD0425" w:rsidRDefault="004743B8" w:rsidP="004743B8">
      <w:pPr>
        <w:pStyle w:val="PL"/>
      </w:pPr>
      <w:r w:rsidRPr="00FD0425">
        <w:tab/>
        <w:t>ProtocolIE-ID</w:t>
      </w:r>
    </w:p>
    <w:p w14:paraId="080A41CA" w14:textId="77777777" w:rsidR="004743B8" w:rsidRPr="00FD0425" w:rsidRDefault="004743B8" w:rsidP="004743B8">
      <w:pPr>
        <w:pStyle w:val="PL"/>
      </w:pPr>
      <w:r w:rsidRPr="00FD0425">
        <w:t>FROM XnAP-CommonDataTypes;</w:t>
      </w:r>
    </w:p>
    <w:p w14:paraId="0C8A8707" w14:textId="77777777" w:rsidR="004743B8" w:rsidRPr="00FD0425" w:rsidRDefault="004743B8" w:rsidP="004743B8">
      <w:pPr>
        <w:pStyle w:val="PL"/>
      </w:pPr>
    </w:p>
    <w:p w14:paraId="396AC433" w14:textId="77777777" w:rsidR="004743B8" w:rsidRPr="00FD0425" w:rsidRDefault="004743B8" w:rsidP="004743B8">
      <w:pPr>
        <w:pStyle w:val="PL"/>
      </w:pPr>
      <w:r w:rsidRPr="00FD0425">
        <w:t>-- **************************************************************</w:t>
      </w:r>
    </w:p>
    <w:p w14:paraId="4FF5BC42" w14:textId="77777777" w:rsidR="004743B8" w:rsidRPr="00FD0425" w:rsidRDefault="004743B8" w:rsidP="004743B8">
      <w:pPr>
        <w:pStyle w:val="PL"/>
      </w:pPr>
      <w:r w:rsidRPr="00FD0425">
        <w:t>--</w:t>
      </w:r>
    </w:p>
    <w:p w14:paraId="214400C0" w14:textId="77777777" w:rsidR="004743B8" w:rsidRPr="00FD0425" w:rsidRDefault="004743B8" w:rsidP="004743B8">
      <w:pPr>
        <w:pStyle w:val="PL"/>
        <w:outlineLvl w:val="3"/>
      </w:pPr>
      <w:r w:rsidRPr="00FD0425">
        <w:t>-- Elementary Procedures</w:t>
      </w:r>
    </w:p>
    <w:p w14:paraId="48DD983F" w14:textId="77777777" w:rsidR="004743B8" w:rsidRPr="00FD0425" w:rsidRDefault="004743B8" w:rsidP="004743B8">
      <w:pPr>
        <w:pStyle w:val="PL"/>
      </w:pPr>
      <w:r w:rsidRPr="00FD0425">
        <w:t>--</w:t>
      </w:r>
    </w:p>
    <w:p w14:paraId="78268233" w14:textId="77777777" w:rsidR="004743B8" w:rsidRPr="00FD0425" w:rsidRDefault="004743B8" w:rsidP="004743B8">
      <w:pPr>
        <w:pStyle w:val="PL"/>
      </w:pPr>
      <w:r w:rsidRPr="00FD0425">
        <w:t>-- **************************************************************</w:t>
      </w:r>
    </w:p>
    <w:p w14:paraId="785DCC25" w14:textId="77777777" w:rsidR="004743B8" w:rsidRPr="00FD0425" w:rsidRDefault="004743B8" w:rsidP="004743B8">
      <w:pPr>
        <w:pStyle w:val="PL"/>
      </w:pPr>
    </w:p>
    <w:p w14:paraId="416D9DC1" w14:textId="77777777" w:rsidR="004743B8" w:rsidRPr="00FD0425" w:rsidRDefault="004743B8" w:rsidP="004743B8">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549C7C3" w14:textId="77777777" w:rsidR="004743B8" w:rsidRPr="00FD0425" w:rsidRDefault="004743B8" w:rsidP="004743B8">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A8144BB" w14:textId="77777777" w:rsidR="004743B8" w:rsidRPr="00FD0425" w:rsidRDefault="004743B8" w:rsidP="004743B8">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C3678F2" w14:textId="77777777" w:rsidR="004743B8" w:rsidRPr="00FD0425" w:rsidRDefault="004743B8" w:rsidP="004743B8">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0CAD2E8" w14:textId="77777777" w:rsidR="004743B8" w:rsidRPr="00FD0425" w:rsidRDefault="004743B8" w:rsidP="004743B8">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009AC7B" w14:textId="77777777" w:rsidR="004743B8" w:rsidRPr="00FD0425" w:rsidRDefault="004743B8" w:rsidP="004743B8">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E2AA5E2" w14:textId="77777777" w:rsidR="004743B8" w:rsidRPr="00FD0425" w:rsidRDefault="004743B8" w:rsidP="004743B8">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52A7AC0" w14:textId="77777777" w:rsidR="004743B8" w:rsidRPr="00FD0425" w:rsidRDefault="004743B8" w:rsidP="004743B8">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9B3C21B" w14:textId="77777777" w:rsidR="004743B8" w:rsidRPr="00FD0425" w:rsidRDefault="004743B8" w:rsidP="004743B8">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02A497D" w14:textId="77777777" w:rsidR="004743B8" w:rsidRPr="00FD0425" w:rsidRDefault="004743B8" w:rsidP="004743B8">
      <w:pPr>
        <w:pStyle w:val="PL"/>
        <w:rPr>
          <w:snapToGrid w:val="0"/>
        </w:rPr>
      </w:pPr>
      <w:r w:rsidRPr="00FD0425">
        <w:rPr>
          <w:snapToGrid w:val="0"/>
        </w:rPr>
        <w:lastRenderedPageBreak/>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152133A" w14:textId="77777777" w:rsidR="004743B8" w:rsidRPr="00FD0425" w:rsidRDefault="004743B8" w:rsidP="004743B8">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14B85F08" w14:textId="77777777" w:rsidR="004743B8" w:rsidRPr="00FD0425" w:rsidRDefault="004743B8" w:rsidP="004743B8">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02269E9" w14:textId="77777777" w:rsidR="004743B8" w:rsidRPr="00FD0425" w:rsidRDefault="004743B8" w:rsidP="004743B8">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345C55E" w14:textId="77777777" w:rsidR="004743B8" w:rsidRPr="00FD0425" w:rsidRDefault="004743B8" w:rsidP="004743B8">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6B18A0E" w14:textId="77777777" w:rsidR="004743B8" w:rsidRPr="00FD0425" w:rsidRDefault="004743B8" w:rsidP="004743B8">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40A1A52" w14:textId="77777777" w:rsidR="004743B8" w:rsidRPr="00FD0425" w:rsidRDefault="004743B8" w:rsidP="004743B8">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52A09075" w14:textId="77777777" w:rsidR="004743B8" w:rsidRPr="00FD0425" w:rsidRDefault="004743B8" w:rsidP="004743B8">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4D2BC15" w14:textId="77777777" w:rsidR="004743B8" w:rsidRPr="00FD0425" w:rsidRDefault="004743B8" w:rsidP="004743B8">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3865AD4" w14:textId="77777777" w:rsidR="004743B8" w:rsidRPr="00FD0425" w:rsidRDefault="004743B8" w:rsidP="004743B8">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45751C0" w14:textId="77777777" w:rsidR="004743B8" w:rsidRPr="00FD0425" w:rsidRDefault="004743B8" w:rsidP="004743B8">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4E831AF" w14:textId="77777777" w:rsidR="004743B8" w:rsidRPr="00FD0425" w:rsidRDefault="004743B8" w:rsidP="004743B8">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AC6AE82" w14:textId="77777777" w:rsidR="004743B8" w:rsidRPr="00FD0425" w:rsidRDefault="004743B8" w:rsidP="004743B8">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321AA50" w14:textId="77777777" w:rsidR="004743B8" w:rsidRPr="00FD0425" w:rsidRDefault="004743B8" w:rsidP="004743B8">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D8F86EC" w14:textId="77777777" w:rsidR="004743B8" w:rsidRPr="00FD0425" w:rsidRDefault="004743B8" w:rsidP="004743B8">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637C6A1" w14:textId="77777777" w:rsidR="004743B8" w:rsidRPr="00FD0425" w:rsidRDefault="004743B8" w:rsidP="004743B8">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4CBDF7D" w14:textId="77777777" w:rsidR="004743B8" w:rsidRPr="00FD0425" w:rsidRDefault="004743B8" w:rsidP="004743B8">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C497F74" w14:textId="77777777" w:rsidR="004743B8" w:rsidRPr="00FD0425" w:rsidRDefault="004743B8" w:rsidP="004743B8">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AAB2BBA" w14:textId="77777777" w:rsidR="004743B8" w:rsidRPr="00FD0425" w:rsidRDefault="004743B8" w:rsidP="004743B8">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3B96D51" w14:textId="77777777" w:rsidR="004743B8" w:rsidRPr="00FD0425" w:rsidRDefault="004743B8" w:rsidP="004743B8">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DE6153B" w14:textId="77777777" w:rsidR="00730463" w:rsidRDefault="00730463" w:rsidP="00730463">
      <w:pPr>
        <w:pStyle w:val="PL"/>
        <w:rPr>
          <w:ins w:id="765" w:author="Nokia (rapporteur)" w:date="2020-01-27T13:27:00Z"/>
          <w:snapToGrid w:val="0"/>
        </w:rPr>
      </w:pPr>
      <w:ins w:id="766" w:author="Nokia (rapporteur)" w:date="2020-01-27T13:27:00Z">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XX</w:t>
        </w:r>
      </w:ins>
    </w:p>
    <w:p w14:paraId="4EC92BE9" w14:textId="77777777" w:rsidR="00730463" w:rsidRPr="007E6716" w:rsidRDefault="00730463" w:rsidP="00730463">
      <w:pPr>
        <w:pStyle w:val="PL"/>
        <w:rPr>
          <w:ins w:id="767" w:author="Nokia (rapporteur)" w:date="2020-01-27T13:27:00Z"/>
          <w:snapToGrid w:val="0"/>
        </w:rPr>
      </w:pPr>
      <w:ins w:id="768" w:author="Nokia (rapporteur)" w:date="2020-01-27T13:27: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X1</w:t>
        </w:r>
      </w:ins>
    </w:p>
    <w:p w14:paraId="16A65B52" w14:textId="77777777" w:rsidR="00730463" w:rsidRPr="007E6716" w:rsidRDefault="00730463" w:rsidP="00730463">
      <w:pPr>
        <w:pStyle w:val="PL"/>
        <w:rPr>
          <w:ins w:id="769" w:author="Nokia (rapporteur)" w:date="2020-01-27T13:27:00Z"/>
          <w:snapToGrid w:val="0"/>
        </w:rPr>
      </w:pPr>
      <w:ins w:id="770" w:author="Nokia (rapporteur)" w:date="2020-01-27T13:27:00Z">
        <w:r>
          <w:rPr>
            <w:snapToGrid w:val="0"/>
          </w:rPr>
          <w:t>id-earlyForwardingTransfer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X2</w:t>
        </w:r>
      </w:ins>
    </w:p>
    <w:p w14:paraId="4BA381E2" w14:textId="77777777" w:rsidR="004743B8" w:rsidRPr="00FD0425" w:rsidRDefault="004743B8" w:rsidP="004743B8">
      <w:pPr>
        <w:pStyle w:val="PL"/>
        <w:rPr>
          <w:snapToGrid w:val="0"/>
        </w:rPr>
      </w:pPr>
    </w:p>
    <w:p w14:paraId="5ABAA38D" w14:textId="77777777" w:rsidR="004743B8" w:rsidRPr="00FD0425" w:rsidRDefault="004743B8" w:rsidP="004743B8">
      <w:pPr>
        <w:pStyle w:val="PL"/>
        <w:rPr>
          <w:snapToGrid w:val="0"/>
        </w:rPr>
      </w:pPr>
    </w:p>
    <w:p w14:paraId="45213A01" w14:textId="77777777" w:rsidR="004743B8" w:rsidRPr="00FD0425" w:rsidRDefault="004743B8" w:rsidP="004743B8">
      <w:pPr>
        <w:pStyle w:val="PL"/>
      </w:pPr>
    </w:p>
    <w:p w14:paraId="26BB13C7" w14:textId="77777777" w:rsidR="004743B8" w:rsidRPr="00FD0425" w:rsidRDefault="004743B8" w:rsidP="004743B8">
      <w:pPr>
        <w:pStyle w:val="PL"/>
        <w:rPr>
          <w:rFonts w:eastAsia="Batang"/>
        </w:rPr>
      </w:pPr>
    </w:p>
    <w:p w14:paraId="71F283D8" w14:textId="77777777" w:rsidR="004743B8" w:rsidRPr="00FD0425" w:rsidRDefault="004743B8" w:rsidP="004743B8">
      <w:pPr>
        <w:pStyle w:val="PL"/>
      </w:pPr>
      <w:r w:rsidRPr="00FD0425">
        <w:t>-- **************************************************************</w:t>
      </w:r>
    </w:p>
    <w:p w14:paraId="7FB8EB67" w14:textId="77777777" w:rsidR="004743B8" w:rsidRPr="00FD0425" w:rsidRDefault="004743B8" w:rsidP="004743B8">
      <w:pPr>
        <w:pStyle w:val="PL"/>
      </w:pPr>
      <w:r w:rsidRPr="00FD0425">
        <w:t>--</w:t>
      </w:r>
    </w:p>
    <w:p w14:paraId="742BCB05" w14:textId="77777777" w:rsidR="004743B8" w:rsidRPr="00FD0425" w:rsidRDefault="004743B8" w:rsidP="004743B8">
      <w:pPr>
        <w:pStyle w:val="PL"/>
        <w:outlineLvl w:val="3"/>
      </w:pPr>
      <w:r w:rsidRPr="00FD0425">
        <w:t>-- Lists</w:t>
      </w:r>
    </w:p>
    <w:p w14:paraId="4F1881B7" w14:textId="77777777" w:rsidR="004743B8" w:rsidRPr="00FD0425" w:rsidRDefault="004743B8" w:rsidP="004743B8">
      <w:pPr>
        <w:pStyle w:val="PL"/>
      </w:pPr>
      <w:r w:rsidRPr="00FD0425">
        <w:t>--</w:t>
      </w:r>
    </w:p>
    <w:p w14:paraId="7A352FE7" w14:textId="77777777" w:rsidR="004743B8" w:rsidRPr="00FD0425" w:rsidRDefault="004743B8" w:rsidP="004743B8">
      <w:pPr>
        <w:pStyle w:val="PL"/>
      </w:pPr>
      <w:r w:rsidRPr="00FD0425">
        <w:t>-- **************************************************************</w:t>
      </w:r>
    </w:p>
    <w:p w14:paraId="657BBCBB" w14:textId="77777777" w:rsidR="004743B8" w:rsidRPr="00FD0425" w:rsidRDefault="004743B8" w:rsidP="004743B8">
      <w:pPr>
        <w:pStyle w:val="PL"/>
      </w:pPr>
    </w:p>
    <w:p w14:paraId="57045009" w14:textId="77777777" w:rsidR="004743B8" w:rsidRPr="00FD0425" w:rsidRDefault="004743B8" w:rsidP="004743B8">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B7F5E02" w14:textId="77777777" w:rsidR="004743B8" w:rsidRPr="00FD0425" w:rsidRDefault="004743B8" w:rsidP="004743B8">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0464C6B" w14:textId="77777777" w:rsidR="004743B8" w:rsidRPr="00FD0425" w:rsidRDefault="004743B8" w:rsidP="004743B8">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3EE689B" w14:textId="77777777" w:rsidR="004743B8" w:rsidRPr="00FD0425" w:rsidRDefault="004743B8" w:rsidP="004743B8">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4C2FE3F1" w14:textId="77777777" w:rsidR="004743B8" w:rsidRPr="00FD0425" w:rsidRDefault="004743B8" w:rsidP="004743B8">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4486206" w14:textId="77777777" w:rsidR="004743B8" w:rsidRPr="00FD0425" w:rsidRDefault="004743B8" w:rsidP="004743B8">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7E57957" w14:textId="77777777" w:rsidR="004743B8" w:rsidRPr="00FD0425" w:rsidRDefault="004743B8" w:rsidP="004743B8">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496CCD6E" w14:textId="77777777" w:rsidR="004743B8" w:rsidRPr="00FD0425" w:rsidRDefault="004743B8" w:rsidP="004743B8">
      <w:pPr>
        <w:pStyle w:val="PL"/>
      </w:pPr>
      <w:r w:rsidRPr="00FD0425">
        <w:t>maxnoofCellsinNG-RANnode</w:t>
      </w:r>
      <w:r w:rsidRPr="00FD0425">
        <w:tab/>
      </w:r>
      <w:r w:rsidRPr="00FD0425">
        <w:tab/>
      </w:r>
      <w:r w:rsidRPr="00FD0425">
        <w:tab/>
      </w:r>
      <w:r w:rsidRPr="00FD0425">
        <w:tab/>
      </w:r>
      <w:r w:rsidRPr="00FD0425">
        <w:tab/>
        <w:t>INTEGER ::= 16384</w:t>
      </w:r>
    </w:p>
    <w:p w14:paraId="6E11D218" w14:textId="77777777" w:rsidR="004743B8" w:rsidRPr="00FD0425" w:rsidRDefault="004743B8" w:rsidP="004743B8">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CB5DA74" w14:textId="77777777" w:rsidR="004743B8" w:rsidRPr="00FD0425" w:rsidRDefault="004743B8" w:rsidP="004743B8">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78A782C" w14:textId="77777777" w:rsidR="004743B8" w:rsidRPr="00FD0425" w:rsidRDefault="004743B8" w:rsidP="004743B8">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630F645" w14:textId="77777777" w:rsidR="004743B8" w:rsidRPr="00FD0425" w:rsidRDefault="004743B8" w:rsidP="004743B8">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F647715" w14:textId="77777777" w:rsidR="004743B8" w:rsidRPr="00FD0425" w:rsidRDefault="004743B8" w:rsidP="004743B8">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C391514" w14:textId="77777777" w:rsidR="004743B8" w:rsidRPr="00FD0425" w:rsidRDefault="004743B8" w:rsidP="004743B8">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64EA7FCC" w14:textId="77777777" w:rsidR="004743B8" w:rsidRPr="00FD0425" w:rsidRDefault="004743B8" w:rsidP="004743B8">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335A5BB" w14:textId="77777777" w:rsidR="004743B8" w:rsidRPr="00FD0425" w:rsidRDefault="004743B8" w:rsidP="004743B8">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C23AAA3" w14:textId="77777777" w:rsidR="004743B8" w:rsidRPr="00FD0425" w:rsidRDefault="004743B8" w:rsidP="004743B8">
      <w:pPr>
        <w:pStyle w:val="PL"/>
      </w:pPr>
      <w:r w:rsidRPr="00FD0425">
        <w:t>maxnoofMultiConnectivityMinusOne            INTEGER ::= 3</w:t>
      </w:r>
    </w:p>
    <w:p w14:paraId="4F55EF6E" w14:textId="77777777" w:rsidR="004743B8" w:rsidRPr="00FD0425" w:rsidRDefault="004743B8" w:rsidP="004743B8">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ECF1BFD" w14:textId="77777777" w:rsidR="004743B8" w:rsidRPr="00FD0425" w:rsidRDefault="004743B8" w:rsidP="004743B8">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5A718842" w14:textId="77777777" w:rsidR="004743B8" w:rsidRPr="00FD0425" w:rsidRDefault="004743B8" w:rsidP="004743B8">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50853387" w14:textId="77777777" w:rsidR="004743B8" w:rsidRPr="00FD0425" w:rsidRDefault="004743B8" w:rsidP="004743B8">
      <w:pPr>
        <w:pStyle w:val="PL"/>
      </w:pPr>
      <w:r w:rsidRPr="00FD0425">
        <w:lastRenderedPageBreak/>
        <w:t>maxnoofPDUSessions</w:t>
      </w:r>
      <w:r w:rsidRPr="00FD0425">
        <w:tab/>
      </w:r>
      <w:r w:rsidRPr="00FD0425">
        <w:tab/>
      </w:r>
      <w:r w:rsidRPr="00FD0425">
        <w:tab/>
      </w:r>
      <w:r w:rsidRPr="00FD0425">
        <w:tab/>
      </w:r>
      <w:r w:rsidRPr="00FD0425">
        <w:tab/>
      </w:r>
      <w:r w:rsidRPr="00FD0425">
        <w:tab/>
      </w:r>
      <w:r w:rsidRPr="00FD0425">
        <w:tab/>
        <w:t>INTEGER ::= 256</w:t>
      </w:r>
    </w:p>
    <w:p w14:paraId="21169CEF" w14:textId="77777777" w:rsidR="004743B8" w:rsidRPr="00FD0425" w:rsidRDefault="004743B8" w:rsidP="004743B8">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7B8F3CF6" w14:textId="77777777" w:rsidR="004743B8" w:rsidRPr="00FD0425" w:rsidRDefault="004743B8" w:rsidP="004743B8">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412295CA" w14:textId="77777777" w:rsidR="004743B8" w:rsidRPr="00FD0425" w:rsidRDefault="004743B8" w:rsidP="004743B8">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6D939ED" w14:textId="77777777" w:rsidR="004743B8" w:rsidRPr="00FD0425" w:rsidRDefault="004743B8" w:rsidP="004743B8">
      <w:pPr>
        <w:pStyle w:val="PL"/>
      </w:pPr>
      <w:r w:rsidRPr="00FD0425">
        <w:t>maxnoofRANAreasinRNA</w:t>
      </w:r>
      <w:r w:rsidRPr="00FD0425">
        <w:tab/>
      </w:r>
      <w:r w:rsidRPr="00FD0425">
        <w:tab/>
      </w:r>
      <w:r w:rsidRPr="00FD0425">
        <w:tab/>
      </w:r>
      <w:r w:rsidRPr="00FD0425">
        <w:tab/>
      </w:r>
      <w:r w:rsidRPr="00FD0425">
        <w:tab/>
      </w:r>
      <w:r w:rsidRPr="00FD0425">
        <w:tab/>
        <w:t>INTEGER ::= 16</w:t>
      </w:r>
    </w:p>
    <w:p w14:paraId="3690273E" w14:textId="77777777" w:rsidR="004743B8" w:rsidRPr="00FD0425" w:rsidRDefault="004743B8" w:rsidP="004743B8">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33E4FD0" w14:textId="77777777" w:rsidR="004743B8" w:rsidRPr="00FD0425" w:rsidRDefault="004743B8" w:rsidP="004743B8">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888B3AF" w14:textId="77777777" w:rsidR="004743B8" w:rsidRPr="00FD0425" w:rsidRDefault="004743B8" w:rsidP="004743B8">
      <w:pPr>
        <w:pStyle w:val="PL"/>
      </w:pPr>
      <w:r w:rsidRPr="00FD0425">
        <w:t>maxnoofSCellGroupsplus1</w:t>
      </w:r>
      <w:r w:rsidRPr="00FD0425">
        <w:tab/>
      </w:r>
      <w:r w:rsidRPr="00FD0425">
        <w:tab/>
      </w:r>
      <w:r w:rsidRPr="00FD0425">
        <w:tab/>
      </w:r>
      <w:r w:rsidRPr="00FD0425">
        <w:tab/>
      </w:r>
      <w:r w:rsidRPr="00FD0425">
        <w:tab/>
      </w:r>
      <w:r w:rsidRPr="00FD0425">
        <w:tab/>
        <w:t>INTEGER ::= 4</w:t>
      </w:r>
    </w:p>
    <w:p w14:paraId="4F62013D" w14:textId="77777777" w:rsidR="004743B8" w:rsidRPr="00FD0425" w:rsidRDefault="004743B8" w:rsidP="004743B8">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DD651A1" w14:textId="77777777" w:rsidR="004743B8" w:rsidRPr="00FD0425" w:rsidRDefault="004743B8" w:rsidP="004743B8">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20690D7" w14:textId="77777777" w:rsidR="004743B8" w:rsidRPr="00FD0425" w:rsidRDefault="004743B8" w:rsidP="004743B8">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70EF4B9D" w14:textId="77777777" w:rsidR="004743B8" w:rsidRPr="00FD0425" w:rsidRDefault="004743B8" w:rsidP="004743B8">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2734B920" w14:textId="77777777" w:rsidR="004743B8" w:rsidRPr="00FD0425" w:rsidRDefault="004743B8" w:rsidP="004743B8">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2CAEDA77" w14:textId="77777777" w:rsidR="004743B8" w:rsidRPr="00FD0425" w:rsidRDefault="004743B8" w:rsidP="004743B8">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AFFD8E7" w14:textId="77777777" w:rsidR="004743B8" w:rsidRPr="00FD0425" w:rsidRDefault="004743B8" w:rsidP="004743B8">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5430EF4E" w14:textId="77777777" w:rsidR="004743B8" w:rsidRPr="00FD0425" w:rsidRDefault="004743B8" w:rsidP="004743B8">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745977EC" w14:textId="77777777" w:rsidR="004743B8" w:rsidRPr="00FD0425" w:rsidRDefault="004743B8" w:rsidP="004743B8">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275A8ADA" w14:textId="77777777" w:rsidR="004743B8" w:rsidRPr="00FD0425" w:rsidRDefault="004743B8" w:rsidP="004743B8">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78D993F" w14:textId="77777777" w:rsidR="004743B8" w:rsidRPr="00FD0425" w:rsidRDefault="004743B8" w:rsidP="004743B8">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6E3CEDBC" w14:textId="77777777" w:rsidR="004743B8" w:rsidRPr="00FD0425" w:rsidRDefault="004743B8" w:rsidP="004743B8">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2793C0F" w14:textId="77777777" w:rsidR="004743B8" w:rsidRPr="00FD0425" w:rsidRDefault="004743B8" w:rsidP="004743B8">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4B2E1D72" w14:textId="0D496FBC" w:rsidR="00730463" w:rsidRDefault="00730463" w:rsidP="00730463">
      <w:pPr>
        <w:pStyle w:val="PL"/>
        <w:rPr>
          <w:ins w:id="771" w:author="Nokia (rapporteur)" w:date="2020-01-27T13:27:00Z"/>
        </w:rPr>
      </w:pPr>
      <w:ins w:id="772" w:author="Nokia (rapporteur)" w:date="2020-01-27T13:27:00Z">
        <w:r>
          <w:t>maxnoofCHOcells</w:t>
        </w:r>
        <w:r>
          <w:tab/>
        </w:r>
        <w:r>
          <w:tab/>
        </w:r>
        <w:r>
          <w:tab/>
        </w:r>
        <w:r>
          <w:tab/>
        </w:r>
        <w:r>
          <w:tab/>
        </w:r>
        <w:r>
          <w:tab/>
        </w:r>
        <w:r>
          <w:tab/>
        </w:r>
        <w:r>
          <w:tab/>
          <w:t xml:space="preserve">INTEGER ::= </w:t>
        </w:r>
      </w:ins>
      <w:ins w:id="773" w:author="Nokia (rapporteur)" w:date="2020-03-09T15:04:00Z">
        <w:r w:rsidR="00516973">
          <w:t>16</w:t>
        </w:r>
      </w:ins>
    </w:p>
    <w:p w14:paraId="7001E18A" w14:textId="77777777" w:rsidR="004743B8" w:rsidRPr="00FD0425" w:rsidRDefault="004743B8" w:rsidP="004743B8">
      <w:pPr>
        <w:pStyle w:val="PL"/>
      </w:pPr>
    </w:p>
    <w:p w14:paraId="13366006" w14:textId="77777777" w:rsidR="004743B8" w:rsidRPr="00FD0425" w:rsidRDefault="004743B8" w:rsidP="004743B8">
      <w:pPr>
        <w:pStyle w:val="PL"/>
      </w:pPr>
      <w:r w:rsidRPr="00FD0425">
        <w:t>-- **************************************************************</w:t>
      </w:r>
    </w:p>
    <w:p w14:paraId="280E8772" w14:textId="77777777" w:rsidR="004743B8" w:rsidRPr="00FD0425" w:rsidRDefault="004743B8" w:rsidP="004743B8">
      <w:pPr>
        <w:pStyle w:val="PL"/>
      </w:pPr>
      <w:r w:rsidRPr="00FD0425">
        <w:t>--</w:t>
      </w:r>
    </w:p>
    <w:p w14:paraId="506EDBE8" w14:textId="77777777" w:rsidR="004743B8" w:rsidRPr="00FD0425" w:rsidRDefault="004743B8" w:rsidP="004743B8">
      <w:pPr>
        <w:pStyle w:val="PL"/>
        <w:outlineLvl w:val="3"/>
      </w:pPr>
      <w:r w:rsidRPr="00FD0425">
        <w:t>-- IEs</w:t>
      </w:r>
    </w:p>
    <w:p w14:paraId="47F735A9" w14:textId="77777777" w:rsidR="004743B8" w:rsidRPr="00FD0425" w:rsidRDefault="004743B8" w:rsidP="004743B8">
      <w:pPr>
        <w:pStyle w:val="PL"/>
      </w:pPr>
      <w:r w:rsidRPr="00FD0425">
        <w:t>--</w:t>
      </w:r>
    </w:p>
    <w:p w14:paraId="71D28130" w14:textId="77777777" w:rsidR="004743B8" w:rsidRPr="00FD0425" w:rsidRDefault="004743B8" w:rsidP="004743B8">
      <w:pPr>
        <w:pStyle w:val="PL"/>
      </w:pPr>
      <w:r w:rsidRPr="00FD0425">
        <w:t>-- **************************************************************</w:t>
      </w:r>
    </w:p>
    <w:p w14:paraId="33B304C0" w14:textId="77777777" w:rsidR="004743B8" w:rsidRPr="00FD0425" w:rsidRDefault="004743B8" w:rsidP="004743B8">
      <w:pPr>
        <w:pStyle w:val="PL"/>
      </w:pPr>
    </w:p>
    <w:p w14:paraId="75CA0C65" w14:textId="77777777" w:rsidR="004743B8" w:rsidRPr="00FD0425" w:rsidRDefault="004743B8" w:rsidP="004743B8">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34A65F1" w14:textId="77777777" w:rsidR="004743B8" w:rsidRPr="00FD0425" w:rsidRDefault="004743B8" w:rsidP="004743B8">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835B414" w14:textId="77777777" w:rsidR="004743B8" w:rsidRPr="00FD0425" w:rsidRDefault="004743B8" w:rsidP="004743B8">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F4A41D2" w14:textId="77777777" w:rsidR="004743B8" w:rsidRPr="00FD0425" w:rsidRDefault="004743B8" w:rsidP="004743B8">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ECC1E55" w14:textId="77777777" w:rsidR="004743B8" w:rsidRPr="00FD0425" w:rsidRDefault="004743B8" w:rsidP="004743B8">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7B48542" w14:textId="77777777" w:rsidR="004743B8" w:rsidRPr="00FD0425" w:rsidRDefault="004743B8" w:rsidP="004743B8">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436921C6" w14:textId="77777777" w:rsidR="004743B8" w:rsidRPr="00FD0425" w:rsidRDefault="004743B8" w:rsidP="004743B8">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334178E1" w14:textId="77777777" w:rsidR="004743B8" w:rsidRPr="00FD0425" w:rsidRDefault="004743B8" w:rsidP="004743B8">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71C7224E" w14:textId="77777777" w:rsidR="004743B8" w:rsidRPr="00FD0425" w:rsidRDefault="004743B8" w:rsidP="004743B8">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F7C10FB" w14:textId="77777777" w:rsidR="004743B8" w:rsidRPr="00FD0425" w:rsidRDefault="004743B8" w:rsidP="004743B8">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55A456C2" w14:textId="77777777" w:rsidR="004743B8" w:rsidRPr="00FD0425" w:rsidRDefault="004743B8" w:rsidP="004743B8">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CA127C5" w14:textId="77777777" w:rsidR="004743B8" w:rsidRPr="00FD0425" w:rsidRDefault="004743B8" w:rsidP="004743B8">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6D7F7B7E" w14:textId="77777777" w:rsidR="004743B8" w:rsidRPr="00FD0425" w:rsidRDefault="004743B8" w:rsidP="004743B8">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EB18330" w14:textId="77777777" w:rsidR="004743B8" w:rsidRPr="00FD0425" w:rsidRDefault="004743B8" w:rsidP="004743B8">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0B02B05E" w14:textId="77777777" w:rsidR="004743B8" w:rsidRPr="00FD0425" w:rsidRDefault="004743B8" w:rsidP="004743B8">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134B728" w14:textId="77777777" w:rsidR="004743B8" w:rsidRPr="00FD0425" w:rsidRDefault="004743B8" w:rsidP="004743B8">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E632510" w14:textId="77777777" w:rsidR="004743B8" w:rsidRPr="00FD0425" w:rsidRDefault="004743B8" w:rsidP="004743B8">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C91C51C" w14:textId="77777777" w:rsidR="004743B8" w:rsidRPr="00FD0425" w:rsidRDefault="004743B8" w:rsidP="004743B8">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F439080" w14:textId="77777777" w:rsidR="004743B8" w:rsidRPr="00FD0425" w:rsidRDefault="004743B8" w:rsidP="004743B8">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E0B435B" w14:textId="77777777" w:rsidR="004743B8" w:rsidRPr="00FD0425" w:rsidRDefault="004743B8" w:rsidP="004743B8">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1123F77E" w14:textId="77777777" w:rsidR="004743B8" w:rsidRPr="00FD0425" w:rsidRDefault="004743B8" w:rsidP="004743B8">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BDA52F3" w14:textId="77777777" w:rsidR="004743B8" w:rsidRPr="00FD0425" w:rsidRDefault="004743B8" w:rsidP="004743B8">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1ACF443" w14:textId="77777777" w:rsidR="004743B8" w:rsidRPr="00FD0425" w:rsidRDefault="004743B8" w:rsidP="004743B8">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323B331" w14:textId="77777777" w:rsidR="004743B8" w:rsidRPr="00FD0425" w:rsidRDefault="004743B8" w:rsidP="004743B8">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B9E1439" w14:textId="77777777" w:rsidR="004743B8" w:rsidRPr="00FD0425" w:rsidRDefault="004743B8" w:rsidP="004743B8">
      <w:pPr>
        <w:pStyle w:val="PL"/>
        <w:rPr>
          <w:snapToGrid w:val="0"/>
        </w:rPr>
      </w:pPr>
      <w:r w:rsidRPr="00FD0425">
        <w:rPr>
          <w:snapToGrid w:val="0"/>
        </w:rPr>
        <w:lastRenderedPageBreak/>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A7ABC1A" w14:textId="77777777" w:rsidR="004743B8" w:rsidRPr="00FD0425" w:rsidRDefault="004743B8" w:rsidP="004743B8">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18F12C7" w14:textId="77777777" w:rsidR="004743B8" w:rsidRPr="00FD0425" w:rsidRDefault="004743B8" w:rsidP="004743B8">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8D03442" w14:textId="77777777" w:rsidR="004743B8" w:rsidRPr="00FD0425" w:rsidRDefault="004743B8" w:rsidP="004743B8">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671AB42" w14:textId="77777777" w:rsidR="004743B8" w:rsidRPr="00FD0425" w:rsidRDefault="004743B8" w:rsidP="004743B8">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11C3D04E" w14:textId="77777777" w:rsidR="004743B8" w:rsidRPr="00FD0425" w:rsidRDefault="004743B8" w:rsidP="004743B8">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01B0533" w14:textId="77777777" w:rsidR="004743B8" w:rsidRPr="00FD0425" w:rsidRDefault="004743B8" w:rsidP="004743B8">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7A3263B" w14:textId="77777777" w:rsidR="004743B8" w:rsidRPr="00FD0425" w:rsidRDefault="004743B8" w:rsidP="004743B8">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8FE81D2" w14:textId="77777777" w:rsidR="004743B8" w:rsidRPr="00FD0425" w:rsidRDefault="004743B8" w:rsidP="004743B8">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6C72DB5" w14:textId="77777777" w:rsidR="004743B8" w:rsidRPr="00FD0425" w:rsidRDefault="004743B8" w:rsidP="004743B8">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231391F" w14:textId="77777777" w:rsidR="004743B8" w:rsidRPr="00FD0425" w:rsidRDefault="004743B8" w:rsidP="004743B8">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5690EDE" w14:textId="77777777" w:rsidR="004743B8" w:rsidRPr="00FD0425" w:rsidRDefault="004743B8" w:rsidP="004743B8">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A6BFB65" w14:textId="77777777" w:rsidR="004743B8" w:rsidRPr="00FD0425" w:rsidRDefault="004743B8" w:rsidP="004743B8">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B9813A2" w14:textId="77777777" w:rsidR="004743B8" w:rsidRPr="00FD0425" w:rsidRDefault="004743B8" w:rsidP="004743B8">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435DB55" w14:textId="77777777" w:rsidR="004743B8" w:rsidRPr="00FD0425" w:rsidRDefault="004743B8" w:rsidP="004743B8">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12C2F8A" w14:textId="77777777" w:rsidR="004743B8" w:rsidRPr="00FD0425" w:rsidRDefault="004743B8" w:rsidP="004743B8">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7286494" w14:textId="77777777" w:rsidR="004743B8" w:rsidRPr="00FD0425" w:rsidRDefault="004743B8" w:rsidP="004743B8">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3A73206" w14:textId="77777777" w:rsidR="004743B8" w:rsidRPr="00FD0425" w:rsidRDefault="004743B8" w:rsidP="004743B8">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036CE42" w14:textId="77777777" w:rsidR="004743B8" w:rsidRPr="00FD0425" w:rsidRDefault="004743B8" w:rsidP="004743B8">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1939368" w14:textId="77777777" w:rsidR="004743B8" w:rsidRPr="00FD0425" w:rsidRDefault="004743B8" w:rsidP="004743B8">
      <w:pPr>
        <w:pStyle w:val="PL"/>
        <w:rPr>
          <w:snapToGrid w:val="0"/>
        </w:rPr>
      </w:pPr>
      <w:bookmarkStart w:id="77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58ABB45" w14:textId="77777777" w:rsidR="004743B8" w:rsidRPr="00FD0425" w:rsidRDefault="004743B8" w:rsidP="004743B8">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63F32A4" w14:textId="77777777" w:rsidR="004743B8" w:rsidRPr="00FD0425" w:rsidRDefault="004743B8" w:rsidP="004743B8">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18678A0" w14:textId="77777777" w:rsidR="004743B8" w:rsidRPr="00FD0425" w:rsidRDefault="004743B8" w:rsidP="004743B8">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ECE4AB1" w14:textId="77777777" w:rsidR="004743B8" w:rsidRPr="00FD0425" w:rsidRDefault="004743B8" w:rsidP="004743B8">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B146DD2" w14:textId="77777777" w:rsidR="004743B8" w:rsidRPr="00FD0425" w:rsidRDefault="004743B8" w:rsidP="004743B8">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9C60580" w14:textId="77777777" w:rsidR="004743B8" w:rsidRPr="00FD0425" w:rsidRDefault="004743B8" w:rsidP="004743B8">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CCDF537" w14:textId="77777777" w:rsidR="004743B8" w:rsidRPr="00FD0425" w:rsidRDefault="004743B8" w:rsidP="004743B8">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445002C" w14:textId="77777777" w:rsidR="004743B8" w:rsidRPr="00FD0425" w:rsidRDefault="004743B8" w:rsidP="004743B8">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774"/>
    <w:p w14:paraId="06244C83" w14:textId="77777777" w:rsidR="004743B8" w:rsidRPr="00FD0425" w:rsidRDefault="004743B8" w:rsidP="004743B8">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997FDBB" w14:textId="77777777" w:rsidR="004743B8" w:rsidRPr="00FD0425" w:rsidRDefault="004743B8" w:rsidP="004743B8">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6EDB4FF" w14:textId="77777777" w:rsidR="004743B8" w:rsidRPr="00FD0425" w:rsidRDefault="004743B8" w:rsidP="004743B8">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84547BF" w14:textId="77777777" w:rsidR="004743B8" w:rsidRPr="00FD0425" w:rsidRDefault="004743B8" w:rsidP="004743B8">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4DE2B33" w14:textId="77777777" w:rsidR="004743B8" w:rsidRPr="00FD0425" w:rsidRDefault="004743B8" w:rsidP="004743B8">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A2C21EF" w14:textId="77777777" w:rsidR="004743B8" w:rsidRPr="00FD0425" w:rsidRDefault="004743B8" w:rsidP="004743B8">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A1EC8EF" w14:textId="77777777" w:rsidR="004743B8" w:rsidRPr="00FD0425" w:rsidRDefault="004743B8" w:rsidP="004743B8">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A0F3D02" w14:textId="77777777" w:rsidR="004743B8" w:rsidRPr="00FD0425" w:rsidRDefault="004743B8" w:rsidP="004743B8">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45A45ACE" w14:textId="77777777" w:rsidR="004743B8" w:rsidRPr="00FD0425" w:rsidRDefault="004743B8" w:rsidP="004743B8">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D3C6BF3" w14:textId="77777777" w:rsidR="004743B8" w:rsidRPr="00FD0425" w:rsidRDefault="004743B8" w:rsidP="004743B8">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2061E53" w14:textId="77777777" w:rsidR="004743B8" w:rsidRPr="00FD0425" w:rsidRDefault="004743B8" w:rsidP="004743B8">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FC60FD8" w14:textId="77777777" w:rsidR="004743B8" w:rsidRPr="00FD0425" w:rsidRDefault="004743B8" w:rsidP="004743B8">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C5ACC6D" w14:textId="77777777" w:rsidR="004743B8" w:rsidRPr="00FD0425" w:rsidRDefault="004743B8" w:rsidP="004743B8">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2614E35" w14:textId="77777777" w:rsidR="004743B8" w:rsidRPr="00FD0425" w:rsidRDefault="004743B8" w:rsidP="004743B8">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A023492" w14:textId="77777777" w:rsidR="004743B8" w:rsidRPr="00FD0425" w:rsidRDefault="004743B8" w:rsidP="004743B8">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1A7C5C4" w14:textId="77777777" w:rsidR="004743B8" w:rsidRPr="00FD0425" w:rsidRDefault="004743B8" w:rsidP="004743B8">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C5ACC70" w14:textId="77777777" w:rsidR="004743B8" w:rsidRPr="00FD0425" w:rsidRDefault="004743B8" w:rsidP="004743B8">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261D588" w14:textId="77777777" w:rsidR="004743B8" w:rsidRPr="00FD0425" w:rsidRDefault="004743B8" w:rsidP="004743B8">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E498B04" w14:textId="77777777" w:rsidR="004743B8" w:rsidRPr="00FD0425" w:rsidRDefault="004743B8" w:rsidP="004743B8">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666CC4F" w14:textId="77777777" w:rsidR="004743B8" w:rsidRPr="00FD0425" w:rsidRDefault="004743B8" w:rsidP="004743B8">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0B89A7D" w14:textId="77777777" w:rsidR="004743B8" w:rsidRPr="00FD0425" w:rsidRDefault="004743B8" w:rsidP="004743B8">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50B7232" w14:textId="77777777" w:rsidR="004743B8" w:rsidRPr="00FD0425" w:rsidRDefault="004743B8" w:rsidP="004743B8">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328B844" w14:textId="77777777" w:rsidR="004743B8" w:rsidRPr="00FD0425" w:rsidRDefault="004743B8" w:rsidP="004743B8">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C31C2DA" w14:textId="77777777" w:rsidR="004743B8" w:rsidRPr="00FD0425" w:rsidRDefault="004743B8" w:rsidP="004743B8">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C0CD6E0" w14:textId="77777777" w:rsidR="004743B8" w:rsidRPr="00FD0425" w:rsidRDefault="004743B8" w:rsidP="004743B8">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39C1342" w14:textId="77777777" w:rsidR="004743B8" w:rsidRPr="00FD0425" w:rsidRDefault="004743B8" w:rsidP="004743B8">
      <w:pPr>
        <w:pStyle w:val="PL"/>
        <w:rPr>
          <w:snapToGrid w:val="0"/>
        </w:rPr>
      </w:pPr>
      <w:r w:rsidRPr="00FD0425">
        <w:rPr>
          <w:snapToGrid w:val="0"/>
        </w:rPr>
        <w:lastRenderedPageBreak/>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59BBA8C" w14:textId="77777777" w:rsidR="004743B8" w:rsidRPr="00FD0425" w:rsidRDefault="004743B8" w:rsidP="004743B8">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2505217" w14:textId="77777777" w:rsidR="004743B8" w:rsidRPr="00FD0425" w:rsidRDefault="004743B8" w:rsidP="004743B8">
      <w:pPr>
        <w:pStyle w:val="PL"/>
      </w:pPr>
      <w:bookmarkStart w:id="77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E6A3644" w14:textId="77777777" w:rsidR="004743B8" w:rsidRPr="00FD0425" w:rsidRDefault="004743B8" w:rsidP="004743B8">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BB0967D" w14:textId="77777777" w:rsidR="004743B8" w:rsidRPr="00FD0425" w:rsidRDefault="004743B8" w:rsidP="004743B8">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089ED57" w14:textId="77777777" w:rsidR="004743B8" w:rsidRPr="00FD0425" w:rsidRDefault="004743B8" w:rsidP="004743B8">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662D15D" w14:textId="77777777" w:rsidR="004743B8" w:rsidRPr="00FD0425" w:rsidRDefault="004743B8" w:rsidP="004743B8">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8069D72" w14:textId="77777777" w:rsidR="004743B8" w:rsidRPr="00FD0425" w:rsidRDefault="004743B8" w:rsidP="004743B8">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0D31540" w14:textId="77777777" w:rsidR="004743B8" w:rsidRPr="00FD0425" w:rsidRDefault="004743B8" w:rsidP="004743B8">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CE3153D" w14:textId="77777777" w:rsidR="004743B8" w:rsidRPr="00FD0425" w:rsidRDefault="004743B8" w:rsidP="004743B8">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EB28898" w14:textId="77777777" w:rsidR="004743B8" w:rsidRPr="00FD0425" w:rsidRDefault="004743B8" w:rsidP="004743B8">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22F1B57" w14:textId="77777777" w:rsidR="004743B8" w:rsidRPr="00FD0425" w:rsidRDefault="004743B8" w:rsidP="004743B8">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438B691" w14:textId="77777777" w:rsidR="004743B8" w:rsidRPr="00FD0425" w:rsidRDefault="004743B8" w:rsidP="004743B8">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EC0A9FA" w14:textId="77777777" w:rsidR="004743B8" w:rsidRPr="00FD0425" w:rsidRDefault="004743B8" w:rsidP="004743B8">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775"/>
    <w:p w14:paraId="6045925E" w14:textId="77777777" w:rsidR="004743B8" w:rsidRPr="00FD0425" w:rsidRDefault="004743B8" w:rsidP="004743B8">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80D02FA" w14:textId="77777777" w:rsidR="004743B8" w:rsidRPr="00FD0425" w:rsidRDefault="004743B8" w:rsidP="004743B8">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6382110" w14:textId="77777777" w:rsidR="004743B8" w:rsidRPr="00FD0425" w:rsidRDefault="004743B8" w:rsidP="004743B8">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2594066" w14:textId="77777777" w:rsidR="004743B8" w:rsidRPr="00FD0425" w:rsidRDefault="004743B8" w:rsidP="004743B8">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75085DDF" w14:textId="77777777" w:rsidR="004743B8" w:rsidRPr="00FD0425" w:rsidRDefault="004743B8" w:rsidP="004743B8">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D062587" w14:textId="77777777" w:rsidR="004743B8" w:rsidRPr="00FD0425" w:rsidRDefault="004743B8" w:rsidP="004743B8">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4FDA8D13" w14:textId="77777777" w:rsidR="004743B8" w:rsidRPr="00FD0425" w:rsidRDefault="004743B8" w:rsidP="004743B8">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E62F45D" w14:textId="77777777" w:rsidR="004743B8" w:rsidRPr="00FD0425" w:rsidRDefault="004743B8" w:rsidP="004743B8">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5453AD4" w14:textId="77777777" w:rsidR="004743B8" w:rsidRPr="00FD0425" w:rsidRDefault="004743B8" w:rsidP="004743B8">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BEE7C7B" w14:textId="77777777" w:rsidR="004743B8" w:rsidRPr="00FD0425" w:rsidRDefault="004743B8" w:rsidP="004743B8">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72A4DA2" w14:textId="77777777" w:rsidR="004743B8" w:rsidRPr="00FD0425" w:rsidRDefault="004743B8" w:rsidP="004743B8">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CF0F640" w14:textId="77777777" w:rsidR="004743B8" w:rsidRPr="00FD0425" w:rsidRDefault="004743B8" w:rsidP="004743B8">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323CA25" w14:textId="77777777" w:rsidR="004743B8" w:rsidRPr="00FD0425" w:rsidRDefault="004743B8" w:rsidP="004743B8">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F0EBF91" w14:textId="77777777" w:rsidR="004743B8" w:rsidRPr="00FD0425" w:rsidRDefault="004743B8" w:rsidP="004743B8">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13D7D427" w14:textId="77777777" w:rsidR="004743B8" w:rsidRPr="00FD0425" w:rsidRDefault="004743B8" w:rsidP="004743B8">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9F291AA" w14:textId="77777777" w:rsidR="004743B8" w:rsidRPr="00FD0425" w:rsidRDefault="004743B8" w:rsidP="004743B8">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9CB1B1F" w14:textId="77777777" w:rsidR="004743B8" w:rsidRPr="00FD0425" w:rsidRDefault="004743B8" w:rsidP="004743B8">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FDC517A" w14:textId="77777777" w:rsidR="004743B8" w:rsidRPr="00FD0425" w:rsidRDefault="004743B8" w:rsidP="004743B8">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22E674D" w14:textId="77777777" w:rsidR="004743B8" w:rsidRPr="00FD0425" w:rsidRDefault="004743B8" w:rsidP="004743B8">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93DAE5F" w14:textId="77777777" w:rsidR="004743B8" w:rsidRPr="00FD0425" w:rsidRDefault="004743B8" w:rsidP="004743B8">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E572B3B" w14:textId="77777777" w:rsidR="004743B8" w:rsidRPr="00FD0425" w:rsidRDefault="004743B8" w:rsidP="004743B8">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1226388" w14:textId="77777777" w:rsidR="004743B8" w:rsidRPr="00FD0425" w:rsidRDefault="004743B8" w:rsidP="004743B8">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F511DDD" w14:textId="77777777" w:rsidR="004743B8" w:rsidRPr="00FD0425" w:rsidRDefault="004743B8" w:rsidP="004743B8">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5F38FBD" w14:textId="77777777" w:rsidR="004743B8" w:rsidRPr="00FD0425" w:rsidRDefault="004743B8" w:rsidP="004743B8">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BDE0115" w14:textId="77777777" w:rsidR="004743B8" w:rsidRPr="00FD0425" w:rsidRDefault="004743B8" w:rsidP="004743B8">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EDC37AD" w14:textId="77777777" w:rsidR="004743B8" w:rsidRPr="00FD0425" w:rsidRDefault="004743B8" w:rsidP="004743B8">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150D8C4" w14:textId="77777777" w:rsidR="004743B8" w:rsidRPr="00FD0425" w:rsidRDefault="004743B8" w:rsidP="004743B8">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598A6C7" w14:textId="77777777" w:rsidR="004743B8" w:rsidRPr="00FD0425" w:rsidRDefault="004743B8" w:rsidP="004743B8">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C42F662" w14:textId="77777777" w:rsidR="004743B8" w:rsidRPr="00FD0425" w:rsidRDefault="004743B8" w:rsidP="004743B8">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FF3027E" w14:textId="77777777" w:rsidR="004743B8" w:rsidRPr="00FD0425" w:rsidRDefault="004743B8" w:rsidP="004743B8">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8B35D08" w14:textId="77777777" w:rsidR="004743B8" w:rsidRPr="00FD0425" w:rsidRDefault="004743B8" w:rsidP="004743B8">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4050421" w14:textId="77777777" w:rsidR="004743B8" w:rsidRPr="00FD0425" w:rsidRDefault="004743B8" w:rsidP="004743B8">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F7C2228" w14:textId="77777777" w:rsidR="004743B8" w:rsidRPr="00FD0425" w:rsidRDefault="004743B8" w:rsidP="004743B8">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8372CE6" w14:textId="77777777" w:rsidR="004743B8" w:rsidRPr="00FD0425" w:rsidRDefault="004743B8" w:rsidP="004743B8">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7C2619F" w14:textId="77777777" w:rsidR="004743B8" w:rsidRPr="00FD0425" w:rsidRDefault="004743B8" w:rsidP="004743B8">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7280A84" w14:textId="77777777" w:rsidR="004743B8" w:rsidRPr="00FD0425" w:rsidRDefault="004743B8" w:rsidP="004743B8">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6287099" w14:textId="77777777" w:rsidR="004743B8" w:rsidRPr="00FD0425" w:rsidRDefault="004743B8" w:rsidP="004743B8">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68748727" w14:textId="77777777" w:rsidR="004743B8" w:rsidRPr="00FD0425" w:rsidRDefault="004743B8" w:rsidP="004743B8">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971E0BF" w14:textId="77777777" w:rsidR="004743B8" w:rsidRPr="00FD0425" w:rsidRDefault="004743B8" w:rsidP="004743B8">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0C7E9B7" w14:textId="77777777" w:rsidR="004743B8" w:rsidRPr="00FD0425" w:rsidRDefault="004743B8" w:rsidP="004743B8">
      <w:pPr>
        <w:pStyle w:val="PL"/>
      </w:pPr>
      <w:r w:rsidRPr="00FD0425">
        <w:lastRenderedPageBreak/>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05DBB4B" w14:textId="77777777" w:rsidR="004743B8" w:rsidRPr="00FD0425" w:rsidRDefault="004743B8" w:rsidP="004743B8">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6E6ED5B" w14:textId="77777777" w:rsidR="004743B8" w:rsidRPr="00FD0425" w:rsidRDefault="004743B8" w:rsidP="004743B8">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42CC1D9" w14:textId="77777777" w:rsidR="004743B8" w:rsidRPr="00FD0425" w:rsidRDefault="004743B8" w:rsidP="004743B8">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4154E6B" w14:textId="77777777" w:rsidR="004743B8" w:rsidRPr="00FD0425" w:rsidRDefault="004743B8" w:rsidP="004743B8">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06E1546" w14:textId="77777777" w:rsidR="004743B8" w:rsidRPr="00FD0425" w:rsidRDefault="004743B8" w:rsidP="004743B8">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A32CCF5" w14:textId="77777777" w:rsidR="004743B8" w:rsidRPr="00BE6FC6" w:rsidRDefault="004743B8" w:rsidP="004743B8">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9EDCB7D" w14:textId="77777777" w:rsidR="004743B8" w:rsidRPr="00FD0425" w:rsidRDefault="004743B8" w:rsidP="004743B8">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72A4573E" w14:textId="77777777" w:rsidR="004743B8" w:rsidRPr="00FD0425" w:rsidRDefault="004743B8" w:rsidP="004743B8">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5B3E7C0" w14:textId="77777777" w:rsidR="004743B8" w:rsidRPr="00FD0425" w:rsidRDefault="004743B8" w:rsidP="004743B8">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1CE7EE8" w14:textId="77777777" w:rsidR="004743B8" w:rsidRPr="00FD0425" w:rsidRDefault="004743B8" w:rsidP="004743B8">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9E728B3" w14:textId="77777777" w:rsidR="004743B8" w:rsidRPr="00FD0425" w:rsidRDefault="004743B8" w:rsidP="004743B8">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411517D" w14:textId="77777777" w:rsidR="004743B8" w:rsidRPr="00FD0425" w:rsidRDefault="004743B8" w:rsidP="004743B8">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7701FED" w14:textId="77777777" w:rsidR="004743B8" w:rsidRPr="00FD0425" w:rsidRDefault="004743B8" w:rsidP="004743B8">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73856FB5" w14:textId="77777777" w:rsidR="004743B8" w:rsidRPr="00FD0425" w:rsidRDefault="004743B8" w:rsidP="004743B8">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11B5DD3" w14:textId="77777777" w:rsidR="004743B8" w:rsidRPr="00FD0425" w:rsidRDefault="004743B8" w:rsidP="004743B8">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1EB5738" w14:textId="77777777" w:rsidR="004743B8" w:rsidRPr="00FD0425" w:rsidRDefault="004743B8" w:rsidP="004743B8">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776" w:name="_Hlk29912457"/>
      <w:r w:rsidRPr="00FD0425">
        <w:rPr>
          <w:snapToGrid w:val="0"/>
        </w:rPr>
        <w:t>ProtocolIE-ID</w:t>
      </w:r>
      <w:bookmarkEnd w:id="776"/>
      <w:r w:rsidRPr="00FD0425">
        <w:rPr>
          <w:snapToGrid w:val="0"/>
        </w:rPr>
        <w:t xml:space="preserve"> ::= 1</w:t>
      </w:r>
      <w:r>
        <w:rPr>
          <w:snapToGrid w:val="0"/>
        </w:rPr>
        <w:t>47</w:t>
      </w:r>
    </w:p>
    <w:p w14:paraId="6C7DEAF0" w14:textId="77777777" w:rsidR="004743B8" w:rsidRPr="00FD0425" w:rsidRDefault="004743B8" w:rsidP="004743B8">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5AAF319" w14:textId="77777777" w:rsidR="004743B8" w:rsidRPr="00FD0425" w:rsidRDefault="004743B8" w:rsidP="004743B8">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A3CCDEF" w14:textId="77777777" w:rsidR="004743B8" w:rsidRPr="00FD0425" w:rsidRDefault="004743B8" w:rsidP="0047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09B55173" w14:textId="77777777" w:rsidR="004743B8" w:rsidRPr="00FD0425" w:rsidRDefault="004743B8" w:rsidP="004743B8">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0C025391" w14:textId="77777777" w:rsidR="004743B8" w:rsidRPr="00FD0425" w:rsidRDefault="004743B8" w:rsidP="004743B8">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C050282" w14:textId="59D6DB9A" w:rsidR="00730463" w:rsidRDefault="00730463" w:rsidP="00730463">
      <w:pPr>
        <w:pStyle w:val="PL"/>
        <w:rPr>
          <w:ins w:id="777" w:author="Nokia (rapporteur)" w:date="2020-01-27T13:28:00Z"/>
          <w:snapToGrid w:val="0"/>
        </w:rPr>
      </w:pPr>
      <w:ins w:id="778" w:author="Nokia (rapporteur)" w:date="2020-01-27T13:28:00Z">
        <w:r w:rsidRPr="00064808">
          <w:rPr>
            <w:snapToGrid w:val="0"/>
          </w:rPr>
          <w:t>id-CHOinformation</w:t>
        </w:r>
      </w:ins>
      <w:ins w:id="779" w:author="Nokia (rapporteur)" w:date="2020-03-09T16:00:00Z">
        <w:r w:rsidR="00A82034">
          <w:rPr>
            <w:snapToGrid w:val="0"/>
          </w:rPr>
          <w:t>-Req</w:t>
        </w:r>
      </w:ins>
      <w:ins w:id="780" w:author="Nokia (rapporteur)" w:date="2020-01-27T13:28:00Z">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AAA</w:t>
        </w:r>
      </w:ins>
    </w:p>
    <w:p w14:paraId="270DA4E7" w14:textId="22B37D29" w:rsidR="000D2B60" w:rsidRDefault="000D2B60" w:rsidP="000D2B60">
      <w:pPr>
        <w:pStyle w:val="PL"/>
        <w:rPr>
          <w:ins w:id="781" w:author="Nokia (rapporteur)" w:date="2020-03-09T16:06:00Z"/>
          <w:snapToGrid w:val="0"/>
        </w:rPr>
      </w:pPr>
      <w:ins w:id="782" w:author="Nokia (rapporteur)" w:date="2020-03-09T16:06:00Z">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w:t>
        </w:r>
      </w:ins>
      <w:ins w:id="783" w:author="Nokia (rapporteur)" w:date="2020-03-10T08:41:00Z">
        <w:r w:rsidR="00E2106B">
          <w:rPr>
            <w:snapToGrid w:val="0"/>
          </w:rPr>
          <w:t>6</w:t>
        </w:r>
      </w:ins>
    </w:p>
    <w:p w14:paraId="058D0935" w14:textId="0BE00FC3" w:rsidR="00D979F4" w:rsidRDefault="00D979F4" w:rsidP="00D979F4">
      <w:pPr>
        <w:pStyle w:val="PL"/>
        <w:rPr>
          <w:ins w:id="784" w:author="Nokia" w:date="2020-03-23T15:09:00Z"/>
          <w:snapToGrid w:val="0"/>
        </w:rPr>
      </w:pPr>
      <w:ins w:id="785" w:author="Nokia" w:date="2020-03-23T15:09:00Z">
        <w:r w:rsidRPr="00064808">
          <w:rPr>
            <w:snapToGrid w:val="0"/>
          </w:rPr>
          <w:t>id-CHOinformation</w:t>
        </w:r>
        <w:r>
          <w:rPr>
            <w:snapToGrid w:val="0"/>
          </w:rPr>
          <w:t>-Add</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w:t>
        </w:r>
        <w:r>
          <w:rPr>
            <w:snapToGrid w:val="0"/>
          </w:rPr>
          <w:t>7</w:t>
        </w:r>
      </w:ins>
    </w:p>
    <w:p w14:paraId="0EA6FBA4" w14:textId="23CA3C09" w:rsidR="00D979F4" w:rsidRDefault="00D979F4" w:rsidP="00D979F4">
      <w:pPr>
        <w:pStyle w:val="PL"/>
        <w:rPr>
          <w:ins w:id="786" w:author="Nokia" w:date="2020-03-23T15:09:00Z"/>
          <w:snapToGrid w:val="0"/>
        </w:rPr>
      </w:pPr>
      <w:ins w:id="787" w:author="Nokia" w:date="2020-03-23T15:09:00Z">
        <w:r w:rsidRPr="00064808">
          <w:rPr>
            <w:snapToGrid w:val="0"/>
          </w:rPr>
          <w:t>id-CHOinformation</w:t>
        </w:r>
        <w:r>
          <w:rPr>
            <w:snapToGrid w:val="0"/>
          </w:rPr>
          <w:t>-Mod</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w:t>
        </w:r>
        <w:r>
          <w:rPr>
            <w:snapToGrid w:val="0"/>
          </w:rPr>
          <w:t>8</w:t>
        </w:r>
      </w:ins>
    </w:p>
    <w:p w14:paraId="773E1A74" w14:textId="77777777" w:rsidR="00730463" w:rsidRDefault="00730463" w:rsidP="00730463">
      <w:pPr>
        <w:pStyle w:val="PL"/>
        <w:rPr>
          <w:ins w:id="788" w:author="Nokia (rapporteur)" w:date="2020-01-27T13:28:00Z"/>
          <w:snapToGrid w:val="0"/>
        </w:rPr>
      </w:pPr>
      <w:ins w:id="789" w:author="Nokia (rapporteur)" w:date="2020-01-27T13:28: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ins>
    </w:p>
    <w:p w14:paraId="2489BD31" w14:textId="5DED2601" w:rsidR="00730463" w:rsidRDefault="00730463" w:rsidP="00730463">
      <w:pPr>
        <w:pStyle w:val="PL"/>
        <w:rPr>
          <w:ins w:id="790" w:author="Nokia (rapporteur)" w:date="2020-01-27T13:28:00Z"/>
          <w:snapToGrid w:val="0"/>
        </w:rPr>
      </w:pPr>
      <w:ins w:id="791" w:author="Nokia (rapporteur)" w:date="2020-01-27T13:28:00Z">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AA2</w:t>
        </w:r>
      </w:ins>
    </w:p>
    <w:p w14:paraId="532BCDC0" w14:textId="77777777" w:rsidR="00730463" w:rsidRDefault="00730463" w:rsidP="00730463">
      <w:pPr>
        <w:pStyle w:val="PL"/>
        <w:rPr>
          <w:ins w:id="792" w:author="Nokia (rapporteur)" w:date="2020-01-27T13:28:00Z"/>
          <w:snapToGrid w:val="0"/>
        </w:rPr>
      </w:pPr>
      <w:ins w:id="793" w:author="Nokia (rapporteur)" w:date="2020-01-27T13:28:00Z">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AA3</w:t>
        </w:r>
      </w:ins>
    </w:p>
    <w:p w14:paraId="504C8A49" w14:textId="2536F615" w:rsidR="004743B8" w:rsidRDefault="00D302AD" w:rsidP="004743B8">
      <w:pPr>
        <w:pStyle w:val="PL"/>
        <w:rPr>
          <w:ins w:id="794" w:author="Nokia (rapporteur)" w:date="2020-03-09T15:38:00Z"/>
          <w:lang w:eastAsia="ja-JP"/>
        </w:rPr>
      </w:pPr>
      <w:ins w:id="795" w:author="Nokia (rapporteur)" w:date="2020-03-09T15:38:00Z">
        <w:r w:rsidRPr="00AA5DA2">
          <w:rPr>
            <w:noProof w:val="0"/>
            <w:snapToGrid w:val="0"/>
          </w:rPr>
          <w:t>id-</w:t>
        </w:r>
        <w:r>
          <w:rPr>
            <w:lang w:eastAsia="ja-JP"/>
          </w:rPr>
          <w:t>DAPSInfo</w:t>
        </w:r>
      </w:ins>
      <w:ins w:id="796" w:author="Nokia (rapporteur)" w:date="2020-03-09T15:3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AA4</w:t>
        </w:r>
      </w:ins>
    </w:p>
    <w:p w14:paraId="79726895" w14:textId="74AD91E1" w:rsidR="00D302AD" w:rsidRDefault="00D302AD" w:rsidP="004743B8">
      <w:pPr>
        <w:pStyle w:val="PL"/>
        <w:rPr>
          <w:ins w:id="797" w:author="Nokia (rapporteur)" w:date="2020-03-09T15:39:00Z"/>
          <w:lang w:eastAsia="ja-JP"/>
        </w:rPr>
      </w:pPr>
      <w:ins w:id="798" w:author="Nokia (rapporteur)" w:date="2020-03-09T15:39:00Z">
        <w:r w:rsidRPr="00AA5DA2">
          <w:rPr>
            <w:noProof w:val="0"/>
            <w:snapToGrid w:val="0"/>
          </w:rPr>
          <w:t>id-</w:t>
        </w:r>
        <w:r>
          <w:rPr>
            <w:lang w:eastAsia="ja-JP"/>
          </w:rPr>
          <w:t>DAPS</w:t>
        </w:r>
        <w:r>
          <w:rPr>
            <w:rFonts w:hint="eastAsia"/>
            <w:lang w:eastAsia="zh-CN"/>
          </w:rPr>
          <w:t>Response</w:t>
        </w:r>
        <w:r>
          <w:rPr>
            <w:lang w:eastAsia="ja-JP"/>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AA5</w:t>
        </w:r>
      </w:ins>
    </w:p>
    <w:p w14:paraId="59455BD5" w14:textId="77777777" w:rsidR="00D302AD" w:rsidRPr="00FD0425" w:rsidRDefault="00D302AD" w:rsidP="004743B8">
      <w:pPr>
        <w:pStyle w:val="PL"/>
        <w:rPr>
          <w:snapToGrid w:val="0"/>
        </w:rPr>
      </w:pPr>
    </w:p>
    <w:p w14:paraId="2361FD98" w14:textId="77777777" w:rsidR="004743B8" w:rsidRPr="00FD0425" w:rsidRDefault="004743B8" w:rsidP="004743B8">
      <w:pPr>
        <w:pStyle w:val="PL"/>
        <w:rPr>
          <w:snapToGrid w:val="0"/>
        </w:rPr>
      </w:pPr>
      <w:r w:rsidRPr="00FD0425">
        <w:rPr>
          <w:snapToGrid w:val="0"/>
        </w:rPr>
        <w:t>END</w:t>
      </w:r>
    </w:p>
    <w:p w14:paraId="014A795A" w14:textId="77777777" w:rsidR="004743B8" w:rsidRPr="00FD0425" w:rsidRDefault="004743B8" w:rsidP="004743B8">
      <w:pPr>
        <w:pStyle w:val="PL"/>
        <w:rPr>
          <w:noProof w:val="0"/>
          <w:snapToGrid w:val="0"/>
        </w:rPr>
      </w:pPr>
      <w:r w:rsidRPr="00FD0425">
        <w:rPr>
          <w:noProof w:val="0"/>
          <w:snapToGrid w:val="0"/>
        </w:rPr>
        <w:t>-- ASN1STOP</w:t>
      </w:r>
    </w:p>
    <w:p w14:paraId="211E2FF7" w14:textId="77777777" w:rsidR="004743B8" w:rsidRPr="00FD0425" w:rsidRDefault="004743B8" w:rsidP="004743B8">
      <w:pPr>
        <w:pStyle w:val="PL"/>
        <w:rPr>
          <w:noProof w:val="0"/>
          <w:snapToGrid w:val="0"/>
        </w:rPr>
      </w:pPr>
    </w:p>
    <w:p w14:paraId="1E22C809" w14:textId="77777777" w:rsidR="004743B8" w:rsidRPr="00FD0425" w:rsidRDefault="004743B8" w:rsidP="004743B8">
      <w:pPr>
        <w:pStyle w:val="Heading3"/>
      </w:pPr>
      <w:bookmarkStart w:id="799" w:name="_Toc20955411"/>
      <w:bookmarkStart w:id="800" w:name="_Toc29991619"/>
      <w:r w:rsidRPr="00FD0425">
        <w:t>9.3.8</w:t>
      </w:r>
      <w:r w:rsidRPr="00FD0425">
        <w:tab/>
        <w:t>Container definitions</w:t>
      </w:r>
      <w:bookmarkEnd w:id="799"/>
      <w:bookmarkEnd w:id="800"/>
    </w:p>
    <w:p w14:paraId="3760D42E" w14:textId="77777777" w:rsidR="004743B8" w:rsidRPr="00FD0425" w:rsidRDefault="004743B8" w:rsidP="004743B8">
      <w:pPr>
        <w:pStyle w:val="PL"/>
        <w:rPr>
          <w:noProof w:val="0"/>
          <w:snapToGrid w:val="0"/>
        </w:rPr>
      </w:pPr>
      <w:r w:rsidRPr="00FD0425">
        <w:rPr>
          <w:noProof w:val="0"/>
          <w:snapToGrid w:val="0"/>
        </w:rPr>
        <w:t>-- ASN1START</w:t>
      </w:r>
    </w:p>
    <w:p w14:paraId="18B8AECF" w14:textId="77777777" w:rsidR="004743B8" w:rsidRPr="00FD0425" w:rsidRDefault="004743B8" w:rsidP="004743B8">
      <w:pPr>
        <w:pStyle w:val="PL"/>
        <w:rPr>
          <w:snapToGrid w:val="0"/>
        </w:rPr>
      </w:pPr>
      <w:r w:rsidRPr="00FD0425">
        <w:rPr>
          <w:snapToGrid w:val="0"/>
        </w:rPr>
        <w:t>-- **************************************************************</w:t>
      </w:r>
    </w:p>
    <w:p w14:paraId="0016FEF0" w14:textId="77777777" w:rsidR="004743B8" w:rsidRPr="00FD0425" w:rsidRDefault="004743B8" w:rsidP="004743B8">
      <w:pPr>
        <w:pStyle w:val="PL"/>
        <w:rPr>
          <w:snapToGrid w:val="0"/>
        </w:rPr>
      </w:pPr>
      <w:r w:rsidRPr="00FD0425">
        <w:rPr>
          <w:snapToGrid w:val="0"/>
        </w:rPr>
        <w:t>--</w:t>
      </w:r>
    </w:p>
    <w:p w14:paraId="0D3EF876" w14:textId="77777777" w:rsidR="004743B8" w:rsidRPr="00FD0425" w:rsidRDefault="004743B8" w:rsidP="004743B8">
      <w:pPr>
        <w:pStyle w:val="PL"/>
        <w:rPr>
          <w:snapToGrid w:val="0"/>
        </w:rPr>
      </w:pPr>
      <w:r w:rsidRPr="00FD0425">
        <w:rPr>
          <w:snapToGrid w:val="0"/>
        </w:rPr>
        <w:t>-- Container definitions</w:t>
      </w:r>
    </w:p>
    <w:p w14:paraId="43CE6DFB" w14:textId="77777777" w:rsidR="004743B8" w:rsidRPr="00FD0425" w:rsidRDefault="004743B8" w:rsidP="004743B8">
      <w:pPr>
        <w:pStyle w:val="PL"/>
        <w:rPr>
          <w:snapToGrid w:val="0"/>
        </w:rPr>
      </w:pPr>
      <w:r w:rsidRPr="00FD0425">
        <w:rPr>
          <w:snapToGrid w:val="0"/>
        </w:rPr>
        <w:t>--</w:t>
      </w:r>
    </w:p>
    <w:p w14:paraId="615E16A2" w14:textId="77777777" w:rsidR="004743B8" w:rsidRPr="00FD0425" w:rsidRDefault="004743B8" w:rsidP="004743B8">
      <w:pPr>
        <w:pStyle w:val="PL"/>
        <w:rPr>
          <w:snapToGrid w:val="0"/>
        </w:rPr>
      </w:pPr>
      <w:r w:rsidRPr="00FD0425">
        <w:rPr>
          <w:snapToGrid w:val="0"/>
        </w:rPr>
        <w:t>-- **************************************************************</w:t>
      </w:r>
    </w:p>
    <w:p w14:paraId="7197346B" w14:textId="77777777" w:rsidR="004743B8" w:rsidRPr="00FD0425" w:rsidRDefault="004743B8" w:rsidP="004743B8">
      <w:pPr>
        <w:pStyle w:val="PL"/>
        <w:rPr>
          <w:snapToGrid w:val="0"/>
        </w:rPr>
      </w:pPr>
    </w:p>
    <w:p w14:paraId="50C2D878" w14:textId="77777777" w:rsidR="004743B8" w:rsidRPr="00FD0425" w:rsidRDefault="004743B8" w:rsidP="004743B8">
      <w:pPr>
        <w:pStyle w:val="PL"/>
        <w:rPr>
          <w:snapToGrid w:val="0"/>
        </w:rPr>
      </w:pPr>
      <w:r w:rsidRPr="00FD0425">
        <w:rPr>
          <w:snapToGrid w:val="0"/>
        </w:rPr>
        <w:t>XnAP-Containers {</w:t>
      </w:r>
    </w:p>
    <w:p w14:paraId="5DF74723" w14:textId="77777777" w:rsidR="004743B8" w:rsidRPr="00FD0425" w:rsidRDefault="004743B8" w:rsidP="004743B8">
      <w:pPr>
        <w:pStyle w:val="PL"/>
        <w:rPr>
          <w:snapToGrid w:val="0"/>
        </w:rPr>
      </w:pPr>
      <w:r w:rsidRPr="00FD0425">
        <w:rPr>
          <w:snapToGrid w:val="0"/>
        </w:rPr>
        <w:t>itu-t (0) identified-organization (4) etsi (0) mobileDomain (0)</w:t>
      </w:r>
    </w:p>
    <w:p w14:paraId="7270F7DB" w14:textId="77777777" w:rsidR="004743B8" w:rsidRPr="00FD0425" w:rsidRDefault="004743B8" w:rsidP="004743B8">
      <w:pPr>
        <w:pStyle w:val="PL"/>
        <w:rPr>
          <w:snapToGrid w:val="0"/>
        </w:rPr>
      </w:pPr>
      <w:r w:rsidRPr="00FD0425">
        <w:rPr>
          <w:snapToGrid w:val="0"/>
        </w:rPr>
        <w:t>ngran-access (22) modules (3) xnap (2) version1 (1) xnap-Containers (5) }</w:t>
      </w:r>
    </w:p>
    <w:p w14:paraId="72E18D35" w14:textId="77777777" w:rsidR="004743B8" w:rsidRPr="00FD0425" w:rsidRDefault="004743B8" w:rsidP="004743B8">
      <w:pPr>
        <w:pStyle w:val="PL"/>
        <w:rPr>
          <w:snapToGrid w:val="0"/>
        </w:rPr>
      </w:pPr>
    </w:p>
    <w:p w14:paraId="51F325CF" w14:textId="77777777" w:rsidR="004743B8" w:rsidRPr="00FD0425" w:rsidRDefault="004743B8" w:rsidP="004743B8">
      <w:pPr>
        <w:pStyle w:val="PL"/>
        <w:rPr>
          <w:snapToGrid w:val="0"/>
        </w:rPr>
      </w:pPr>
      <w:r w:rsidRPr="00FD0425">
        <w:rPr>
          <w:snapToGrid w:val="0"/>
        </w:rPr>
        <w:t>DEFINITIONS AUTOMATIC TAGS ::=</w:t>
      </w:r>
    </w:p>
    <w:p w14:paraId="77FE6444" w14:textId="77777777" w:rsidR="004743B8" w:rsidRPr="00FD0425" w:rsidRDefault="004743B8" w:rsidP="004743B8">
      <w:pPr>
        <w:pStyle w:val="PL"/>
        <w:rPr>
          <w:snapToGrid w:val="0"/>
        </w:rPr>
      </w:pPr>
    </w:p>
    <w:p w14:paraId="75597E62" w14:textId="77777777" w:rsidR="004743B8" w:rsidRPr="00FD0425" w:rsidRDefault="004743B8" w:rsidP="004743B8">
      <w:pPr>
        <w:pStyle w:val="PL"/>
        <w:rPr>
          <w:snapToGrid w:val="0"/>
        </w:rPr>
      </w:pPr>
      <w:r w:rsidRPr="00FD0425">
        <w:rPr>
          <w:snapToGrid w:val="0"/>
        </w:rPr>
        <w:t>BEGIN</w:t>
      </w:r>
    </w:p>
    <w:p w14:paraId="05527535" w14:textId="77777777" w:rsidR="004743B8" w:rsidRPr="00FD0425" w:rsidRDefault="004743B8" w:rsidP="004743B8">
      <w:pPr>
        <w:pStyle w:val="PL"/>
        <w:rPr>
          <w:snapToGrid w:val="0"/>
        </w:rPr>
      </w:pPr>
    </w:p>
    <w:p w14:paraId="4767329E" w14:textId="77777777" w:rsidR="004743B8" w:rsidRPr="00FD0425" w:rsidRDefault="004743B8" w:rsidP="004743B8">
      <w:pPr>
        <w:pStyle w:val="PL"/>
        <w:rPr>
          <w:snapToGrid w:val="0"/>
        </w:rPr>
      </w:pPr>
      <w:r w:rsidRPr="00FD0425">
        <w:rPr>
          <w:snapToGrid w:val="0"/>
        </w:rPr>
        <w:t>-- **************************************************************</w:t>
      </w:r>
    </w:p>
    <w:p w14:paraId="5D0DB25C" w14:textId="77777777" w:rsidR="004743B8" w:rsidRPr="00FD0425" w:rsidRDefault="004743B8" w:rsidP="004743B8">
      <w:pPr>
        <w:pStyle w:val="PL"/>
        <w:rPr>
          <w:snapToGrid w:val="0"/>
        </w:rPr>
      </w:pPr>
      <w:r w:rsidRPr="00FD0425">
        <w:rPr>
          <w:snapToGrid w:val="0"/>
        </w:rPr>
        <w:t>--</w:t>
      </w:r>
    </w:p>
    <w:p w14:paraId="718060E4" w14:textId="77777777" w:rsidR="004743B8" w:rsidRPr="00FD0425" w:rsidRDefault="004743B8" w:rsidP="004743B8">
      <w:pPr>
        <w:pStyle w:val="PL"/>
        <w:rPr>
          <w:snapToGrid w:val="0"/>
        </w:rPr>
      </w:pPr>
      <w:r w:rsidRPr="00FD0425">
        <w:rPr>
          <w:snapToGrid w:val="0"/>
        </w:rPr>
        <w:t>-- IE parameter types from other modules.</w:t>
      </w:r>
    </w:p>
    <w:p w14:paraId="6511F320" w14:textId="77777777" w:rsidR="004743B8" w:rsidRPr="00FD0425" w:rsidRDefault="004743B8" w:rsidP="004743B8">
      <w:pPr>
        <w:pStyle w:val="PL"/>
        <w:rPr>
          <w:snapToGrid w:val="0"/>
        </w:rPr>
      </w:pPr>
      <w:r w:rsidRPr="00FD0425">
        <w:rPr>
          <w:snapToGrid w:val="0"/>
        </w:rPr>
        <w:t>--</w:t>
      </w:r>
    </w:p>
    <w:p w14:paraId="7CA90CD4" w14:textId="77777777" w:rsidR="004743B8" w:rsidRPr="00FD0425" w:rsidRDefault="004743B8" w:rsidP="004743B8">
      <w:pPr>
        <w:pStyle w:val="PL"/>
        <w:rPr>
          <w:snapToGrid w:val="0"/>
        </w:rPr>
      </w:pPr>
      <w:r w:rsidRPr="00FD0425">
        <w:rPr>
          <w:snapToGrid w:val="0"/>
        </w:rPr>
        <w:t>-- **************************************************************</w:t>
      </w:r>
    </w:p>
    <w:p w14:paraId="7C5E2B08" w14:textId="77777777" w:rsidR="004743B8" w:rsidRPr="00FD0425" w:rsidRDefault="004743B8" w:rsidP="004743B8">
      <w:pPr>
        <w:pStyle w:val="PL"/>
        <w:rPr>
          <w:snapToGrid w:val="0"/>
        </w:rPr>
      </w:pPr>
    </w:p>
    <w:p w14:paraId="43A5C239" w14:textId="77777777" w:rsidR="004743B8" w:rsidRPr="00FD0425" w:rsidRDefault="004743B8" w:rsidP="004743B8">
      <w:pPr>
        <w:pStyle w:val="PL"/>
        <w:rPr>
          <w:snapToGrid w:val="0"/>
        </w:rPr>
      </w:pPr>
      <w:r w:rsidRPr="00FD0425">
        <w:rPr>
          <w:snapToGrid w:val="0"/>
        </w:rPr>
        <w:t>IMPORTS</w:t>
      </w:r>
    </w:p>
    <w:p w14:paraId="4918E956" w14:textId="77777777" w:rsidR="004743B8" w:rsidRPr="00FD0425" w:rsidRDefault="004743B8" w:rsidP="004743B8">
      <w:pPr>
        <w:pStyle w:val="PL"/>
        <w:rPr>
          <w:snapToGrid w:val="0"/>
        </w:rPr>
      </w:pPr>
      <w:r w:rsidRPr="00FD0425">
        <w:rPr>
          <w:snapToGrid w:val="0"/>
        </w:rPr>
        <w:tab/>
        <w:t>maxPrivateIEs,</w:t>
      </w:r>
    </w:p>
    <w:p w14:paraId="5BBC5FE8" w14:textId="77777777" w:rsidR="004743B8" w:rsidRPr="00FD0425" w:rsidRDefault="004743B8" w:rsidP="004743B8">
      <w:pPr>
        <w:pStyle w:val="PL"/>
        <w:rPr>
          <w:snapToGrid w:val="0"/>
        </w:rPr>
      </w:pPr>
      <w:r w:rsidRPr="00FD0425">
        <w:rPr>
          <w:snapToGrid w:val="0"/>
        </w:rPr>
        <w:tab/>
        <w:t>maxProtocolExtensions,</w:t>
      </w:r>
    </w:p>
    <w:p w14:paraId="64B8350D" w14:textId="77777777" w:rsidR="004743B8" w:rsidRPr="00FD0425" w:rsidRDefault="004743B8" w:rsidP="004743B8">
      <w:pPr>
        <w:pStyle w:val="PL"/>
        <w:rPr>
          <w:snapToGrid w:val="0"/>
        </w:rPr>
      </w:pPr>
      <w:r w:rsidRPr="00FD0425">
        <w:rPr>
          <w:snapToGrid w:val="0"/>
        </w:rPr>
        <w:tab/>
        <w:t>maxProtocolIEs,</w:t>
      </w:r>
    </w:p>
    <w:p w14:paraId="09D81189" w14:textId="77777777" w:rsidR="004743B8" w:rsidRPr="00FD0425" w:rsidRDefault="004743B8" w:rsidP="004743B8">
      <w:pPr>
        <w:pStyle w:val="PL"/>
        <w:rPr>
          <w:snapToGrid w:val="0"/>
        </w:rPr>
      </w:pPr>
      <w:r w:rsidRPr="00FD0425">
        <w:rPr>
          <w:snapToGrid w:val="0"/>
        </w:rPr>
        <w:tab/>
        <w:t>Criticality,</w:t>
      </w:r>
    </w:p>
    <w:p w14:paraId="41257821" w14:textId="77777777" w:rsidR="004743B8" w:rsidRPr="00FD0425" w:rsidRDefault="004743B8" w:rsidP="004743B8">
      <w:pPr>
        <w:pStyle w:val="PL"/>
        <w:rPr>
          <w:snapToGrid w:val="0"/>
        </w:rPr>
      </w:pPr>
      <w:r w:rsidRPr="00FD0425">
        <w:rPr>
          <w:snapToGrid w:val="0"/>
        </w:rPr>
        <w:tab/>
        <w:t>Presence,</w:t>
      </w:r>
    </w:p>
    <w:p w14:paraId="557E6F24" w14:textId="77777777" w:rsidR="004743B8" w:rsidRPr="00FD0425" w:rsidRDefault="004743B8" w:rsidP="004743B8">
      <w:pPr>
        <w:pStyle w:val="PL"/>
        <w:rPr>
          <w:snapToGrid w:val="0"/>
        </w:rPr>
      </w:pPr>
      <w:r w:rsidRPr="00FD0425">
        <w:rPr>
          <w:snapToGrid w:val="0"/>
        </w:rPr>
        <w:tab/>
        <w:t>PrivateIE-ID,</w:t>
      </w:r>
    </w:p>
    <w:p w14:paraId="6E7A9A28" w14:textId="77777777" w:rsidR="004743B8" w:rsidRPr="00FD0425" w:rsidRDefault="004743B8" w:rsidP="004743B8">
      <w:pPr>
        <w:pStyle w:val="PL"/>
        <w:rPr>
          <w:snapToGrid w:val="0"/>
        </w:rPr>
      </w:pPr>
      <w:r w:rsidRPr="00FD0425">
        <w:rPr>
          <w:snapToGrid w:val="0"/>
        </w:rPr>
        <w:tab/>
        <w:t>ProtocolIE-ID</w:t>
      </w:r>
      <w:r w:rsidRPr="00FD0425">
        <w:rPr>
          <w:snapToGrid w:val="0"/>
        </w:rPr>
        <w:tab/>
      </w:r>
    </w:p>
    <w:p w14:paraId="7078E7D1" w14:textId="77777777" w:rsidR="004743B8" w:rsidRPr="00FD0425" w:rsidRDefault="004743B8" w:rsidP="004743B8">
      <w:pPr>
        <w:pStyle w:val="PL"/>
        <w:rPr>
          <w:snapToGrid w:val="0"/>
        </w:rPr>
      </w:pPr>
      <w:r w:rsidRPr="00FD0425">
        <w:rPr>
          <w:snapToGrid w:val="0"/>
        </w:rPr>
        <w:t>FROM XnAP-CommonDataTypes;</w:t>
      </w:r>
    </w:p>
    <w:p w14:paraId="69621D5B" w14:textId="77777777" w:rsidR="004743B8" w:rsidRPr="00FD0425" w:rsidRDefault="004743B8" w:rsidP="004743B8">
      <w:pPr>
        <w:pStyle w:val="PL"/>
        <w:rPr>
          <w:snapToGrid w:val="0"/>
        </w:rPr>
      </w:pPr>
    </w:p>
    <w:p w14:paraId="740D2391" w14:textId="77777777" w:rsidR="004743B8" w:rsidRPr="00FD0425" w:rsidRDefault="004743B8" w:rsidP="004743B8">
      <w:pPr>
        <w:pStyle w:val="PL"/>
        <w:rPr>
          <w:snapToGrid w:val="0"/>
        </w:rPr>
      </w:pPr>
      <w:r w:rsidRPr="00FD0425">
        <w:rPr>
          <w:snapToGrid w:val="0"/>
        </w:rPr>
        <w:t>-- **************************************************************</w:t>
      </w:r>
    </w:p>
    <w:p w14:paraId="371A6704" w14:textId="77777777" w:rsidR="004743B8" w:rsidRPr="00FD0425" w:rsidRDefault="004743B8" w:rsidP="004743B8">
      <w:pPr>
        <w:pStyle w:val="PL"/>
        <w:rPr>
          <w:snapToGrid w:val="0"/>
        </w:rPr>
      </w:pPr>
      <w:r w:rsidRPr="00FD0425">
        <w:rPr>
          <w:snapToGrid w:val="0"/>
        </w:rPr>
        <w:t>--</w:t>
      </w:r>
    </w:p>
    <w:p w14:paraId="0AEEC951" w14:textId="77777777" w:rsidR="004743B8" w:rsidRPr="00FD0425" w:rsidRDefault="004743B8" w:rsidP="004743B8">
      <w:pPr>
        <w:pStyle w:val="PL"/>
        <w:outlineLvl w:val="3"/>
        <w:rPr>
          <w:snapToGrid w:val="0"/>
        </w:rPr>
      </w:pPr>
      <w:r w:rsidRPr="00FD0425">
        <w:rPr>
          <w:snapToGrid w:val="0"/>
        </w:rPr>
        <w:t>-- Class Definition for Protocol IEs</w:t>
      </w:r>
    </w:p>
    <w:p w14:paraId="05ADD922" w14:textId="77777777" w:rsidR="004743B8" w:rsidRPr="00FD0425" w:rsidRDefault="004743B8" w:rsidP="004743B8">
      <w:pPr>
        <w:pStyle w:val="PL"/>
        <w:rPr>
          <w:snapToGrid w:val="0"/>
        </w:rPr>
      </w:pPr>
      <w:r w:rsidRPr="00FD0425">
        <w:rPr>
          <w:snapToGrid w:val="0"/>
        </w:rPr>
        <w:t>--</w:t>
      </w:r>
    </w:p>
    <w:p w14:paraId="796FA35F" w14:textId="77777777" w:rsidR="004743B8" w:rsidRPr="00FD0425" w:rsidRDefault="004743B8" w:rsidP="004743B8">
      <w:pPr>
        <w:pStyle w:val="PL"/>
        <w:rPr>
          <w:snapToGrid w:val="0"/>
        </w:rPr>
      </w:pPr>
      <w:r w:rsidRPr="00FD0425">
        <w:rPr>
          <w:snapToGrid w:val="0"/>
        </w:rPr>
        <w:t>-- **************************************************************</w:t>
      </w:r>
    </w:p>
    <w:p w14:paraId="4ADB724A" w14:textId="77777777" w:rsidR="004743B8" w:rsidRPr="00FD0425" w:rsidRDefault="004743B8" w:rsidP="004743B8">
      <w:pPr>
        <w:pStyle w:val="PL"/>
        <w:rPr>
          <w:snapToGrid w:val="0"/>
        </w:rPr>
      </w:pPr>
    </w:p>
    <w:p w14:paraId="5FBC679C" w14:textId="77777777" w:rsidR="004743B8" w:rsidRPr="00FD0425" w:rsidRDefault="004743B8" w:rsidP="004743B8">
      <w:pPr>
        <w:pStyle w:val="PL"/>
        <w:rPr>
          <w:snapToGrid w:val="0"/>
        </w:rPr>
      </w:pPr>
      <w:r w:rsidRPr="00FD0425">
        <w:rPr>
          <w:snapToGrid w:val="0"/>
        </w:rPr>
        <w:t>XNAP-PROTOCOL-IES ::= CLASS {</w:t>
      </w:r>
    </w:p>
    <w:p w14:paraId="59DFA6A2"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74088252" w14:textId="77777777" w:rsidR="004743B8" w:rsidRPr="00FD0425" w:rsidRDefault="004743B8" w:rsidP="004743B8">
      <w:pPr>
        <w:pStyle w:val="PL"/>
        <w:rPr>
          <w:snapToGrid w:val="0"/>
        </w:rPr>
      </w:pPr>
      <w:r w:rsidRPr="00FD0425">
        <w:rPr>
          <w:snapToGrid w:val="0"/>
        </w:rPr>
        <w:tab/>
        <w:t>&amp;criticality</w:t>
      </w:r>
      <w:r w:rsidRPr="00FD0425">
        <w:rPr>
          <w:snapToGrid w:val="0"/>
        </w:rPr>
        <w:tab/>
        <w:t>Criticality,</w:t>
      </w:r>
    </w:p>
    <w:p w14:paraId="057C6C18" w14:textId="77777777" w:rsidR="004743B8" w:rsidRPr="00FD0425" w:rsidRDefault="004743B8" w:rsidP="004743B8">
      <w:pPr>
        <w:pStyle w:val="PL"/>
        <w:rPr>
          <w:snapToGrid w:val="0"/>
        </w:rPr>
      </w:pPr>
      <w:r w:rsidRPr="00FD0425">
        <w:rPr>
          <w:snapToGrid w:val="0"/>
        </w:rPr>
        <w:tab/>
        <w:t>&amp;Value,</w:t>
      </w:r>
    </w:p>
    <w:p w14:paraId="114B8234"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t>Presence</w:t>
      </w:r>
    </w:p>
    <w:p w14:paraId="18CEC22F" w14:textId="77777777" w:rsidR="004743B8" w:rsidRPr="00FD0425" w:rsidRDefault="004743B8" w:rsidP="004743B8">
      <w:pPr>
        <w:pStyle w:val="PL"/>
        <w:rPr>
          <w:snapToGrid w:val="0"/>
        </w:rPr>
      </w:pPr>
      <w:r w:rsidRPr="00FD0425">
        <w:rPr>
          <w:snapToGrid w:val="0"/>
        </w:rPr>
        <w:t>}</w:t>
      </w:r>
    </w:p>
    <w:p w14:paraId="4EFC4EE1" w14:textId="77777777" w:rsidR="004743B8" w:rsidRPr="00FD0425" w:rsidRDefault="004743B8" w:rsidP="004743B8">
      <w:pPr>
        <w:pStyle w:val="PL"/>
        <w:rPr>
          <w:snapToGrid w:val="0"/>
        </w:rPr>
      </w:pPr>
      <w:r w:rsidRPr="00FD0425">
        <w:rPr>
          <w:snapToGrid w:val="0"/>
        </w:rPr>
        <w:t>WITH SYNTAX {</w:t>
      </w:r>
    </w:p>
    <w:p w14:paraId="406AE45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5FC74FFF"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&amp;criticality</w:t>
      </w:r>
    </w:p>
    <w:p w14:paraId="7C54DAC6" w14:textId="77777777" w:rsidR="004743B8" w:rsidRPr="00FD0425" w:rsidRDefault="004743B8" w:rsidP="004743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5E59E8C5"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t>&amp;presence</w:t>
      </w:r>
    </w:p>
    <w:p w14:paraId="3A43BDBC" w14:textId="77777777" w:rsidR="004743B8" w:rsidRPr="00FD0425" w:rsidRDefault="004743B8" w:rsidP="004743B8">
      <w:pPr>
        <w:pStyle w:val="PL"/>
        <w:rPr>
          <w:snapToGrid w:val="0"/>
        </w:rPr>
      </w:pPr>
      <w:r w:rsidRPr="00FD0425">
        <w:rPr>
          <w:snapToGrid w:val="0"/>
        </w:rPr>
        <w:t>}</w:t>
      </w:r>
    </w:p>
    <w:p w14:paraId="53D2ABEA" w14:textId="77777777" w:rsidR="004743B8" w:rsidRPr="00FD0425" w:rsidRDefault="004743B8" w:rsidP="004743B8">
      <w:pPr>
        <w:pStyle w:val="PL"/>
        <w:rPr>
          <w:snapToGrid w:val="0"/>
        </w:rPr>
      </w:pPr>
    </w:p>
    <w:p w14:paraId="541A08F2" w14:textId="77777777" w:rsidR="004743B8" w:rsidRPr="00FD0425" w:rsidRDefault="004743B8" w:rsidP="004743B8">
      <w:pPr>
        <w:pStyle w:val="PL"/>
        <w:rPr>
          <w:snapToGrid w:val="0"/>
        </w:rPr>
      </w:pPr>
      <w:r w:rsidRPr="00FD0425">
        <w:rPr>
          <w:snapToGrid w:val="0"/>
        </w:rPr>
        <w:t>-- **************************************************************</w:t>
      </w:r>
    </w:p>
    <w:p w14:paraId="05D61D0F" w14:textId="77777777" w:rsidR="004743B8" w:rsidRPr="00FD0425" w:rsidRDefault="004743B8" w:rsidP="004743B8">
      <w:pPr>
        <w:pStyle w:val="PL"/>
        <w:rPr>
          <w:snapToGrid w:val="0"/>
        </w:rPr>
      </w:pPr>
      <w:r w:rsidRPr="00FD0425">
        <w:rPr>
          <w:snapToGrid w:val="0"/>
        </w:rPr>
        <w:t>--</w:t>
      </w:r>
    </w:p>
    <w:p w14:paraId="02258692" w14:textId="77777777" w:rsidR="004743B8" w:rsidRPr="00FD0425" w:rsidRDefault="004743B8" w:rsidP="004743B8">
      <w:pPr>
        <w:pStyle w:val="PL"/>
        <w:outlineLvl w:val="3"/>
        <w:rPr>
          <w:snapToGrid w:val="0"/>
        </w:rPr>
      </w:pPr>
      <w:r w:rsidRPr="00FD0425">
        <w:rPr>
          <w:snapToGrid w:val="0"/>
        </w:rPr>
        <w:t>-- Class Definition for Protocol IE pairs</w:t>
      </w:r>
    </w:p>
    <w:p w14:paraId="74A83267" w14:textId="77777777" w:rsidR="004743B8" w:rsidRPr="00FD0425" w:rsidRDefault="004743B8" w:rsidP="004743B8">
      <w:pPr>
        <w:pStyle w:val="PL"/>
        <w:rPr>
          <w:snapToGrid w:val="0"/>
        </w:rPr>
      </w:pPr>
      <w:r w:rsidRPr="00FD0425">
        <w:rPr>
          <w:snapToGrid w:val="0"/>
        </w:rPr>
        <w:t>--</w:t>
      </w:r>
    </w:p>
    <w:p w14:paraId="73A28F6E" w14:textId="77777777" w:rsidR="004743B8" w:rsidRPr="00FD0425" w:rsidRDefault="004743B8" w:rsidP="004743B8">
      <w:pPr>
        <w:pStyle w:val="PL"/>
        <w:rPr>
          <w:snapToGrid w:val="0"/>
        </w:rPr>
      </w:pPr>
      <w:r w:rsidRPr="00FD0425">
        <w:rPr>
          <w:snapToGrid w:val="0"/>
        </w:rPr>
        <w:t>-- **************************************************************</w:t>
      </w:r>
    </w:p>
    <w:p w14:paraId="3E656306" w14:textId="77777777" w:rsidR="004743B8" w:rsidRPr="00FD0425" w:rsidRDefault="004743B8" w:rsidP="004743B8">
      <w:pPr>
        <w:pStyle w:val="PL"/>
        <w:rPr>
          <w:snapToGrid w:val="0"/>
        </w:rPr>
      </w:pPr>
    </w:p>
    <w:p w14:paraId="5294C4F4" w14:textId="77777777" w:rsidR="004743B8" w:rsidRPr="00FD0425" w:rsidRDefault="004743B8" w:rsidP="004743B8">
      <w:pPr>
        <w:pStyle w:val="PL"/>
        <w:rPr>
          <w:snapToGrid w:val="0"/>
        </w:rPr>
      </w:pPr>
      <w:r w:rsidRPr="00FD0425">
        <w:rPr>
          <w:snapToGrid w:val="0"/>
        </w:rPr>
        <w:t>XNAP-PROTOCOL-IES-PAIR ::= CLASS {</w:t>
      </w:r>
    </w:p>
    <w:p w14:paraId="3054B46F"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3C9AE077" w14:textId="77777777" w:rsidR="004743B8" w:rsidRPr="00FD0425" w:rsidRDefault="004743B8" w:rsidP="004743B8">
      <w:pPr>
        <w:pStyle w:val="PL"/>
        <w:rPr>
          <w:snapToGrid w:val="0"/>
        </w:rPr>
      </w:pPr>
      <w:r w:rsidRPr="00FD0425">
        <w:rPr>
          <w:snapToGrid w:val="0"/>
        </w:rPr>
        <w:tab/>
        <w:t>&amp;firstCriticality</w:t>
      </w:r>
      <w:r w:rsidRPr="00FD0425">
        <w:rPr>
          <w:snapToGrid w:val="0"/>
        </w:rPr>
        <w:tab/>
      </w:r>
      <w:r w:rsidRPr="00FD0425">
        <w:rPr>
          <w:snapToGrid w:val="0"/>
        </w:rPr>
        <w:tab/>
        <w:t>Criticality,</w:t>
      </w:r>
    </w:p>
    <w:p w14:paraId="1CA1FC6A" w14:textId="77777777" w:rsidR="004743B8" w:rsidRPr="00FD0425" w:rsidRDefault="004743B8" w:rsidP="004743B8">
      <w:pPr>
        <w:pStyle w:val="PL"/>
        <w:rPr>
          <w:snapToGrid w:val="0"/>
        </w:rPr>
      </w:pPr>
      <w:r w:rsidRPr="00FD0425">
        <w:rPr>
          <w:snapToGrid w:val="0"/>
        </w:rPr>
        <w:tab/>
        <w:t>&amp;FirstValue,</w:t>
      </w:r>
    </w:p>
    <w:p w14:paraId="0D5D376B" w14:textId="77777777" w:rsidR="004743B8" w:rsidRPr="00FD0425" w:rsidRDefault="004743B8" w:rsidP="004743B8">
      <w:pPr>
        <w:pStyle w:val="PL"/>
        <w:rPr>
          <w:snapToGrid w:val="0"/>
        </w:rPr>
      </w:pPr>
      <w:r w:rsidRPr="00FD0425">
        <w:rPr>
          <w:snapToGrid w:val="0"/>
        </w:rPr>
        <w:tab/>
        <w:t>&amp;secondCriticality</w:t>
      </w:r>
      <w:r w:rsidRPr="00FD0425">
        <w:rPr>
          <w:snapToGrid w:val="0"/>
        </w:rPr>
        <w:tab/>
      </w:r>
      <w:r w:rsidRPr="00FD0425">
        <w:rPr>
          <w:snapToGrid w:val="0"/>
        </w:rPr>
        <w:tab/>
        <w:t>Criticality,</w:t>
      </w:r>
    </w:p>
    <w:p w14:paraId="4C23AD3B" w14:textId="77777777" w:rsidR="004743B8" w:rsidRPr="00FD0425" w:rsidRDefault="004743B8" w:rsidP="004743B8">
      <w:pPr>
        <w:pStyle w:val="PL"/>
        <w:rPr>
          <w:snapToGrid w:val="0"/>
        </w:rPr>
      </w:pPr>
      <w:r w:rsidRPr="00FD0425">
        <w:rPr>
          <w:snapToGrid w:val="0"/>
        </w:rPr>
        <w:tab/>
        <w:t>&amp;SecondValue,</w:t>
      </w:r>
    </w:p>
    <w:p w14:paraId="0FB99477"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5D815F83" w14:textId="77777777" w:rsidR="004743B8" w:rsidRPr="00FD0425" w:rsidRDefault="004743B8" w:rsidP="004743B8">
      <w:pPr>
        <w:pStyle w:val="PL"/>
        <w:rPr>
          <w:snapToGrid w:val="0"/>
        </w:rPr>
      </w:pPr>
      <w:r w:rsidRPr="00FD0425">
        <w:rPr>
          <w:snapToGrid w:val="0"/>
        </w:rPr>
        <w:t>}</w:t>
      </w:r>
    </w:p>
    <w:p w14:paraId="473A0CF7" w14:textId="77777777" w:rsidR="004743B8" w:rsidRPr="00FD0425" w:rsidRDefault="004743B8" w:rsidP="004743B8">
      <w:pPr>
        <w:pStyle w:val="PL"/>
        <w:rPr>
          <w:snapToGrid w:val="0"/>
        </w:rPr>
      </w:pPr>
      <w:r w:rsidRPr="00FD0425">
        <w:rPr>
          <w:snapToGrid w:val="0"/>
        </w:rPr>
        <w:t>WITH SYNTAX {</w:t>
      </w:r>
    </w:p>
    <w:p w14:paraId="19103A8C"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EA2C608" w14:textId="77777777" w:rsidR="004743B8" w:rsidRPr="00FD0425" w:rsidRDefault="004743B8" w:rsidP="004743B8">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6593EB15" w14:textId="77777777" w:rsidR="004743B8" w:rsidRPr="00FD0425" w:rsidRDefault="004743B8" w:rsidP="004743B8">
      <w:pPr>
        <w:pStyle w:val="PL"/>
        <w:rPr>
          <w:snapToGrid w:val="0"/>
        </w:rPr>
      </w:pPr>
      <w:r w:rsidRPr="00FD0425">
        <w:rPr>
          <w:snapToGrid w:val="0"/>
        </w:rPr>
        <w:lastRenderedPageBreak/>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76AE7E16" w14:textId="77777777" w:rsidR="004743B8" w:rsidRPr="00FD0425" w:rsidRDefault="004743B8" w:rsidP="004743B8">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1F27FCB1" w14:textId="77777777" w:rsidR="004743B8" w:rsidRPr="00FD0425" w:rsidRDefault="004743B8" w:rsidP="004743B8">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5C15DEF3"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4E170983" w14:textId="77777777" w:rsidR="004743B8" w:rsidRPr="00FD0425" w:rsidRDefault="004743B8" w:rsidP="004743B8">
      <w:pPr>
        <w:pStyle w:val="PL"/>
        <w:rPr>
          <w:snapToGrid w:val="0"/>
        </w:rPr>
      </w:pPr>
      <w:r w:rsidRPr="00FD0425">
        <w:rPr>
          <w:snapToGrid w:val="0"/>
        </w:rPr>
        <w:t>}</w:t>
      </w:r>
    </w:p>
    <w:p w14:paraId="64D4BC61" w14:textId="77777777" w:rsidR="004743B8" w:rsidRPr="00FD0425" w:rsidRDefault="004743B8" w:rsidP="004743B8">
      <w:pPr>
        <w:pStyle w:val="PL"/>
        <w:rPr>
          <w:snapToGrid w:val="0"/>
        </w:rPr>
      </w:pPr>
    </w:p>
    <w:p w14:paraId="504BD49E" w14:textId="77777777" w:rsidR="004743B8" w:rsidRPr="00FD0425" w:rsidRDefault="004743B8" w:rsidP="004743B8">
      <w:pPr>
        <w:pStyle w:val="PL"/>
        <w:rPr>
          <w:snapToGrid w:val="0"/>
        </w:rPr>
      </w:pPr>
      <w:r w:rsidRPr="00FD0425">
        <w:rPr>
          <w:snapToGrid w:val="0"/>
        </w:rPr>
        <w:t>-- **************************************************************</w:t>
      </w:r>
    </w:p>
    <w:p w14:paraId="08288326" w14:textId="77777777" w:rsidR="004743B8" w:rsidRPr="00FD0425" w:rsidRDefault="004743B8" w:rsidP="004743B8">
      <w:pPr>
        <w:pStyle w:val="PL"/>
        <w:rPr>
          <w:snapToGrid w:val="0"/>
        </w:rPr>
      </w:pPr>
      <w:r w:rsidRPr="00FD0425">
        <w:rPr>
          <w:snapToGrid w:val="0"/>
        </w:rPr>
        <w:t>--</w:t>
      </w:r>
    </w:p>
    <w:p w14:paraId="153C02CD" w14:textId="77777777" w:rsidR="004743B8" w:rsidRPr="00FD0425" w:rsidRDefault="004743B8" w:rsidP="004743B8">
      <w:pPr>
        <w:pStyle w:val="PL"/>
        <w:outlineLvl w:val="3"/>
        <w:rPr>
          <w:snapToGrid w:val="0"/>
        </w:rPr>
      </w:pPr>
      <w:r w:rsidRPr="00FD0425">
        <w:rPr>
          <w:snapToGrid w:val="0"/>
        </w:rPr>
        <w:t>-- Class Definition for Protocol Extensions</w:t>
      </w:r>
    </w:p>
    <w:p w14:paraId="3A443C94" w14:textId="77777777" w:rsidR="004743B8" w:rsidRPr="00FD0425" w:rsidRDefault="004743B8" w:rsidP="004743B8">
      <w:pPr>
        <w:pStyle w:val="PL"/>
        <w:rPr>
          <w:snapToGrid w:val="0"/>
        </w:rPr>
      </w:pPr>
      <w:r w:rsidRPr="00FD0425">
        <w:rPr>
          <w:snapToGrid w:val="0"/>
        </w:rPr>
        <w:t>--</w:t>
      </w:r>
    </w:p>
    <w:p w14:paraId="66D4C5E4" w14:textId="77777777" w:rsidR="004743B8" w:rsidRPr="00FD0425" w:rsidRDefault="004743B8" w:rsidP="004743B8">
      <w:pPr>
        <w:pStyle w:val="PL"/>
        <w:rPr>
          <w:snapToGrid w:val="0"/>
        </w:rPr>
      </w:pPr>
      <w:r w:rsidRPr="00FD0425">
        <w:rPr>
          <w:snapToGrid w:val="0"/>
        </w:rPr>
        <w:t>-- **************************************************************</w:t>
      </w:r>
    </w:p>
    <w:p w14:paraId="0BB8AAA7" w14:textId="77777777" w:rsidR="004743B8" w:rsidRPr="00FD0425" w:rsidRDefault="004743B8" w:rsidP="004743B8">
      <w:pPr>
        <w:pStyle w:val="PL"/>
        <w:rPr>
          <w:snapToGrid w:val="0"/>
        </w:rPr>
      </w:pPr>
    </w:p>
    <w:p w14:paraId="46776E95" w14:textId="77777777" w:rsidR="004743B8" w:rsidRPr="00FD0425" w:rsidRDefault="004743B8" w:rsidP="004743B8">
      <w:pPr>
        <w:pStyle w:val="PL"/>
        <w:rPr>
          <w:snapToGrid w:val="0"/>
        </w:rPr>
      </w:pPr>
      <w:r w:rsidRPr="00FD0425">
        <w:rPr>
          <w:snapToGrid w:val="0"/>
        </w:rPr>
        <w:t>XNAP-PROTOCOL-EXTENSION ::= CLASS {</w:t>
      </w:r>
    </w:p>
    <w:p w14:paraId="6EDA2085"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411E78B7"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t>Criticality,</w:t>
      </w:r>
    </w:p>
    <w:p w14:paraId="4909DB9F" w14:textId="77777777" w:rsidR="004743B8" w:rsidRPr="00FD0425" w:rsidRDefault="004743B8" w:rsidP="004743B8">
      <w:pPr>
        <w:pStyle w:val="PL"/>
        <w:rPr>
          <w:snapToGrid w:val="0"/>
        </w:rPr>
      </w:pPr>
      <w:r w:rsidRPr="00FD0425">
        <w:rPr>
          <w:snapToGrid w:val="0"/>
        </w:rPr>
        <w:tab/>
        <w:t>&amp;Extension,</w:t>
      </w:r>
    </w:p>
    <w:p w14:paraId="1A3B461F"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6EFDC131" w14:textId="77777777" w:rsidR="004743B8" w:rsidRPr="00FD0425" w:rsidRDefault="004743B8" w:rsidP="004743B8">
      <w:pPr>
        <w:pStyle w:val="PL"/>
        <w:rPr>
          <w:snapToGrid w:val="0"/>
        </w:rPr>
      </w:pPr>
      <w:r w:rsidRPr="00FD0425">
        <w:rPr>
          <w:snapToGrid w:val="0"/>
        </w:rPr>
        <w:t>}</w:t>
      </w:r>
    </w:p>
    <w:p w14:paraId="17E95BE8" w14:textId="77777777" w:rsidR="004743B8" w:rsidRPr="00FD0425" w:rsidRDefault="004743B8" w:rsidP="004743B8">
      <w:pPr>
        <w:pStyle w:val="PL"/>
        <w:rPr>
          <w:snapToGrid w:val="0"/>
        </w:rPr>
      </w:pPr>
      <w:r w:rsidRPr="00FD0425">
        <w:rPr>
          <w:snapToGrid w:val="0"/>
        </w:rPr>
        <w:t>WITH SYNTAX {</w:t>
      </w:r>
    </w:p>
    <w:p w14:paraId="6E77845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A1D964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C1B58D7" w14:textId="77777777" w:rsidR="004743B8" w:rsidRPr="00FD0425" w:rsidRDefault="004743B8" w:rsidP="004743B8">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202C26B8"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8D628EC" w14:textId="77777777" w:rsidR="004743B8" w:rsidRPr="00FD0425" w:rsidRDefault="004743B8" w:rsidP="004743B8">
      <w:pPr>
        <w:pStyle w:val="PL"/>
        <w:rPr>
          <w:snapToGrid w:val="0"/>
        </w:rPr>
      </w:pPr>
      <w:r w:rsidRPr="00FD0425">
        <w:rPr>
          <w:snapToGrid w:val="0"/>
        </w:rPr>
        <w:t>}</w:t>
      </w:r>
    </w:p>
    <w:p w14:paraId="2AECDBE6" w14:textId="77777777" w:rsidR="004743B8" w:rsidRPr="00FD0425" w:rsidRDefault="004743B8" w:rsidP="004743B8">
      <w:pPr>
        <w:pStyle w:val="PL"/>
        <w:rPr>
          <w:snapToGrid w:val="0"/>
        </w:rPr>
      </w:pPr>
    </w:p>
    <w:p w14:paraId="5BBCCB30" w14:textId="77777777" w:rsidR="004743B8" w:rsidRPr="00FD0425" w:rsidRDefault="004743B8" w:rsidP="004743B8">
      <w:pPr>
        <w:pStyle w:val="PL"/>
        <w:rPr>
          <w:snapToGrid w:val="0"/>
        </w:rPr>
      </w:pPr>
      <w:r w:rsidRPr="00FD0425">
        <w:rPr>
          <w:snapToGrid w:val="0"/>
        </w:rPr>
        <w:t>-- **************************************************************</w:t>
      </w:r>
    </w:p>
    <w:p w14:paraId="74CBD8F6" w14:textId="77777777" w:rsidR="004743B8" w:rsidRPr="00FD0425" w:rsidRDefault="004743B8" w:rsidP="004743B8">
      <w:pPr>
        <w:pStyle w:val="PL"/>
        <w:rPr>
          <w:snapToGrid w:val="0"/>
        </w:rPr>
      </w:pPr>
      <w:r w:rsidRPr="00FD0425">
        <w:rPr>
          <w:snapToGrid w:val="0"/>
        </w:rPr>
        <w:t>--</w:t>
      </w:r>
    </w:p>
    <w:p w14:paraId="4B4F3E1E" w14:textId="77777777" w:rsidR="004743B8" w:rsidRPr="00FD0425" w:rsidRDefault="004743B8" w:rsidP="004743B8">
      <w:pPr>
        <w:pStyle w:val="PL"/>
        <w:rPr>
          <w:snapToGrid w:val="0"/>
        </w:rPr>
      </w:pPr>
      <w:r w:rsidRPr="00FD0425">
        <w:rPr>
          <w:snapToGrid w:val="0"/>
        </w:rPr>
        <w:t>-- Class Definition for Private IEs</w:t>
      </w:r>
    </w:p>
    <w:p w14:paraId="3A0EDC57" w14:textId="77777777" w:rsidR="004743B8" w:rsidRPr="00FD0425" w:rsidRDefault="004743B8" w:rsidP="004743B8">
      <w:pPr>
        <w:pStyle w:val="PL"/>
        <w:rPr>
          <w:snapToGrid w:val="0"/>
        </w:rPr>
      </w:pPr>
      <w:r w:rsidRPr="00FD0425">
        <w:rPr>
          <w:snapToGrid w:val="0"/>
        </w:rPr>
        <w:t>--</w:t>
      </w:r>
    </w:p>
    <w:p w14:paraId="6727CE78" w14:textId="77777777" w:rsidR="004743B8" w:rsidRPr="00FD0425" w:rsidRDefault="004743B8" w:rsidP="004743B8">
      <w:pPr>
        <w:pStyle w:val="PL"/>
        <w:rPr>
          <w:snapToGrid w:val="0"/>
        </w:rPr>
      </w:pPr>
      <w:r w:rsidRPr="00FD0425">
        <w:rPr>
          <w:snapToGrid w:val="0"/>
        </w:rPr>
        <w:t>-- **************************************************************</w:t>
      </w:r>
    </w:p>
    <w:p w14:paraId="7D28BBC4" w14:textId="77777777" w:rsidR="004743B8" w:rsidRPr="00FD0425" w:rsidRDefault="004743B8" w:rsidP="004743B8">
      <w:pPr>
        <w:pStyle w:val="PL"/>
        <w:rPr>
          <w:snapToGrid w:val="0"/>
        </w:rPr>
      </w:pPr>
    </w:p>
    <w:p w14:paraId="1EB836CE" w14:textId="77777777" w:rsidR="004743B8" w:rsidRPr="00FD0425" w:rsidRDefault="004743B8" w:rsidP="004743B8">
      <w:pPr>
        <w:pStyle w:val="PL"/>
        <w:rPr>
          <w:snapToGrid w:val="0"/>
        </w:rPr>
      </w:pPr>
      <w:r w:rsidRPr="00FD0425">
        <w:rPr>
          <w:snapToGrid w:val="0"/>
        </w:rPr>
        <w:t>XNAP-PRIVATE-IES ::= CLASS {</w:t>
      </w:r>
    </w:p>
    <w:p w14:paraId="1C1B4631"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5D6098F8"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t>Criticality,</w:t>
      </w:r>
    </w:p>
    <w:p w14:paraId="5DD953C2" w14:textId="77777777" w:rsidR="004743B8" w:rsidRPr="00FD0425" w:rsidRDefault="004743B8" w:rsidP="004743B8">
      <w:pPr>
        <w:pStyle w:val="PL"/>
        <w:rPr>
          <w:snapToGrid w:val="0"/>
        </w:rPr>
      </w:pPr>
      <w:r w:rsidRPr="00FD0425">
        <w:rPr>
          <w:snapToGrid w:val="0"/>
        </w:rPr>
        <w:tab/>
        <w:t>&amp;Value,</w:t>
      </w:r>
    </w:p>
    <w:p w14:paraId="756F285E"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46C97C2" w14:textId="77777777" w:rsidR="004743B8" w:rsidRPr="00FD0425" w:rsidRDefault="004743B8" w:rsidP="004743B8">
      <w:pPr>
        <w:pStyle w:val="PL"/>
        <w:rPr>
          <w:snapToGrid w:val="0"/>
        </w:rPr>
      </w:pPr>
      <w:r w:rsidRPr="00FD0425">
        <w:rPr>
          <w:snapToGrid w:val="0"/>
        </w:rPr>
        <w:t>}</w:t>
      </w:r>
    </w:p>
    <w:p w14:paraId="1506BFD3" w14:textId="77777777" w:rsidR="004743B8" w:rsidRPr="00FD0425" w:rsidRDefault="004743B8" w:rsidP="004743B8">
      <w:pPr>
        <w:pStyle w:val="PL"/>
        <w:rPr>
          <w:snapToGrid w:val="0"/>
        </w:rPr>
      </w:pPr>
      <w:r w:rsidRPr="00FD0425">
        <w:rPr>
          <w:snapToGrid w:val="0"/>
        </w:rPr>
        <w:t>WITH SYNTAX {</w:t>
      </w:r>
    </w:p>
    <w:p w14:paraId="3EF9CD08"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03B7B6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4FA13E8" w14:textId="77777777" w:rsidR="004743B8" w:rsidRPr="00FD0425" w:rsidRDefault="004743B8" w:rsidP="004743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18DA7DEE"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11DD45A" w14:textId="77777777" w:rsidR="004743B8" w:rsidRPr="00FD0425" w:rsidRDefault="004743B8" w:rsidP="004743B8">
      <w:pPr>
        <w:pStyle w:val="PL"/>
        <w:rPr>
          <w:snapToGrid w:val="0"/>
        </w:rPr>
      </w:pPr>
      <w:r w:rsidRPr="00FD0425">
        <w:rPr>
          <w:snapToGrid w:val="0"/>
        </w:rPr>
        <w:t>}</w:t>
      </w:r>
    </w:p>
    <w:p w14:paraId="40683FB6" w14:textId="77777777" w:rsidR="004743B8" w:rsidRPr="00FD0425" w:rsidRDefault="004743B8" w:rsidP="004743B8">
      <w:pPr>
        <w:pStyle w:val="PL"/>
        <w:rPr>
          <w:snapToGrid w:val="0"/>
        </w:rPr>
      </w:pPr>
    </w:p>
    <w:p w14:paraId="7A60F9BD" w14:textId="77777777" w:rsidR="004743B8" w:rsidRPr="00FD0425" w:rsidRDefault="004743B8" w:rsidP="004743B8">
      <w:pPr>
        <w:pStyle w:val="PL"/>
        <w:rPr>
          <w:snapToGrid w:val="0"/>
        </w:rPr>
      </w:pPr>
      <w:r w:rsidRPr="00FD0425">
        <w:rPr>
          <w:snapToGrid w:val="0"/>
        </w:rPr>
        <w:t>-- **************************************************************</w:t>
      </w:r>
    </w:p>
    <w:p w14:paraId="7559B294" w14:textId="77777777" w:rsidR="004743B8" w:rsidRPr="00FD0425" w:rsidRDefault="004743B8" w:rsidP="004743B8">
      <w:pPr>
        <w:pStyle w:val="PL"/>
        <w:rPr>
          <w:snapToGrid w:val="0"/>
        </w:rPr>
      </w:pPr>
      <w:r w:rsidRPr="00FD0425">
        <w:rPr>
          <w:snapToGrid w:val="0"/>
        </w:rPr>
        <w:t>--</w:t>
      </w:r>
    </w:p>
    <w:p w14:paraId="0D24DFC4" w14:textId="77777777" w:rsidR="004743B8" w:rsidRPr="00FD0425" w:rsidRDefault="004743B8" w:rsidP="004743B8">
      <w:pPr>
        <w:pStyle w:val="PL"/>
        <w:outlineLvl w:val="3"/>
        <w:rPr>
          <w:snapToGrid w:val="0"/>
        </w:rPr>
      </w:pPr>
      <w:r w:rsidRPr="00FD0425">
        <w:rPr>
          <w:snapToGrid w:val="0"/>
        </w:rPr>
        <w:t>-- Container for Protocol IEs</w:t>
      </w:r>
    </w:p>
    <w:p w14:paraId="5AA90964" w14:textId="77777777" w:rsidR="004743B8" w:rsidRPr="00FD0425" w:rsidRDefault="004743B8" w:rsidP="004743B8">
      <w:pPr>
        <w:pStyle w:val="PL"/>
        <w:rPr>
          <w:snapToGrid w:val="0"/>
        </w:rPr>
      </w:pPr>
      <w:r w:rsidRPr="00FD0425">
        <w:rPr>
          <w:snapToGrid w:val="0"/>
        </w:rPr>
        <w:t>--</w:t>
      </w:r>
    </w:p>
    <w:p w14:paraId="21DA1B18" w14:textId="77777777" w:rsidR="004743B8" w:rsidRPr="00FD0425" w:rsidRDefault="004743B8" w:rsidP="004743B8">
      <w:pPr>
        <w:pStyle w:val="PL"/>
        <w:rPr>
          <w:snapToGrid w:val="0"/>
        </w:rPr>
      </w:pPr>
      <w:r w:rsidRPr="00FD0425">
        <w:rPr>
          <w:snapToGrid w:val="0"/>
        </w:rPr>
        <w:t>-- **************************************************************</w:t>
      </w:r>
    </w:p>
    <w:p w14:paraId="474E326C" w14:textId="77777777" w:rsidR="004743B8" w:rsidRPr="00FD0425" w:rsidRDefault="004743B8" w:rsidP="004743B8">
      <w:pPr>
        <w:pStyle w:val="PL"/>
        <w:rPr>
          <w:snapToGrid w:val="0"/>
        </w:rPr>
      </w:pPr>
    </w:p>
    <w:p w14:paraId="1DF136BF" w14:textId="77777777" w:rsidR="004743B8" w:rsidRPr="00FD0425" w:rsidRDefault="004743B8" w:rsidP="004743B8">
      <w:pPr>
        <w:pStyle w:val="PL"/>
        <w:rPr>
          <w:snapToGrid w:val="0"/>
        </w:rPr>
      </w:pPr>
      <w:r w:rsidRPr="00FD0425">
        <w:rPr>
          <w:snapToGrid w:val="0"/>
        </w:rPr>
        <w:t>ProtocolIE-Container {XNAP-PROTOCOL-IES : IEsSetParam} ::=</w:t>
      </w:r>
    </w:p>
    <w:p w14:paraId="49CE0B3D" w14:textId="77777777" w:rsidR="004743B8" w:rsidRPr="00FD0425" w:rsidRDefault="004743B8" w:rsidP="004743B8">
      <w:pPr>
        <w:pStyle w:val="PL"/>
        <w:rPr>
          <w:snapToGrid w:val="0"/>
        </w:rPr>
      </w:pPr>
      <w:r w:rsidRPr="00FD0425">
        <w:rPr>
          <w:snapToGrid w:val="0"/>
        </w:rPr>
        <w:tab/>
        <w:t>SEQUENCE (SIZE (0..maxProtocolIEs)) OF</w:t>
      </w:r>
    </w:p>
    <w:p w14:paraId="0091F270" w14:textId="77777777" w:rsidR="004743B8" w:rsidRPr="00FD0425" w:rsidRDefault="004743B8" w:rsidP="004743B8">
      <w:pPr>
        <w:pStyle w:val="PL"/>
        <w:rPr>
          <w:snapToGrid w:val="0"/>
        </w:rPr>
      </w:pPr>
      <w:r w:rsidRPr="00FD0425">
        <w:rPr>
          <w:snapToGrid w:val="0"/>
        </w:rPr>
        <w:tab/>
        <w:t>ProtocolIE-Field {{IEsSetParam}}</w:t>
      </w:r>
    </w:p>
    <w:p w14:paraId="7A0E6CE7" w14:textId="77777777" w:rsidR="004743B8" w:rsidRPr="00FD0425" w:rsidRDefault="004743B8" w:rsidP="004743B8">
      <w:pPr>
        <w:pStyle w:val="PL"/>
        <w:rPr>
          <w:snapToGrid w:val="0"/>
        </w:rPr>
      </w:pPr>
    </w:p>
    <w:p w14:paraId="1674DF4B" w14:textId="77777777" w:rsidR="004743B8" w:rsidRPr="00FD0425" w:rsidRDefault="004743B8" w:rsidP="004743B8">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1CA70B8D" w14:textId="77777777" w:rsidR="004743B8" w:rsidRPr="00FD0425" w:rsidRDefault="004743B8" w:rsidP="004743B8">
      <w:pPr>
        <w:pStyle w:val="PL"/>
        <w:rPr>
          <w:snapToGrid w:val="0"/>
        </w:rPr>
      </w:pPr>
    </w:p>
    <w:p w14:paraId="4F72E8C1" w14:textId="77777777" w:rsidR="004743B8" w:rsidRPr="00FD0425" w:rsidRDefault="004743B8" w:rsidP="004743B8">
      <w:pPr>
        <w:pStyle w:val="PL"/>
        <w:rPr>
          <w:snapToGrid w:val="0"/>
        </w:rPr>
      </w:pPr>
      <w:r w:rsidRPr="00FD0425">
        <w:rPr>
          <w:snapToGrid w:val="0"/>
        </w:rPr>
        <w:t>ProtocolIE-Field {XNAP-PROTOCOL-IES : IEsSetParam} ::= SEQUENCE {</w:t>
      </w:r>
    </w:p>
    <w:p w14:paraId="0658075D"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A1F26B1"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181C3F14"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0EAC8F9A" w14:textId="77777777" w:rsidR="004743B8" w:rsidRPr="00FD0425" w:rsidRDefault="004743B8" w:rsidP="004743B8">
      <w:pPr>
        <w:pStyle w:val="PL"/>
        <w:rPr>
          <w:snapToGrid w:val="0"/>
        </w:rPr>
      </w:pPr>
      <w:r w:rsidRPr="00FD0425">
        <w:rPr>
          <w:snapToGrid w:val="0"/>
        </w:rPr>
        <w:t>}</w:t>
      </w:r>
    </w:p>
    <w:p w14:paraId="0D0DB64E" w14:textId="77777777" w:rsidR="004743B8" w:rsidRPr="00FD0425" w:rsidRDefault="004743B8" w:rsidP="004743B8">
      <w:pPr>
        <w:pStyle w:val="PL"/>
        <w:rPr>
          <w:snapToGrid w:val="0"/>
        </w:rPr>
      </w:pPr>
    </w:p>
    <w:p w14:paraId="62177A04" w14:textId="77777777" w:rsidR="004743B8" w:rsidRPr="00FD0425" w:rsidRDefault="004743B8" w:rsidP="004743B8">
      <w:pPr>
        <w:pStyle w:val="PL"/>
        <w:rPr>
          <w:snapToGrid w:val="0"/>
        </w:rPr>
      </w:pPr>
      <w:r w:rsidRPr="00FD0425">
        <w:rPr>
          <w:snapToGrid w:val="0"/>
        </w:rPr>
        <w:t>-- **************************************************************</w:t>
      </w:r>
    </w:p>
    <w:p w14:paraId="39B0E7AF" w14:textId="77777777" w:rsidR="004743B8" w:rsidRPr="00FD0425" w:rsidRDefault="004743B8" w:rsidP="004743B8">
      <w:pPr>
        <w:pStyle w:val="PL"/>
        <w:rPr>
          <w:snapToGrid w:val="0"/>
        </w:rPr>
      </w:pPr>
      <w:r w:rsidRPr="00FD0425">
        <w:rPr>
          <w:snapToGrid w:val="0"/>
        </w:rPr>
        <w:t>--</w:t>
      </w:r>
    </w:p>
    <w:p w14:paraId="52B5048E" w14:textId="77777777" w:rsidR="004743B8" w:rsidRPr="00FD0425" w:rsidRDefault="004743B8" w:rsidP="004743B8">
      <w:pPr>
        <w:pStyle w:val="PL"/>
        <w:outlineLvl w:val="3"/>
        <w:rPr>
          <w:snapToGrid w:val="0"/>
        </w:rPr>
      </w:pPr>
      <w:r w:rsidRPr="00FD0425">
        <w:rPr>
          <w:snapToGrid w:val="0"/>
        </w:rPr>
        <w:t>-- Container for Protocol IE Pairs</w:t>
      </w:r>
    </w:p>
    <w:p w14:paraId="057CAF94" w14:textId="77777777" w:rsidR="004743B8" w:rsidRPr="00FD0425" w:rsidRDefault="004743B8" w:rsidP="004743B8">
      <w:pPr>
        <w:pStyle w:val="PL"/>
        <w:rPr>
          <w:snapToGrid w:val="0"/>
        </w:rPr>
      </w:pPr>
      <w:r w:rsidRPr="00FD0425">
        <w:rPr>
          <w:snapToGrid w:val="0"/>
        </w:rPr>
        <w:t>--</w:t>
      </w:r>
    </w:p>
    <w:p w14:paraId="1B687B23" w14:textId="77777777" w:rsidR="004743B8" w:rsidRPr="00FD0425" w:rsidRDefault="004743B8" w:rsidP="004743B8">
      <w:pPr>
        <w:pStyle w:val="PL"/>
        <w:rPr>
          <w:snapToGrid w:val="0"/>
        </w:rPr>
      </w:pPr>
      <w:r w:rsidRPr="00FD0425">
        <w:rPr>
          <w:snapToGrid w:val="0"/>
        </w:rPr>
        <w:t>-- **************************************************************</w:t>
      </w:r>
    </w:p>
    <w:p w14:paraId="1248B44D" w14:textId="77777777" w:rsidR="004743B8" w:rsidRPr="00FD0425" w:rsidRDefault="004743B8" w:rsidP="004743B8">
      <w:pPr>
        <w:pStyle w:val="PL"/>
        <w:rPr>
          <w:snapToGrid w:val="0"/>
        </w:rPr>
      </w:pPr>
    </w:p>
    <w:p w14:paraId="0A39A580" w14:textId="77777777" w:rsidR="004743B8" w:rsidRPr="00FD0425" w:rsidRDefault="004743B8" w:rsidP="004743B8">
      <w:pPr>
        <w:pStyle w:val="PL"/>
        <w:rPr>
          <w:snapToGrid w:val="0"/>
        </w:rPr>
      </w:pPr>
      <w:r w:rsidRPr="00FD0425">
        <w:rPr>
          <w:snapToGrid w:val="0"/>
        </w:rPr>
        <w:t>ProtocolIE-ContainerPair {XNAP-PROTOCOL-IES-PAIR : IEsSetParam} ::=</w:t>
      </w:r>
    </w:p>
    <w:p w14:paraId="608EC377" w14:textId="77777777" w:rsidR="004743B8" w:rsidRPr="00FD0425" w:rsidRDefault="004743B8" w:rsidP="004743B8">
      <w:pPr>
        <w:pStyle w:val="PL"/>
        <w:rPr>
          <w:snapToGrid w:val="0"/>
        </w:rPr>
      </w:pPr>
      <w:r w:rsidRPr="00FD0425">
        <w:rPr>
          <w:snapToGrid w:val="0"/>
        </w:rPr>
        <w:tab/>
        <w:t>SEQUENCE (SIZE (0..maxProtocolIEs)) OF</w:t>
      </w:r>
    </w:p>
    <w:p w14:paraId="5FED8D43" w14:textId="77777777" w:rsidR="004743B8" w:rsidRPr="00FD0425" w:rsidRDefault="004743B8" w:rsidP="004743B8">
      <w:pPr>
        <w:pStyle w:val="PL"/>
        <w:rPr>
          <w:snapToGrid w:val="0"/>
        </w:rPr>
      </w:pPr>
      <w:r w:rsidRPr="00FD0425">
        <w:rPr>
          <w:snapToGrid w:val="0"/>
        </w:rPr>
        <w:tab/>
        <w:t>ProtocolIE-FieldPair {{IEsSetParam}}</w:t>
      </w:r>
    </w:p>
    <w:p w14:paraId="375125CC" w14:textId="77777777" w:rsidR="004743B8" w:rsidRPr="00FD0425" w:rsidRDefault="004743B8" w:rsidP="004743B8">
      <w:pPr>
        <w:pStyle w:val="PL"/>
        <w:rPr>
          <w:snapToGrid w:val="0"/>
        </w:rPr>
      </w:pPr>
    </w:p>
    <w:p w14:paraId="3F23D083" w14:textId="77777777" w:rsidR="004743B8" w:rsidRPr="00FD0425" w:rsidRDefault="004743B8" w:rsidP="004743B8">
      <w:pPr>
        <w:pStyle w:val="PL"/>
        <w:rPr>
          <w:snapToGrid w:val="0"/>
        </w:rPr>
      </w:pPr>
      <w:r w:rsidRPr="00FD0425">
        <w:rPr>
          <w:snapToGrid w:val="0"/>
        </w:rPr>
        <w:t>ProtocolIE-FieldPair {XNAP-PROTOCOL-IES-PAIR : IEsSetParam} ::= SEQUENCE {</w:t>
      </w:r>
    </w:p>
    <w:p w14:paraId="5C02FD6A"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9C0C4D0" w14:textId="77777777" w:rsidR="004743B8" w:rsidRPr="00FD0425" w:rsidRDefault="004743B8" w:rsidP="004743B8">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734B62AF" w14:textId="77777777" w:rsidR="004743B8" w:rsidRPr="00FD0425" w:rsidRDefault="004743B8" w:rsidP="004743B8">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2E15CEFC" w14:textId="77777777" w:rsidR="004743B8" w:rsidRPr="00FD0425" w:rsidRDefault="004743B8" w:rsidP="004743B8">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15B25352" w14:textId="77777777" w:rsidR="004743B8" w:rsidRPr="00FD0425" w:rsidRDefault="004743B8" w:rsidP="004743B8">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753325FC" w14:textId="77777777" w:rsidR="004743B8" w:rsidRPr="00FD0425" w:rsidRDefault="004743B8" w:rsidP="004743B8">
      <w:pPr>
        <w:pStyle w:val="PL"/>
        <w:rPr>
          <w:snapToGrid w:val="0"/>
        </w:rPr>
      </w:pPr>
      <w:r w:rsidRPr="00FD0425">
        <w:rPr>
          <w:snapToGrid w:val="0"/>
        </w:rPr>
        <w:t>}</w:t>
      </w:r>
    </w:p>
    <w:p w14:paraId="46453367" w14:textId="77777777" w:rsidR="004743B8" w:rsidRPr="00FD0425" w:rsidRDefault="004743B8" w:rsidP="004743B8">
      <w:pPr>
        <w:pStyle w:val="PL"/>
        <w:rPr>
          <w:snapToGrid w:val="0"/>
        </w:rPr>
      </w:pPr>
    </w:p>
    <w:p w14:paraId="67D1BDD3" w14:textId="77777777" w:rsidR="004743B8" w:rsidRPr="00FD0425" w:rsidRDefault="004743B8" w:rsidP="004743B8">
      <w:pPr>
        <w:pStyle w:val="PL"/>
        <w:rPr>
          <w:snapToGrid w:val="0"/>
        </w:rPr>
      </w:pPr>
      <w:r w:rsidRPr="00FD0425">
        <w:rPr>
          <w:snapToGrid w:val="0"/>
        </w:rPr>
        <w:t>-- **************************************************************</w:t>
      </w:r>
    </w:p>
    <w:p w14:paraId="746C2576" w14:textId="77777777" w:rsidR="004743B8" w:rsidRPr="00FD0425" w:rsidRDefault="004743B8" w:rsidP="004743B8">
      <w:pPr>
        <w:pStyle w:val="PL"/>
        <w:rPr>
          <w:snapToGrid w:val="0"/>
        </w:rPr>
      </w:pPr>
      <w:r w:rsidRPr="00FD0425">
        <w:rPr>
          <w:snapToGrid w:val="0"/>
        </w:rPr>
        <w:t>--</w:t>
      </w:r>
    </w:p>
    <w:p w14:paraId="73E60997" w14:textId="77777777" w:rsidR="004743B8" w:rsidRPr="00FD0425" w:rsidRDefault="004743B8" w:rsidP="004743B8">
      <w:pPr>
        <w:pStyle w:val="PL"/>
        <w:outlineLvl w:val="3"/>
        <w:rPr>
          <w:snapToGrid w:val="0"/>
        </w:rPr>
      </w:pPr>
      <w:r w:rsidRPr="00FD0425">
        <w:rPr>
          <w:snapToGrid w:val="0"/>
        </w:rPr>
        <w:t>-- Container Lists for Protocol IE Containers</w:t>
      </w:r>
    </w:p>
    <w:p w14:paraId="5B0ACB15" w14:textId="77777777" w:rsidR="004743B8" w:rsidRPr="00FD0425" w:rsidRDefault="004743B8" w:rsidP="004743B8">
      <w:pPr>
        <w:pStyle w:val="PL"/>
        <w:rPr>
          <w:snapToGrid w:val="0"/>
        </w:rPr>
      </w:pPr>
      <w:r w:rsidRPr="00FD0425">
        <w:rPr>
          <w:snapToGrid w:val="0"/>
        </w:rPr>
        <w:t>--</w:t>
      </w:r>
    </w:p>
    <w:p w14:paraId="481DCDC1" w14:textId="77777777" w:rsidR="004743B8" w:rsidRPr="00FD0425" w:rsidRDefault="004743B8" w:rsidP="004743B8">
      <w:pPr>
        <w:pStyle w:val="PL"/>
        <w:rPr>
          <w:snapToGrid w:val="0"/>
        </w:rPr>
      </w:pPr>
      <w:r w:rsidRPr="00FD0425">
        <w:rPr>
          <w:snapToGrid w:val="0"/>
        </w:rPr>
        <w:t>-- **************************************************************</w:t>
      </w:r>
    </w:p>
    <w:p w14:paraId="3A6B38E2" w14:textId="77777777" w:rsidR="004743B8" w:rsidRPr="00FD0425" w:rsidRDefault="004743B8" w:rsidP="004743B8">
      <w:pPr>
        <w:pStyle w:val="PL"/>
        <w:rPr>
          <w:snapToGrid w:val="0"/>
        </w:rPr>
      </w:pPr>
    </w:p>
    <w:p w14:paraId="3E7212CA" w14:textId="77777777" w:rsidR="004743B8" w:rsidRPr="00FD0425" w:rsidRDefault="004743B8" w:rsidP="004743B8">
      <w:pPr>
        <w:pStyle w:val="PL"/>
        <w:rPr>
          <w:snapToGrid w:val="0"/>
        </w:rPr>
      </w:pPr>
      <w:r w:rsidRPr="00FD0425">
        <w:rPr>
          <w:snapToGrid w:val="0"/>
        </w:rPr>
        <w:t>ProtocolIE-ContainerList {INTEGER : lowerBound, INTEGER : upperBound, XNAP-PROTOCOL-IES : IEsSetParam} ::=</w:t>
      </w:r>
    </w:p>
    <w:p w14:paraId="39479D4F" w14:textId="77777777" w:rsidR="004743B8" w:rsidRPr="00FD0425" w:rsidRDefault="004743B8" w:rsidP="004743B8">
      <w:pPr>
        <w:pStyle w:val="PL"/>
        <w:rPr>
          <w:snapToGrid w:val="0"/>
        </w:rPr>
      </w:pPr>
      <w:r w:rsidRPr="00FD0425">
        <w:rPr>
          <w:snapToGrid w:val="0"/>
        </w:rPr>
        <w:tab/>
        <w:t>SEQUENCE (SIZE (lowerBound..upperBound)) OF</w:t>
      </w:r>
    </w:p>
    <w:p w14:paraId="0B6AB5F2" w14:textId="77777777" w:rsidR="004743B8" w:rsidRPr="00FD0425" w:rsidRDefault="004743B8" w:rsidP="004743B8">
      <w:pPr>
        <w:pStyle w:val="PL"/>
        <w:rPr>
          <w:snapToGrid w:val="0"/>
        </w:rPr>
      </w:pPr>
      <w:r w:rsidRPr="00FD0425">
        <w:rPr>
          <w:snapToGrid w:val="0"/>
        </w:rPr>
        <w:tab/>
        <w:t>ProtocolIE-Container {{IEsSetParam}}</w:t>
      </w:r>
    </w:p>
    <w:p w14:paraId="17D2BB04" w14:textId="77777777" w:rsidR="004743B8" w:rsidRPr="00FD0425" w:rsidRDefault="004743B8" w:rsidP="004743B8">
      <w:pPr>
        <w:pStyle w:val="PL"/>
        <w:rPr>
          <w:snapToGrid w:val="0"/>
        </w:rPr>
      </w:pPr>
    </w:p>
    <w:p w14:paraId="0A5D417A" w14:textId="77777777" w:rsidR="004743B8" w:rsidRPr="00FD0425" w:rsidRDefault="004743B8" w:rsidP="004743B8">
      <w:pPr>
        <w:pStyle w:val="PL"/>
        <w:rPr>
          <w:snapToGrid w:val="0"/>
        </w:rPr>
      </w:pPr>
      <w:r w:rsidRPr="00FD0425">
        <w:rPr>
          <w:snapToGrid w:val="0"/>
        </w:rPr>
        <w:t>ProtocolIE-ContainerPairList {INTEGER : lowerBound, INTEGER : upperBound, XNAP-PROTOCOL-IES-PAIR : IEsSetParam} ::=</w:t>
      </w:r>
    </w:p>
    <w:p w14:paraId="36A5A190" w14:textId="77777777" w:rsidR="004743B8" w:rsidRPr="00FD0425" w:rsidRDefault="004743B8" w:rsidP="004743B8">
      <w:pPr>
        <w:pStyle w:val="PL"/>
        <w:rPr>
          <w:snapToGrid w:val="0"/>
        </w:rPr>
      </w:pPr>
      <w:r w:rsidRPr="00FD0425">
        <w:rPr>
          <w:snapToGrid w:val="0"/>
        </w:rPr>
        <w:tab/>
        <w:t>SEQUENCE (SIZE (lowerBound..upperBound)) OF</w:t>
      </w:r>
    </w:p>
    <w:p w14:paraId="0B33ECA7" w14:textId="77777777" w:rsidR="004743B8" w:rsidRPr="00FD0425" w:rsidRDefault="004743B8" w:rsidP="004743B8">
      <w:pPr>
        <w:pStyle w:val="PL"/>
        <w:rPr>
          <w:snapToGrid w:val="0"/>
        </w:rPr>
      </w:pPr>
      <w:r w:rsidRPr="00FD0425">
        <w:rPr>
          <w:snapToGrid w:val="0"/>
        </w:rPr>
        <w:tab/>
        <w:t>ProtocolIE-ContainerPair {{IEsSetParam}}</w:t>
      </w:r>
    </w:p>
    <w:p w14:paraId="620A8640" w14:textId="77777777" w:rsidR="004743B8" w:rsidRPr="00FD0425" w:rsidRDefault="004743B8" w:rsidP="004743B8">
      <w:pPr>
        <w:pStyle w:val="PL"/>
        <w:rPr>
          <w:snapToGrid w:val="0"/>
        </w:rPr>
      </w:pPr>
    </w:p>
    <w:p w14:paraId="48CD3F4F" w14:textId="77777777" w:rsidR="004743B8" w:rsidRPr="00FD0425" w:rsidRDefault="004743B8" w:rsidP="004743B8">
      <w:pPr>
        <w:pStyle w:val="PL"/>
        <w:rPr>
          <w:snapToGrid w:val="0"/>
        </w:rPr>
      </w:pPr>
      <w:r w:rsidRPr="00FD0425">
        <w:rPr>
          <w:snapToGrid w:val="0"/>
        </w:rPr>
        <w:t>-- **************************************************************</w:t>
      </w:r>
    </w:p>
    <w:p w14:paraId="05028F6C" w14:textId="77777777" w:rsidR="004743B8" w:rsidRPr="00FD0425" w:rsidRDefault="004743B8" w:rsidP="004743B8">
      <w:pPr>
        <w:pStyle w:val="PL"/>
        <w:rPr>
          <w:snapToGrid w:val="0"/>
        </w:rPr>
      </w:pPr>
      <w:r w:rsidRPr="00FD0425">
        <w:rPr>
          <w:snapToGrid w:val="0"/>
        </w:rPr>
        <w:t>--</w:t>
      </w:r>
    </w:p>
    <w:p w14:paraId="4E44CDEB" w14:textId="77777777" w:rsidR="004743B8" w:rsidRPr="00FD0425" w:rsidRDefault="004743B8" w:rsidP="004743B8">
      <w:pPr>
        <w:pStyle w:val="PL"/>
        <w:outlineLvl w:val="3"/>
        <w:rPr>
          <w:snapToGrid w:val="0"/>
        </w:rPr>
      </w:pPr>
      <w:r w:rsidRPr="00FD0425">
        <w:rPr>
          <w:snapToGrid w:val="0"/>
        </w:rPr>
        <w:t>-- Container for Protocol Extensions</w:t>
      </w:r>
    </w:p>
    <w:p w14:paraId="409C863D" w14:textId="77777777" w:rsidR="004743B8" w:rsidRPr="00FD0425" w:rsidRDefault="004743B8" w:rsidP="004743B8">
      <w:pPr>
        <w:pStyle w:val="PL"/>
        <w:rPr>
          <w:snapToGrid w:val="0"/>
        </w:rPr>
      </w:pPr>
      <w:r w:rsidRPr="00FD0425">
        <w:rPr>
          <w:snapToGrid w:val="0"/>
        </w:rPr>
        <w:t>--</w:t>
      </w:r>
    </w:p>
    <w:p w14:paraId="4FD6B225" w14:textId="77777777" w:rsidR="004743B8" w:rsidRPr="00FD0425" w:rsidRDefault="004743B8" w:rsidP="004743B8">
      <w:pPr>
        <w:pStyle w:val="PL"/>
        <w:rPr>
          <w:snapToGrid w:val="0"/>
        </w:rPr>
      </w:pPr>
      <w:r w:rsidRPr="00FD0425">
        <w:rPr>
          <w:snapToGrid w:val="0"/>
        </w:rPr>
        <w:t>-- **************************************************************</w:t>
      </w:r>
    </w:p>
    <w:p w14:paraId="7A7D0310" w14:textId="77777777" w:rsidR="004743B8" w:rsidRPr="00FD0425" w:rsidRDefault="004743B8" w:rsidP="004743B8">
      <w:pPr>
        <w:pStyle w:val="PL"/>
        <w:rPr>
          <w:snapToGrid w:val="0"/>
        </w:rPr>
      </w:pPr>
    </w:p>
    <w:p w14:paraId="28EB83E9" w14:textId="77777777" w:rsidR="004743B8" w:rsidRPr="00FD0425" w:rsidRDefault="004743B8" w:rsidP="004743B8">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6E30484D" w14:textId="77777777" w:rsidR="004743B8" w:rsidRPr="00FD0425" w:rsidRDefault="004743B8" w:rsidP="004743B8">
      <w:pPr>
        <w:pStyle w:val="PL"/>
        <w:rPr>
          <w:snapToGrid w:val="0"/>
        </w:rPr>
      </w:pPr>
      <w:r w:rsidRPr="00FD0425">
        <w:rPr>
          <w:snapToGrid w:val="0"/>
        </w:rPr>
        <w:tab/>
        <w:t>ProtocolExtensionField {{ExtensionSetParam}}</w:t>
      </w:r>
    </w:p>
    <w:p w14:paraId="4D5296D3" w14:textId="77777777" w:rsidR="004743B8" w:rsidRPr="00FD0425" w:rsidRDefault="004743B8" w:rsidP="004743B8">
      <w:pPr>
        <w:pStyle w:val="PL"/>
        <w:rPr>
          <w:snapToGrid w:val="0"/>
        </w:rPr>
      </w:pPr>
    </w:p>
    <w:p w14:paraId="7471095F" w14:textId="77777777" w:rsidR="004743B8" w:rsidRPr="00FD0425" w:rsidRDefault="004743B8" w:rsidP="004743B8">
      <w:pPr>
        <w:pStyle w:val="PL"/>
        <w:rPr>
          <w:snapToGrid w:val="0"/>
        </w:rPr>
      </w:pPr>
      <w:r w:rsidRPr="00FD0425">
        <w:rPr>
          <w:snapToGrid w:val="0"/>
        </w:rPr>
        <w:t>ProtocolExtensionField {XNAP-PROTOCOL-EXTENSION : ExtensionSetParam} ::= SEQUENCE {</w:t>
      </w:r>
    </w:p>
    <w:p w14:paraId="2F8170D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13D3586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2DF32EE7" w14:textId="77777777" w:rsidR="004743B8" w:rsidRPr="00FD0425" w:rsidRDefault="004743B8" w:rsidP="004743B8">
      <w:pPr>
        <w:pStyle w:val="PL"/>
        <w:rPr>
          <w:snapToGrid w:val="0"/>
        </w:rPr>
      </w:pPr>
      <w:r w:rsidRPr="00FD0425">
        <w:rPr>
          <w:snapToGrid w:val="0"/>
        </w:rPr>
        <w:lastRenderedPageBreak/>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655B1255" w14:textId="77777777" w:rsidR="004743B8" w:rsidRPr="00FD0425" w:rsidRDefault="004743B8" w:rsidP="004743B8">
      <w:pPr>
        <w:pStyle w:val="PL"/>
        <w:rPr>
          <w:snapToGrid w:val="0"/>
        </w:rPr>
      </w:pPr>
      <w:r w:rsidRPr="00FD0425">
        <w:rPr>
          <w:snapToGrid w:val="0"/>
        </w:rPr>
        <w:t>}</w:t>
      </w:r>
    </w:p>
    <w:p w14:paraId="71DB2C7B" w14:textId="77777777" w:rsidR="004743B8" w:rsidRPr="00FD0425" w:rsidRDefault="004743B8" w:rsidP="004743B8">
      <w:pPr>
        <w:pStyle w:val="PL"/>
        <w:rPr>
          <w:snapToGrid w:val="0"/>
        </w:rPr>
      </w:pPr>
    </w:p>
    <w:p w14:paraId="00465037" w14:textId="77777777" w:rsidR="004743B8" w:rsidRPr="00FD0425" w:rsidRDefault="004743B8" w:rsidP="004743B8">
      <w:pPr>
        <w:pStyle w:val="PL"/>
        <w:rPr>
          <w:snapToGrid w:val="0"/>
        </w:rPr>
      </w:pPr>
      <w:r w:rsidRPr="00FD0425">
        <w:rPr>
          <w:snapToGrid w:val="0"/>
        </w:rPr>
        <w:t>-- **************************************************************</w:t>
      </w:r>
    </w:p>
    <w:p w14:paraId="24800641" w14:textId="77777777" w:rsidR="004743B8" w:rsidRPr="00FD0425" w:rsidRDefault="004743B8" w:rsidP="004743B8">
      <w:pPr>
        <w:pStyle w:val="PL"/>
        <w:rPr>
          <w:snapToGrid w:val="0"/>
        </w:rPr>
      </w:pPr>
      <w:r w:rsidRPr="00FD0425">
        <w:rPr>
          <w:snapToGrid w:val="0"/>
        </w:rPr>
        <w:t>--</w:t>
      </w:r>
    </w:p>
    <w:p w14:paraId="5E7CAEE6" w14:textId="77777777" w:rsidR="004743B8" w:rsidRPr="00FD0425" w:rsidRDefault="004743B8" w:rsidP="004743B8">
      <w:pPr>
        <w:pStyle w:val="PL"/>
        <w:rPr>
          <w:snapToGrid w:val="0"/>
        </w:rPr>
      </w:pPr>
      <w:r w:rsidRPr="00FD0425">
        <w:rPr>
          <w:snapToGrid w:val="0"/>
        </w:rPr>
        <w:t>-- Container for Private IEs</w:t>
      </w:r>
    </w:p>
    <w:p w14:paraId="704E9A20" w14:textId="77777777" w:rsidR="004743B8" w:rsidRPr="00FD0425" w:rsidRDefault="004743B8" w:rsidP="004743B8">
      <w:pPr>
        <w:pStyle w:val="PL"/>
        <w:rPr>
          <w:snapToGrid w:val="0"/>
        </w:rPr>
      </w:pPr>
      <w:r w:rsidRPr="00FD0425">
        <w:rPr>
          <w:snapToGrid w:val="0"/>
        </w:rPr>
        <w:t>--</w:t>
      </w:r>
    </w:p>
    <w:p w14:paraId="127B9F09" w14:textId="77777777" w:rsidR="004743B8" w:rsidRPr="00FD0425" w:rsidRDefault="004743B8" w:rsidP="004743B8">
      <w:pPr>
        <w:pStyle w:val="PL"/>
        <w:rPr>
          <w:snapToGrid w:val="0"/>
        </w:rPr>
      </w:pPr>
      <w:r w:rsidRPr="00FD0425">
        <w:rPr>
          <w:snapToGrid w:val="0"/>
        </w:rPr>
        <w:t>-- **************************************************************</w:t>
      </w:r>
    </w:p>
    <w:p w14:paraId="2B90D4D8" w14:textId="77777777" w:rsidR="004743B8" w:rsidRPr="00FD0425" w:rsidRDefault="004743B8" w:rsidP="004743B8">
      <w:pPr>
        <w:pStyle w:val="PL"/>
        <w:rPr>
          <w:snapToGrid w:val="0"/>
        </w:rPr>
      </w:pPr>
    </w:p>
    <w:p w14:paraId="6E421B43" w14:textId="77777777" w:rsidR="004743B8" w:rsidRPr="00FD0425" w:rsidRDefault="004743B8" w:rsidP="004743B8">
      <w:pPr>
        <w:pStyle w:val="PL"/>
        <w:rPr>
          <w:snapToGrid w:val="0"/>
        </w:rPr>
      </w:pPr>
      <w:r w:rsidRPr="00FD0425">
        <w:rPr>
          <w:snapToGrid w:val="0"/>
        </w:rPr>
        <w:t>PrivateIE-Container {XNAP-PRIVATE-IES : IEsSetParam} ::=</w:t>
      </w:r>
    </w:p>
    <w:p w14:paraId="791CCD67" w14:textId="77777777" w:rsidR="004743B8" w:rsidRPr="00FD0425" w:rsidRDefault="004743B8" w:rsidP="004743B8">
      <w:pPr>
        <w:pStyle w:val="PL"/>
        <w:rPr>
          <w:snapToGrid w:val="0"/>
        </w:rPr>
      </w:pPr>
      <w:r w:rsidRPr="00FD0425">
        <w:rPr>
          <w:snapToGrid w:val="0"/>
        </w:rPr>
        <w:tab/>
        <w:t>SEQUENCE (SIZE (1..maxPrivateIEs)) OF</w:t>
      </w:r>
    </w:p>
    <w:p w14:paraId="6100D031" w14:textId="77777777" w:rsidR="004743B8" w:rsidRPr="00FD0425" w:rsidRDefault="004743B8" w:rsidP="004743B8">
      <w:pPr>
        <w:pStyle w:val="PL"/>
        <w:rPr>
          <w:snapToGrid w:val="0"/>
        </w:rPr>
      </w:pPr>
      <w:r w:rsidRPr="00FD0425">
        <w:rPr>
          <w:snapToGrid w:val="0"/>
        </w:rPr>
        <w:tab/>
        <w:t>PrivateIE-Field {{IEsSetParam}}</w:t>
      </w:r>
    </w:p>
    <w:p w14:paraId="773FD7AA" w14:textId="77777777" w:rsidR="004743B8" w:rsidRPr="00FD0425" w:rsidRDefault="004743B8" w:rsidP="004743B8">
      <w:pPr>
        <w:pStyle w:val="PL"/>
        <w:rPr>
          <w:snapToGrid w:val="0"/>
        </w:rPr>
      </w:pPr>
    </w:p>
    <w:p w14:paraId="67419C3A" w14:textId="77777777" w:rsidR="004743B8" w:rsidRPr="00FD0425" w:rsidRDefault="004743B8" w:rsidP="004743B8">
      <w:pPr>
        <w:pStyle w:val="PL"/>
        <w:rPr>
          <w:snapToGrid w:val="0"/>
        </w:rPr>
      </w:pPr>
      <w:r w:rsidRPr="00FD0425">
        <w:rPr>
          <w:snapToGrid w:val="0"/>
        </w:rPr>
        <w:t>PrivateIE-Field {XNAP-PRIVATE-IES : IEsSetParam} ::= SEQUENCE {</w:t>
      </w:r>
    </w:p>
    <w:p w14:paraId="5B13467E"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0D843F6C"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2581B813"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7C7F8053" w14:textId="77777777" w:rsidR="004743B8" w:rsidRPr="00FD0425" w:rsidRDefault="004743B8" w:rsidP="004743B8">
      <w:pPr>
        <w:pStyle w:val="PL"/>
        <w:rPr>
          <w:snapToGrid w:val="0"/>
        </w:rPr>
      </w:pPr>
      <w:r w:rsidRPr="00FD0425">
        <w:rPr>
          <w:snapToGrid w:val="0"/>
        </w:rPr>
        <w:t>}</w:t>
      </w:r>
    </w:p>
    <w:p w14:paraId="426ADEAC" w14:textId="77777777" w:rsidR="004743B8" w:rsidRPr="00FD0425" w:rsidRDefault="004743B8" w:rsidP="004743B8">
      <w:pPr>
        <w:pStyle w:val="PL"/>
        <w:rPr>
          <w:snapToGrid w:val="0"/>
        </w:rPr>
      </w:pPr>
    </w:p>
    <w:p w14:paraId="18ED4354" w14:textId="77777777" w:rsidR="004743B8" w:rsidRPr="00FD0425" w:rsidRDefault="004743B8" w:rsidP="004743B8">
      <w:pPr>
        <w:pStyle w:val="PL"/>
      </w:pPr>
      <w:r w:rsidRPr="00FD0425">
        <w:rPr>
          <w:snapToGrid w:val="0"/>
        </w:rPr>
        <w:t>END</w:t>
      </w:r>
    </w:p>
    <w:p w14:paraId="613CB4FF" w14:textId="77777777" w:rsidR="004743B8" w:rsidRPr="00FD0425" w:rsidRDefault="004743B8" w:rsidP="004743B8">
      <w:pPr>
        <w:pStyle w:val="PL"/>
        <w:rPr>
          <w:noProof w:val="0"/>
          <w:snapToGrid w:val="0"/>
        </w:rPr>
      </w:pPr>
      <w:r w:rsidRPr="00FD0425">
        <w:rPr>
          <w:noProof w:val="0"/>
          <w:snapToGrid w:val="0"/>
        </w:rPr>
        <w:t>-- ASN1STOP</w:t>
      </w:r>
    </w:p>
    <w:p w14:paraId="2DD8305B" w14:textId="77777777"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A3F5E" w14:textId="77777777" w:rsidR="00DE14EE" w:rsidRDefault="00DE14EE">
      <w:r>
        <w:separator/>
      </w:r>
    </w:p>
  </w:endnote>
  <w:endnote w:type="continuationSeparator" w:id="0">
    <w:p w14:paraId="55DDAA41" w14:textId="77777777" w:rsidR="00DE14EE" w:rsidRDefault="00DE14EE">
      <w:r>
        <w:continuationSeparator/>
      </w:r>
    </w:p>
  </w:endnote>
  <w:endnote w:type="continuationNotice" w:id="1">
    <w:p w14:paraId="369C8E0B" w14:textId="77777777" w:rsidR="00DE14EE" w:rsidRDefault="00DE1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Ěĺ"/>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7BC9" w14:textId="77777777" w:rsidR="00EE0333" w:rsidRDefault="00EE03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A00D" w14:textId="77777777" w:rsidR="00EE0333" w:rsidRDefault="00EE03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BB99" w14:textId="77777777" w:rsidR="00EE0333" w:rsidRDefault="00EE03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A478A" w14:textId="77777777" w:rsidR="00DE14EE" w:rsidRDefault="00DE14EE">
      <w:r>
        <w:separator/>
      </w:r>
    </w:p>
  </w:footnote>
  <w:footnote w:type="continuationSeparator" w:id="0">
    <w:p w14:paraId="1BACCCFB" w14:textId="77777777" w:rsidR="00DE14EE" w:rsidRDefault="00DE14EE">
      <w:r>
        <w:continuationSeparator/>
      </w:r>
    </w:p>
  </w:footnote>
  <w:footnote w:type="continuationNotice" w:id="1">
    <w:p w14:paraId="7727CEF5" w14:textId="77777777" w:rsidR="00DE14EE" w:rsidRDefault="00DE14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9B1C" w14:textId="77777777" w:rsidR="00EE0333" w:rsidRDefault="00EE03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2611" w14:textId="77777777" w:rsidR="00EE0333" w:rsidRDefault="00EE03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DE81" w14:textId="77777777" w:rsidR="00EE0333" w:rsidRDefault="00EE03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FFE" w14:textId="77777777" w:rsidR="00EE0333" w:rsidRDefault="00EE03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9C73" w14:textId="77777777" w:rsidR="00EE0333" w:rsidRDefault="00EE033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8DB" w14:textId="77777777" w:rsidR="00EE0333" w:rsidRDefault="00EE0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216FA"/>
    <w:rsid w:val="00022CC0"/>
    <w:rsid w:val="00022E4A"/>
    <w:rsid w:val="0002709E"/>
    <w:rsid w:val="0003236A"/>
    <w:rsid w:val="000402E5"/>
    <w:rsid w:val="000426B8"/>
    <w:rsid w:val="00042D5A"/>
    <w:rsid w:val="00050D09"/>
    <w:rsid w:val="00050E44"/>
    <w:rsid w:val="00051279"/>
    <w:rsid w:val="000559EB"/>
    <w:rsid w:val="00064808"/>
    <w:rsid w:val="0006522F"/>
    <w:rsid w:val="000A4B6C"/>
    <w:rsid w:val="000A6394"/>
    <w:rsid w:val="000B241A"/>
    <w:rsid w:val="000B7FED"/>
    <w:rsid w:val="000C038A"/>
    <w:rsid w:val="000C4478"/>
    <w:rsid w:val="000C6598"/>
    <w:rsid w:val="000D2B60"/>
    <w:rsid w:val="000E541A"/>
    <w:rsid w:val="0010473C"/>
    <w:rsid w:val="00117C2A"/>
    <w:rsid w:val="00122763"/>
    <w:rsid w:val="00123A55"/>
    <w:rsid w:val="0013371A"/>
    <w:rsid w:val="00133AFE"/>
    <w:rsid w:val="00145D43"/>
    <w:rsid w:val="001549CC"/>
    <w:rsid w:val="00163E95"/>
    <w:rsid w:val="00170E1A"/>
    <w:rsid w:val="00171EFC"/>
    <w:rsid w:val="00176C14"/>
    <w:rsid w:val="00192C46"/>
    <w:rsid w:val="00193278"/>
    <w:rsid w:val="001A08B3"/>
    <w:rsid w:val="001A239F"/>
    <w:rsid w:val="001A7B60"/>
    <w:rsid w:val="001B477F"/>
    <w:rsid w:val="001B52F0"/>
    <w:rsid w:val="001B7A65"/>
    <w:rsid w:val="001D7307"/>
    <w:rsid w:val="001E41F3"/>
    <w:rsid w:val="001F42C6"/>
    <w:rsid w:val="001F791B"/>
    <w:rsid w:val="002004B1"/>
    <w:rsid w:val="0020518C"/>
    <w:rsid w:val="00214EE1"/>
    <w:rsid w:val="0021530F"/>
    <w:rsid w:val="0022207A"/>
    <w:rsid w:val="00227345"/>
    <w:rsid w:val="0023569F"/>
    <w:rsid w:val="0024092E"/>
    <w:rsid w:val="002460E5"/>
    <w:rsid w:val="0025012F"/>
    <w:rsid w:val="002555CD"/>
    <w:rsid w:val="0025726F"/>
    <w:rsid w:val="0026004D"/>
    <w:rsid w:val="002640DD"/>
    <w:rsid w:val="00270F13"/>
    <w:rsid w:val="00273152"/>
    <w:rsid w:val="00275D12"/>
    <w:rsid w:val="002835C0"/>
    <w:rsid w:val="00283B35"/>
    <w:rsid w:val="00284FEB"/>
    <w:rsid w:val="002860C4"/>
    <w:rsid w:val="002B5741"/>
    <w:rsid w:val="002E054E"/>
    <w:rsid w:val="002F1770"/>
    <w:rsid w:val="00304249"/>
    <w:rsid w:val="00304BFE"/>
    <w:rsid w:val="00305409"/>
    <w:rsid w:val="00312F1E"/>
    <w:rsid w:val="00313805"/>
    <w:rsid w:val="003179FA"/>
    <w:rsid w:val="003317B2"/>
    <w:rsid w:val="00334744"/>
    <w:rsid w:val="00336CAB"/>
    <w:rsid w:val="00337FE4"/>
    <w:rsid w:val="00346845"/>
    <w:rsid w:val="003609EF"/>
    <w:rsid w:val="0036231A"/>
    <w:rsid w:val="00367560"/>
    <w:rsid w:val="00374B43"/>
    <w:rsid w:val="00374DD4"/>
    <w:rsid w:val="00375EC0"/>
    <w:rsid w:val="0038561E"/>
    <w:rsid w:val="00386FBC"/>
    <w:rsid w:val="003871A0"/>
    <w:rsid w:val="003A210C"/>
    <w:rsid w:val="003B4E94"/>
    <w:rsid w:val="003B76C5"/>
    <w:rsid w:val="003C3711"/>
    <w:rsid w:val="003C6F1F"/>
    <w:rsid w:val="003D5C3D"/>
    <w:rsid w:val="003E1A36"/>
    <w:rsid w:val="00402527"/>
    <w:rsid w:val="00410371"/>
    <w:rsid w:val="00411B66"/>
    <w:rsid w:val="00420ACF"/>
    <w:rsid w:val="004242F1"/>
    <w:rsid w:val="00425C63"/>
    <w:rsid w:val="00445AD9"/>
    <w:rsid w:val="00451667"/>
    <w:rsid w:val="004551EA"/>
    <w:rsid w:val="00471DAF"/>
    <w:rsid w:val="004743B8"/>
    <w:rsid w:val="00480F86"/>
    <w:rsid w:val="00483310"/>
    <w:rsid w:val="00494ECD"/>
    <w:rsid w:val="004952CC"/>
    <w:rsid w:val="004962D5"/>
    <w:rsid w:val="004B272D"/>
    <w:rsid w:val="004B5AAE"/>
    <w:rsid w:val="004B5EAA"/>
    <w:rsid w:val="004B75B7"/>
    <w:rsid w:val="004C0D7C"/>
    <w:rsid w:val="004D4D8B"/>
    <w:rsid w:val="004F096A"/>
    <w:rsid w:val="00500AB1"/>
    <w:rsid w:val="005107B4"/>
    <w:rsid w:val="00513622"/>
    <w:rsid w:val="0051580D"/>
    <w:rsid w:val="00516973"/>
    <w:rsid w:val="00522D82"/>
    <w:rsid w:val="00534A8C"/>
    <w:rsid w:val="0054164A"/>
    <w:rsid w:val="00547111"/>
    <w:rsid w:val="00550F86"/>
    <w:rsid w:val="00550FA1"/>
    <w:rsid w:val="00551D80"/>
    <w:rsid w:val="005540EC"/>
    <w:rsid w:val="00562F4B"/>
    <w:rsid w:val="005654F3"/>
    <w:rsid w:val="00565901"/>
    <w:rsid w:val="00586FFF"/>
    <w:rsid w:val="00592D74"/>
    <w:rsid w:val="005A0454"/>
    <w:rsid w:val="005A5C1B"/>
    <w:rsid w:val="005C4D56"/>
    <w:rsid w:val="005D686D"/>
    <w:rsid w:val="005E2C44"/>
    <w:rsid w:val="005F6FB3"/>
    <w:rsid w:val="0060343B"/>
    <w:rsid w:val="00613547"/>
    <w:rsid w:val="00615FFD"/>
    <w:rsid w:val="00621188"/>
    <w:rsid w:val="0062201B"/>
    <w:rsid w:val="006257ED"/>
    <w:rsid w:val="00636237"/>
    <w:rsid w:val="006403F5"/>
    <w:rsid w:val="00672341"/>
    <w:rsid w:val="00680170"/>
    <w:rsid w:val="0069153D"/>
    <w:rsid w:val="00692310"/>
    <w:rsid w:val="00695808"/>
    <w:rsid w:val="006A3583"/>
    <w:rsid w:val="006A51A7"/>
    <w:rsid w:val="006B1A54"/>
    <w:rsid w:val="006B46FB"/>
    <w:rsid w:val="006E21FB"/>
    <w:rsid w:val="006E56A8"/>
    <w:rsid w:val="006F68FD"/>
    <w:rsid w:val="00705FF5"/>
    <w:rsid w:val="0071757C"/>
    <w:rsid w:val="00721114"/>
    <w:rsid w:val="0072207A"/>
    <w:rsid w:val="00727FE6"/>
    <w:rsid w:val="00730463"/>
    <w:rsid w:val="007358FB"/>
    <w:rsid w:val="00740D11"/>
    <w:rsid w:val="0075076B"/>
    <w:rsid w:val="0075163D"/>
    <w:rsid w:val="00752EE1"/>
    <w:rsid w:val="007609FD"/>
    <w:rsid w:val="00762334"/>
    <w:rsid w:val="00763414"/>
    <w:rsid w:val="00765F29"/>
    <w:rsid w:val="00777A18"/>
    <w:rsid w:val="00792342"/>
    <w:rsid w:val="007977A8"/>
    <w:rsid w:val="00797C1B"/>
    <w:rsid w:val="007B512A"/>
    <w:rsid w:val="007C2097"/>
    <w:rsid w:val="007D6A07"/>
    <w:rsid w:val="007E6D45"/>
    <w:rsid w:val="007E72C6"/>
    <w:rsid w:val="007F7259"/>
    <w:rsid w:val="008040A8"/>
    <w:rsid w:val="00807F3A"/>
    <w:rsid w:val="00810C4D"/>
    <w:rsid w:val="00817A4A"/>
    <w:rsid w:val="00824859"/>
    <w:rsid w:val="00825955"/>
    <w:rsid w:val="008279FA"/>
    <w:rsid w:val="00831E49"/>
    <w:rsid w:val="008360FF"/>
    <w:rsid w:val="00836BC2"/>
    <w:rsid w:val="008510C3"/>
    <w:rsid w:val="008626E7"/>
    <w:rsid w:val="00870EE7"/>
    <w:rsid w:val="0087423A"/>
    <w:rsid w:val="00877164"/>
    <w:rsid w:val="008863B9"/>
    <w:rsid w:val="00887E8C"/>
    <w:rsid w:val="00896380"/>
    <w:rsid w:val="008A45A6"/>
    <w:rsid w:val="008A7B30"/>
    <w:rsid w:val="008C23D0"/>
    <w:rsid w:val="008D4151"/>
    <w:rsid w:val="008D45CC"/>
    <w:rsid w:val="008E1F9F"/>
    <w:rsid w:val="008E3A27"/>
    <w:rsid w:val="008F1B40"/>
    <w:rsid w:val="008F686C"/>
    <w:rsid w:val="00900914"/>
    <w:rsid w:val="009058EA"/>
    <w:rsid w:val="00913055"/>
    <w:rsid w:val="0091478C"/>
    <w:rsid w:val="009148DE"/>
    <w:rsid w:val="00941E30"/>
    <w:rsid w:val="00945051"/>
    <w:rsid w:val="00967989"/>
    <w:rsid w:val="00974994"/>
    <w:rsid w:val="009777D9"/>
    <w:rsid w:val="00984B58"/>
    <w:rsid w:val="00991B88"/>
    <w:rsid w:val="009A5753"/>
    <w:rsid w:val="009A579D"/>
    <w:rsid w:val="009B5375"/>
    <w:rsid w:val="009C4D6D"/>
    <w:rsid w:val="009C6788"/>
    <w:rsid w:val="009D6B36"/>
    <w:rsid w:val="009E3297"/>
    <w:rsid w:val="009F1E5B"/>
    <w:rsid w:val="009F734F"/>
    <w:rsid w:val="00A14D05"/>
    <w:rsid w:val="00A14D8D"/>
    <w:rsid w:val="00A1656A"/>
    <w:rsid w:val="00A246B6"/>
    <w:rsid w:val="00A33A2E"/>
    <w:rsid w:val="00A35929"/>
    <w:rsid w:val="00A466D7"/>
    <w:rsid w:val="00A47E70"/>
    <w:rsid w:val="00A50CF0"/>
    <w:rsid w:val="00A5729B"/>
    <w:rsid w:val="00A63770"/>
    <w:rsid w:val="00A70912"/>
    <w:rsid w:val="00A7278B"/>
    <w:rsid w:val="00A7671C"/>
    <w:rsid w:val="00A82034"/>
    <w:rsid w:val="00A91331"/>
    <w:rsid w:val="00A95A0A"/>
    <w:rsid w:val="00A95F4E"/>
    <w:rsid w:val="00A97002"/>
    <w:rsid w:val="00AA2CBC"/>
    <w:rsid w:val="00AB5557"/>
    <w:rsid w:val="00AC5820"/>
    <w:rsid w:val="00AC6F22"/>
    <w:rsid w:val="00AD1CD8"/>
    <w:rsid w:val="00AD7922"/>
    <w:rsid w:val="00AE690D"/>
    <w:rsid w:val="00B1387D"/>
    <w:rsid w:val="00B258BB"/>
    <w:rsid w:val="00B32C95"/>
    <w:rsid w:val="00B36F13"/>
    <w:rsid w:val="00B45D22"/>
    <w:rsid w:val="00B52293"/>
    <w:rsid w:val="00B6749F"/>
    <w:rsid w:val="00B67B97"/>
    <w:rsid w:val="00B75C24"/>
    <w:rsid w:val="00B930E5"/>
    <w:rsid w:val="00B968C8"/>
    <w:rsid w:val="00B96E32"/>
    <w:rsid w:val="00BA3EC5"/>
    <w:rsid w:val="00BA51D9"/>
    <w:rsid w:val="00BB5DFC"/>
    <w:rsid w:val="00BC0261"/>
    <w:rsid w:val="00BC0F1A"/>
    <w:rsid w:val="00BC3187"/>
    <w:rsid w:val="00BD279D"/>
    <w:rsid w:val="00BD2EF2"/>
    <w:rsid w:val="00BD6BB8"/>
    <w:rsid w:val="00BE0736"/>
    <w:rsid w:val="00C064E6"/>
    <w:rsid w:val="00C249DD"/>
    <w:rsid w:val="00C27B58"/>
    <w:rsid w:val="00C36133"/>
    <w:rsid w:val="00C45748"/>
    <w:rsid w:val="00C668E8"/>
    <w:rsid w:val="00C66BA2"/>
    <w:rsid w:val="00C80811"/>
    <w:rsid w:val="00C81E0D"/>
    <w:rsid w:val="00C863A2"/>
    <w:rsid w:val="00C95985"/>
    <w:rsid w:val="00CA4704"/>
    <w:rsid w:val="00CB4168"/>
    <w:rsid w:val="00CC4CD1"/>
    <w:rsid w:val="00CC5026"/>
    <w:rsid w:val="00CC6567"/>
    <w:rsid w:val="00CC68D0"/>
    <w:rsid w:val="00CD4F03"/>
    <w:rsid w:val="00CD63B4"/>
    <w:rsid w:val="00CE408D"/>
    <w:rsid w:val="00CE651D"/>
    <w:rsid w:val="00CF17CB"/>
    <w:rsid w:val="00D03F9A"/>
    <w:rsid w:val="00D04159"/>
    <w:rsid w:val="00D06D51"/>
    <w:rsid w:val="00D16A3F"/>
    <w:rsid w:val="00D22FFE"/>
    <w:rsid w:val="00D23164"/>
    <w:rsid w:val="00D24991"/>
    <w:rsid w:val="00D302AD"/>
    <w:rsid w:val="00D402D6"/>
    <w:rsid w:val="00D40E91"/>
    <w:rsid w:val="00D50255"/>
    <w:rsid w:val="00D544C6"/>
    <w:rsid w:val="00D62187"/>
    <w:rsid w:val="00D66520"/>
    <w:rsid w:val="00D8622D"/>
    <w:rsid w:val="00D91460"/>
    <w:rsid w:val="00D94576"/>
    <w:rsid w:val="00D979F4"/>
    <w:rsid w:val="00DA3A9C"/>
    <w:rsid w:val="00DA3C26"/>
    <w:rsid w:val="00DA50D6"/>
    <w:rsid w:val="00DB484B"/>
    <w:rsid w:val="00DC37D3"/>
    <w:rsid w:val="00DC584E"/>
    <w:rsid w:val="00DD4D74"/>
    <w:rsid w:val="00DE14EE"/>
    <w:rsid w:val="00DE34CF"/>
    <w:rsid w:val="00DF3500"/>
    <w:rsid w:val="00DF596E"/>
    <w:rsid w:val="00E00534"/>
    <w:rsid w:val="00E05532"/>
    <w:rsid w:val="00E13F3D"/>
    <w:rsid w:val="00E1745B"/>
    <w:rsid w:val="00E2106B"/>
    <w:rsid w:val="00E308C2"/>
    <w:rsid w:val="00E31A37"/>
    <w:rsid w:val="00E34898"/>
    <w:rsid w:val="00E41D33"/>
    <w:rsid w:val="00E46ECB"/>
    <w:rsid w:val="00E54C50"/>
    <w:rsid w:val="00E650D0"/>
    <w:rsid w:val="00E9545E"/>
    <w:rsid w:val="00EB09B7"/>
    <w:rsid w:val="00EC4DB1"/>
    <w:rsid w:val="00ED47D5"/>
    <w:rsid w:val="00ED750E"/>
    <w:rsid w:val="00EE0333"/>
    <w:rsid w:val="00EE7D7C"/>
    <w:rsid w:val="00EF4BDF"/>
    <w:rsid w:val="00F027B0"/>
    <w:rsid w:val="00F02853"/>
    <w:rsid w:val="00F03B2E"/>
    <w:rsid w:val="00F058A2"/>
    <w:rsid w:val="00F12FBE"/>
    <w:rsid w:val="00F25D98"/>
    <w:rsid w:val="00F300FB"/>
    <w:rsid w:val="00F34509"/>
    <w:rsid w:val="00F44F17"/>
    <w:rsid w:val="00F4570C"/>
    <w:rsid w:val="00F51201"/>
    <w:rsid w:val="00F5547A"/>
    <w:rsid w:val="00F84B57"/>
    <w:rsid w:val="00F84F5B"/>
    <w:rsid w:val="00F91EDA"/>
    <w:rsid w:val="00FA081B"/>
    <w:rsid w:val="00FB6386"/>
    <w:rsid w:val="00FC2C84"/>
    <w:rsid w:val="00FD0380"/>
    <w:rsid w:val="00FE3ED9"/>
    <w:rsid w:val="00FE3F42"/>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81E0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character" w:customStyle="1" w:styleId="msoins0">
    <w:name w:val="msoins"/>
    <w:rsid w:val="004743B8"/>
  </w:style>
  <w:style w:type="character" w:customStyle="1" w:styleId="EditorsNoteZchn">
    <w:name w:val="Editor's Note Zchn"/>
    <w:rsid w:val="004743B8"/>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743B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4743B8"/>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CF7F5-FE73-4873-B577-B714BFB0F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154</Pages>
  <Words>41510</Words>
  <Characters>249060</Characters>
  <Application>Microsoft Office Word</Application>
  <DocSecurity>0</DocSecurity>
  <Lines>2075</Lines>
  <Paragraphs>579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Nokia-new</cp:lastModifiedBy>
  <cp:revision>156</cp:revision>
  <cp:lastPrinted>1899-12-31T23:00:00Z</cp:lastPrinted>
  <dcterms:created xsi:type="dcterms:W3CDTF">2019-11-25T10:13:00Z</dcterms:created>
  <dcterms:modified xsi:type="dcterms:W3CDTF">2020-04-09T15:03:00Z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R3-201452</vt:lpwstr>
  </property>
  <property fmtid="{D5CDD505-2E9C-101B-9397-08002B2CF9AE}" pid="9" name="Spec#">
    <vt:lpwstr>38.423</vt:lpwstr>
  </property>
  <property fmtid="{D5CDD505-2E9C-101B-9397-08002B2CF9AE}" pid="10" name="Cr#">
    <vt:lpwstr>0136</vt:lpwstr>
  </property>
  <property fmtid="{D5CDD505-2E9C-101B-9397-08002B2CF9AE}" pid="11" name="Revision">
    <vt:lpwstr>9</vt:lpwstr>
  </property>
  <property fmtid="{D5CDD505-2E9C-101B-9397-08002B2CF9AE}" pid="12" name="Version">
    <vt:lpwstr>16.0.0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10.02.2019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